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4.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C3269A" w14:textId="77777777" w:rsidR="00027A7B" w:rsidRDefault="00C12789" w:rsidP="00027A7B">
      <w:pPr>
        <w:pStyle w:val="Header"/>
        <w:tabs>
          <w:tab w:val="center" w:pos="4536"/>
          <w:tab w:val="right" w:pos="10440"/>
        </w:tabs>
        <w:ind w:right="-58"/>
        <w:rPr>
          <w:ins w:id="0" w:author="Author"/>
          <w:bCs/>
          <w:sz w:val="28"/>
          <w:szCs w:val="24"/>
          <w:lang w:eastAsia="ja-JP"/>
        </w:rPr>
      </w:pPr>
      <w:bookmarkStart w:id="1" w:name="historyclause"/>
      <w:bookmarkStart w:id="2" w:name="_Toc383764588"/>
      <w:r w:rsidRPr="00EB5B01">
        <w:rPr>
          <w:rFonts w:cs="Arial"/>
          <w:bCs/>
          <w:sz w:val="28"/>
        </w:rPr>
        <w:t>3GPP TSG RAN WG</w:t>
      </w:r>
      <w:r>
        <w:rPr>
          <w:rFonts w:cs="Arial"/>
          <w:bCs/>
          <w:sz w:val="28"/>
        </w:rPr>
        <w:t>1</w:t>
      </w:r>
      <w:r w:rsidRPr="00EB5B01">
        <w:rPr>
          <w:rFonts w:cs="Arial"/>
          <w:bCs/>
          <w:sz w:val="28"/>
        </w:rPr>
        <w:t xml:space="preserve"> </w:t>
      </w:r>
      <w:r>
        <w:rPr>
          <w:lang w:eastAsia="en-GB"/>
        </w:rPr>
        <mc:AlternateContent>
          <mc:Choice Requires="wps">
            <w:drawing>
              <wp:anchor distT="0" distB="0" distL="114300" distR="114300" simplePos="0" relativeHeight="251659264" behindDoc="0" locked="1" layoutInCell="0" allowOverlap="1" wp14:anchorId="56DD4041" wp14:editId="00F6D92E">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0BBC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 xml:space="preserve">Meeting </w:t>
      </w:r>
      <w:r w:rsidR="00AC64CE">
        <w:rPr>
          <w:rFonts w:cs="Arial"/>
          <w:bCs/>
          <w:sz w:val="28"/>
          <w:lang w:val="en-US"/>
        </w:rPr>
        <w:t>AH-1901</w:t>
      </w:r>
      <w:r>
        <w:rPr>
          <w:rFonts w:cs="Arial"/>
          <w:bCs/>
          <w:sz w:val="28"/>
          <w:szCs w:val="24"/>
          <w:lang w:val="en-US" w:eastAsia="zh-TW"/>
        </w:rPr>
        <w:t xml:space="preserve">                                        </w:t>
      </w:r>
      <w:r>
        <w:rPr>
          <w:rFonts w:cs="Arial"/>
          <w:bCs/>
          <w:sz w:val="28"/>
          <w:szCs w:val="24"/>
          <w:lang w:val="en-US" w:eastAsia="zh-TW"/>
        </w:rPr>
        <w:tab/>
      </w:r>
      <w:r w:rsidRPr="0059702D">
        <w:rPr>
          <w:rFonts w:eastAsia="MS Mincho" w:cs="Arial"/>
          <w:bCs/>
          <w:sz w:val="28"/>
          <w:szCs w:val="24"/>
          <w:lang w:val="en-US"/>
        </w:rPr>
        <w:t>R1-</w:t>
      </w:r>
      <w:r w:rsidR="00027A7B" w:rsidRPr="0059702D">
        <w:rPr>
          <w:rFonts w:eastAsia="MS Mincho" w:cs="Arial"/>
          <w:bCs/>
          <w:sz w:val="28"/>
          <w:szCs w:val="24"/>
          <w:lang w:val="en-US"/>
        </w:rPr>
        <w:t>1</w:t>
      </w:r>
      <w:r w:rsidR="00027A7B">
        <w:rPr>
          <w:rFonts w:eastAsia="MS Mincho" w:cs="Arial"/>
          <w:bCs/>
          <w:sz w:val="28"/>
          <w:szCs w:val="24"/>
          <w:lang w:val="en-US"/>
        </w:rPr>
        <w:t>901</w:t>
      </w:r>
      <w:r w:rsidR="00027A7B">
        <w:rPr>
          <w:rFonts w:eastAsia="MS Mincho" w:cs="Arial"/>
          <w:bCs/>
          <w:sz w:val="28"/>
          <w:szCs w:val="24"/>
          <w:lang w:val="en-US"/>
        </w:rPr>
        <w:t>806</w:t>
      </w:r>
    </w:p>
    <w:p w14:paraId="4429697A" w14:textId="28219138" w:rsidR="00AC64CE" w:rsidRDefault="00027A7B" w:rsidP="00027A7B">
      <w:pPr>
        <w:pStyle w:val="Header"/>
        <w:tabs>
          <w:tab w:val="center" w:pos="4536"/>
          <w:tab w:val="right" w:pos="10440"/>
        </w:tabs>
        <w:ind w:right="-58"/>
        <w:rPr>
          <w:bCs/>
          <w:sz w:val="28"/>
          <w:szCs w:val="24"/>
          <w:lang w:eastAsia="ja-JP"/>
        </w:rPr>
      </w:pPr>
      <w:r>
        <w:rPr>
          <w:bCs/>
          <w:sz w:val="28"/>
          <w:szCs w:val="24"/>
          <w:lang w:eastAsia="ja-JP"/>
        </w:rPr>
        <w:t>Athens, Greece</w:t>
      </w:r>
      <w:r w:rsidR="00AC64CE">
        <w:rPr>
          <w:bCs/>
          <w:sz w:val="28"/>
          <w:szCs w:val="24"/>
          <w:lang w:eastAsia="ja-JP"/>
        </w:rPr>
        <w:t xml:space="preserve">, </w:t>
      </w:r>
      <w:r>
        <w:rPr>
          <w:bCs/>
          <w:sz w:val="28"/>
          <w:szCs w:val="24"/>
          <w:lang w:eastAsia="ja-JP"/>
        </w:rPr>
        <w:t>Febr</w:t>
      </w:r>
      <w:r>
        <w:rPr>
          <w:bCs/>
          <w:sz w:val="28"/>
          <w:szCs w:val="24"/>
          <w:lang w:eastAsia="ja-JP"/>
        </w:rPr>
        <w:t>uary</w:t>
      </w:r>
      <w:r w:rsidRPr="007431F6">
        <w:rPr>
          <w:bCs/>
          <w:sz w:val="28"/>
          <w:szCs w:val="24"/>
          <w:lang w:eastAsia="ja-JP"/>
        </w:rPr>
        <w:t xml:space="preserve"> </w:t>
      </w:r>
      <w:r w:rsidR="00AC64CE">
        <w:rPr>
          <w:bCs/>
          <w:sz w:val="28"/>
          <w:szCs w:val="24"/>
          <w:lang w:eastAsia="ja-JP"/>
        </w:rPr>
        <w:t>25</w:t>
      </w:r>
      <w:r w:rsidR="00AC64CE" w:rsidRPr="007431F6">
        <w:rPr>
          <w:bCs/>
          <w:sz w:val="28"/>
          <w:szCs w:val="24"/>
          <w:vertAlign w:val="superscript"/>
          <w:lang w:eastAsia="ja-JP"/>
        </w:rPr>
        <w:t>th</w:t>
      </w:r>
      <w:r>
        <w:rPr>
          <w:bCs/>
          <w:sz w:val="28"/>
          <w:szCs w:val="24"/>
          <w:lang w:eastAsia="ja-JP"/>
        </w:rPr>
        <w:t>-March 1</w:t>
      </w:r>
      <w:r w:rsidRPr="00027A7B">
        <w:rPr>
          <w:bCs/>
          <w:sz w:val="28"/>
          <w:szCs w:val="24"/>
          <w:vertAlign w:val="superscript"/>
          <w:lang w:eastAsia="ja-JP"/>
        </w:rPr>
        <w:t>st</w:t>
      </w:r>
      <w:r>
        <w:rPr>
          <w:bCs/>
          <w:sz w:val="28"/>
          <w:szCs w:val="24"/>
          <w:lang w:eastAsia="ja-JP"/>
        </w:rPr>
        <w:t xml:space="preserve"> </w:t>
      </w:r>
      <w:r w:rsidR="00AC64CE" w:rsidRPr="007431F6">
        <w:rPr>
          <w:bCs/>
          <w:sz w:val="28"/>
          <w:szCs w:val="24"/>
          <w:lang w:eastAsia="ja-JP"/>
        </w:rPr>
        <w:t>, 201</w:t>
      </w:r>
      <w:r w:rsidR="00AC64CE">
        <w:rPr>
          <w:bCs/>
          <w:sz w:val="28"/>
          <w:szCs w:val="24"/>
          <w:lang w:eastAsia="ja-JP"/>
        </w:rPr>
        <w:t>9</w:t>
      </w:r>
    </w:p>
    <w:p w14:paraId="2102475B" w14:textId="713125BF" w:rsidR="00C12789" w:rsidRPr="006517D0" w:rsidRDefault="00C12789" w:rsidP="00C127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70D5E">
        <w:rPr>
          <w:rFonts w:cs="Arial"/>
          <w:bCs/>
          <w:sz w:val="28"/>
          <w:szCs w:val="24"/>
          <w:lang w:val="en-US" w:eastAsia="zh-TW"/>
        </w:rPr>
        <w:t>7</w:t>
      </w:r>
      <w:r>
        <w:rPr>
          <w:rFonts w:cs="Arial"/>
          <w:bCs/>
          <w:sz w:val="28"/>
          <w:szCs w:val="24"/>
          <w:lang w:val="en-US" w:eastAsia="zh-TW"/>
        </w:rPr>
        <w:t>.</w:t>
      </w:r>
      <w:r w:rsidR="00370D5E">
        <w:rPr>
          <w:rFonts w:cs="Arial"/>
          <w:bCs/>
          <w:sz w:val="28"/>
          <w:szCs w:val="24"/>
          <w:lang w:val="en-US" w:eastAsia="zh-TW"/>
        </w:rPr>
        <w:t>2</w:t>
      </w:r>
      <w:r>
        <w:rPr>
          <w:rFonts w:cs="Arial"/>
          <w:bCs/>
          <w:sz w:val="28"/>
          <w:szCs w:val="24"/>
          <w:lang w:val="en-US" w:eastAsia="zh-TW"/>
        </w:rPr>
        <w:t>.</w:t>
      </w:r>
      <w:r w:rsidR="00370D5E">
        <w:rPr>
          <w:rFonts w:cs="Arial"/>
          <w:bCs/>
          <w:sz w:val="28"/>
          <w:szCs w:val="24"/>
          <w:lang w:val="en-US" w:eastAsia="zh-TW"/>
        </w:rPr>
        <w:t>9</w:t>
      </w:r>
      <w:r>
        <w:rPr>
          <w:rFonts w:cs="Arial"/>
          <w:bCs/>
          <w:sz w:val="28"/>
          <w:szCs w:val="24"/>
          <w:lang w:val="en-US" w:eastAsia="zh-TW"/>
        </w:rPr>
        <w:t>.</w:t>
      </w:r>
      <w:r w:rsidR="00370D5E">
        <w:rPr>
          <w:rFonts w:cs="Arial"/>
          <w:bCs/>
          <w:sz w:val="28"/>
          <w:szCs w:val="24"/>
          <w:lang w:val="en-US" w:eastAsia="zh-TW"/>
        </w:rPr>
        <w:t>4</w:t>
      </w:r>
    </w:p>
    <w:p w14:paraId="6F784100" w14:textId="77777777" w:rsidR="00C12789" w:rsidRPr="006517D0" w:rsidRDefault="00C12789" w:rsidP="00C12789">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62A01F" w14:textId="7EC47BED" w:rsidR="00C12789" w:rsidRPr="00791352" w:rsidRDefault="00C12789" w:rsidP="00C12789">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C64CE" w:rsidRPr="00AC64CE">
        <w:rPr>
          <w:rFonts w:cs="Arial"/>
          <w:bCs/>
          <w:sz w:val="28"/>
          <w:szCs w:val="24"/>
          <w:lang w:val="en-US" w:eastAsia="zh-TW"/>
        </w:rPr>
        <w:t>DRX Cycle adaptation for NR UE power saving</w:t>
      </w:r>
    </w:p>
    <w:p w14:paraId="29A5C0AC" w14:textId="0B352D34" w:rsidR="00C12789" w:rsidRPr="00791352" w:rsidRDefault="00C12789" w:rsidP="00C12789">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370D5E">
        <w:rPr>
          <w:rFonts w:eastAsia="MS Mincho" w:cs="Arial"/>
          <w:bCs/>
          <w:sz w:val="28"/>
          <w:szCs w:val="24"/>
          <w:lang w:val="en-US"/>
        </w:rPr>
        <w:t>Discussion</w:t>
      </w:r>
    </w:p>
    <w:bookmarkEnd w:id="1"/>
    <w:bookmarkEnd w:id="2"/>
    <w:p w14:paraId="0F50F951" w14:textId="77777777" w:rsidR="002D44AF" w:rsidRDefault="002D44AF" w:rsidP="0083104A">
      <w:pPr>
        <w:pStyle w:val="Heading1"/>
      </w:pPr>
      <w:r w:rsidRPr="0083104A">
        <w:rPr>
          <w:rFonts w:hint="eastAsia"/>
        </w:rPr>
        <w:t>Introduction</w:t>
      </w:r>
    </w:p>
    <w:p w14:paraId="1ECFE1C3" w14:textId="2E5F75DE" w:rsidR="00AC64CE" w:rsidRPr="0018538F" w:rsidRDefault="00AC64CE" w:rsidP="00AC64CE">
      <w:pPr>
        <w:pStyle w:val="B1"/>
        <w:ind w:left="0" w:firstLine="0"/>
        <w:jc w:val="both"/>
        <w:rPr>
          <w:sz w:val="22"/>
        </w:rPr>
      </w:pPr>
      <w:r>
        <w:t>In this paper, we present some analysis and conclusions on the interaction between traffic patterns and the DRX cycle configuration, and how this affects UE power consumption.</w:t>
      </w:r>
      <w:r w:rsidR="00CB72CF">
        <w:t xml:space="preserve"> By matching the DRX configuration to traffic arrival patterns, substantial power reductions can be achieved.</w:t>
      </w:r>
    </w:p>
    <w:p w14:paraId="52D3206B" w14:textId="77777777" w:rsidR="00AC64CE" w:rsidRPr="00AC64CE" w:rsidRDefault="00AC64CE" w:rsidP="00AC64CE">
      <w:pPr>
        <w:rPr>
          <w:lang w:eastAsia="en-US"/>
        </w:rPr>
      </w:pPr>
    </w:p>
    <w:p w14:paraId="5C6F37C8" w14:textId="21C6F21C" w:rsidR="00D73FD9" w:rsidRDefault="00AC64CE" w:rsidP="00D73FD9">
      <w:pPr>
        <w:pStyle w:val="Heading1"/>
      </w:pPr>
      <w:r w:rsidRPr="0049520E">
        <w:t>DRX Cycle power consumption analysis</w:t>
      </w:r>
    </w:p>
    <w:p w14:paraId="35BAA4E8" w14:textId="14FE3769" w:rsidR="00AC64CE" w:rsidRDefault="00AC64CE" w:rsidP="00AC64CE">
      <w:pPr>
        <w:rPr>
          <w:lang w:eastAsia="en-US"/>
        </w:rPr>
      </w:pPr>
      <w:r>
        <w:rPr>
          <w:lang w:eastAsia="en-US"/>
        </w:rPr>
        <w:t xml:space="preserve">RAN1#95 </w:t>
      </w:r>
      <w:r w:rsidR="00E758FF">
        <w:rPr>
          <w:lang w:eastAsia="en-US"/>
        </w:rPr>
        <w:t xml:space="preserve">has </w:t>
      </w:r>
      <w:r>
        <w:rPr>
          <w:lang w:eastAsia="en-US"/>
        </w:rPr>
        <w:t xml:space="preserve">agreed a set of reference scenarios for </w:t>
      </w:r>
      <w:r w:rsidR="00C9016B">
        <w:rPr>
          <w:lang w:eastAsia="en-US"/>
        </w:rPr>
        <w:t xml:space="preserve">evaluating </w:t>
      </w:r>
      <w:r>
        <w:rPr>
          <w:lang w:eastAsia="en-US"/>
        </w:rPr>
        <w:t xml:space="preserve">DRX </w:t>
      </w:r>
      <w:r w:rsidR="00C9016B">
        <w:rPr>
          <w:lang w:eastAsia="en-US"/>
        </w:rPr>
        <w:t>performance an</w:t>
      </w:r>
      <w:r>
        <w:rPr>
          <w:lang w:eastAsia="en-US"/>
        </w:rPr>
        <w:t xml:space="preserve">alysis </w:t>
      </w:r>
      <w:r>
        <w:rPr>
          <w:lang w:eastAsia="en-US"/>
        </w:rPr>
        <w:fldChar w:fldCharType="begin"/>
      </w:r>
      <w:r>
        <w:rPr>
          <w:lang w:eastAsia="en-US"/>
        </w:rPr>
        <w:instrText xml:space="preserve"> REF _Ref528660438 \r \h </w:instrText>
      </w:r>
      <w:r>
        <w:rPr>
          <w:lang w:eastAsia="en-US"/>
        </w:rPr>
      </w:r>
      <w:r>
        <w:rPr>
          <w:lang w:eastAsia="en-US"/>
        </w:rPr>
        <w:fldChar w:fldCharType="separate"/>
      </w:r>
      <w:r w:rsidR="00E67B36">
        <w:rPr>
          <w:lang w:eastAsia="en-US"/>
        </w:rPr>
        <w:t>[1]</w:t>
      </w:r>
      <w:r>
        <w:rPr>
          <w:lang w:eastAsia="en-US"/>
        </w:rPr>
        <w:fldChar w:fldCharType="end"/>
      </w:r>
      <w:r w:rsidR="00C9016B">
        <w:rPr>
          <w:lang w:eastAsia="en-US"/>
        </w:rPr>
        <w:t xml:space="preserve">. </w:t>
      </w:r>
    </w:p>
    <w:p w14:paraId="3CF7F154" w14:textId="77777777" w:rsidR="00C9016B" w:rsidRDefault="00C9016B" w:rsidP="00AC64CE">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86"/>
        <w:gridCol w:w="2704"/>
        <w:gridCol w:w="3260"/>
        <w:gridCol w:w="2807"/>
      </w:tblGrid>
      <w:tr w:rsidR="00C9016B" w:rsidRPr="001B7341" w14:paraId="56984BE2" w14:textId="77777777" w:rsidTr="004C5EDD">
        <w:trPr>
          <w:trHeight w:val="21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62E7" w14:textId="77777777" w:rsidR="00C9016B" w:rsidRPr="00C9016B" w:rsidRDefault="00C9016B" w:rsidP="00C9016B">
            <w:pPr>
              <w:spacing w:after="120"/>
              <w:contextualSpacing/>
              <w:rPr>
                <w:sz w:val="20"/>
                <w:szCs w:val="22"/>
              </w:rPr>
            </w:pPr>
            <w:r w:rsidRPr="00C9016B">
              <w:rPr>
                <w:sz w:val="20"/>
                <w:szCs w:val="22"/>
              </w:rPr>
              <w:br/>
            </w:r>
          </w:p>
        </w:tc>
        <w:tc>
          <w:tcPr>
            <w:tcW w:w="2704" w:type="dxa"/>
            <w:tcBorders>
              <w:top w:val="single" w:sz="4" w:space="0" w:color="auto"/>
              <w:left w:val="single" w:sz="4" w:space="0" w:color="auto"/>
              <w:bottom w:val="single" w:sz="4" w:space="0" w:color="auto"/>
              <w:right w:val="single" w:sz="4" w:space="0" w:color="auto"/>
            </w:tcBorders>
            <w:shd w:val="clear" w:color="auto" w:fill="auto"/>
            <w:hideMark/>
          </w:tcPr>
          <w:p w14:paraId="4CC51CB2" w14:textId="546B5C6C" w:rsidR="00C9016B" w:rsidRPr="00C9016B" w:rsidRDefault="004C5EDD" w:rsidP="00796482">
            <w:pPr>
              <w:contextualSpacing/>
              <w:jc w:val="center"/>
              <w:rPr>
                <w:b/>
                <w:sz w:val="20"/>
                <w:szCs w:val="22"/>
              </w:rPr>
            </w:pPr>
            <w:r>
              <w:rPr>
                <w:b/>
                <w:sz w:val="20"/>
                <w:szCs w:val="22"/>
              </w:rPr>
              <w:t>Traffic model</w:t>
            </w:r>
            <w:r w:rsidR="00E758FF">
              <w:rPr>
                <w:b/>
                <w:sz w:val="20"/>
                <w:szCs w:val="22"/>
              </w:rPr>
              <w:t xml:space="preserve"> 1 </w:t>
            </w:r>
            <w:r w:rsidR="00796482">
              <w:rPr>
                <w:b/>
                <w:sz w:val="20"/>
                <w:szCs w:val="22"/>
              </w:rPr>
              <w:t>–FTP/Video</w:t>
            </w:r>
          </w:p>
        </w:tc>
        <w:tc>
          <w:tcPr>
            <w:tcW w:w="32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14:paraId="40EABE58" w14:textId="6C96F34B" w:rsidR="00C9016B" w:rsidRPr="00C9016B" w:rsidRDefault="004C5EDD" w:rsidP="00C9016B">
            <w:pPr>
              <w:contextualSpacing/>
              <w:jc w:val="center"/>
              <w:rPr>
                <w:b/>
                <w:sz w:val="20"/>
                <w:szCs w:val="22"/>
              </w:rPr>
            </w:pPr>
            <w:r>
              <w:rPr>
                <w:b/>
                <w:sz w:val="20"/>
                <w:szCs w:val="22"/>
              </w:rPr>
              <w:t>Traffic model</w:t>
            </w:r>
            <w:r w:rsidR="00E758FF">
              <w:rPr>
                <w:b/>
                <w:sz w:val="20"/>
              </w:rPr>
              <w:t xml:space="preserve"> 2 - </w:t>
            </w:r>
            <w:r w:rsidR="00C9016B" w:rsidRPr="00C9016B">
              <w:rPr>
                <w:b/>
                <w:sz w:val="20"/>
              </w:rPr>
              <w:t>Instant messaging</w:t>
            </w:r>
          </w:p>
        </w:tc>
        <w:tc>
          <w:tcPr>
            <w:tcW w:w="2807" w:type="dxa"/>
            <w:tcBorders>
              <w:top w:val="single" w:sz="4" w:space="0" w:color="auto"/>
              <w:left w:val="single" w:sz="4" w:space="0" w:color="auto"/>
              <w:bottom w:val="single" w:sz="4" w:space="0" w:color="auto"/>
              <w:right w:val="single" w:sz="4" w:space="0" w:color="auto"/>
            </w:tcBorders>
            <w:shd w:val="clear" w:color="auto" w:fill="auto"/>
            <w:hideMark/>
          </w:tcPr>
          <w:p w14:paraId="0894FC1B" w14:textId="09E3A430" w:rsidR="00C9016B" w:rsidRPr="00C9016B" w:rsidRDefault="004C5EDD" w:rsidP="00C9016B">
            <w:pPr>
              <w:contextualSpacing/>
              <w:jc w:val="center"/>
              <w:rPr>
                <w:b/>
                <w:sz w:val="20"/>
                <w:szCs w:val="22"/>
              </w:rPr>
            </w:pPr>
            <w:r>
              <w:rPr>
                <w:b/>
                <w:sz w:val="20"/>
                <w:szCs w:val="22"/>
              </w:rPr>
              <w:t>Traffic model</w:t>
            </w:r>
            <w:r w:rsidR="00E758FF">
              <w:rPr>
                <w:b/>
                <w:sz w:val="20"/>
                <w:szCs w:val="22"/>
              </w:rPr>
              <w:t xml:space="preserve"> 3 -</w:t>
            </w:r>
            <w:r w:rsidR="00C9016B" w:rsidRPr="00C9016B">
              <w:rPr>
                <w:b/>
                <w:sz w:val="20"/>
                <w:szCs w:val="22"/>
              </w:rPr>
              <w:t>VoIP</w:t>
            </w:r>
          </w:p>
        </w:tc>
      </w:tr>
      <w:tr w:rsidR="00C9016B" w:rsidRPr="001B7341" w14:paraId="7F70B39B"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tcPr>
          <w:p w14:paraId="2BA40029" w14:textId="77777777" w:rsidR="00C9016B" w:rsidRPr="00C9016B" w:rsidRDefault="00C9016B" w:rsidP="00C9016B">
            <w:pPr>
              <w:spacing w:after="120"/>
              <w:contextualSpacing/>
              <w:rPr>
                <w:sz w:val="20"/>
                <w:szCs w:val="22"/>
              </w:rPr>
            </w:pPr>
            <w:r w:rsidRPr="00C9016B">
              <w:rPr>
                <w:sz w:val="20"/>
                <w:szCs w:val="22"/>
              </w:rPr>
              <w:t>Model</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4DA6DD51" w14:textId="77777777" w:rsidR="00C9016B" w:rsidRPr="00C9016B" w:rsidRDefault="00C9016B" w:rsidP="00C9016B">
            <w:pPr>
              <w:spacing w:after="120"/>
              <w:contextualSpacing/>
              <w:jc w:val="center"/>
              <w:rPr>
                <w:sz w:val="20"/>
                <w:szCs w:val="22"/>
              </w:rPr>
            </w:pPr>
            <w:r w:rsidRPr="00C9016B">
              <w:rPr>
                <w:sz w:val="20"/>
                <w:szCs w:val="22"/>
              </w:rPr>
              <w:t>FTP model 3</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853DA7" w14:textId="77777777" w:rsidR="00C9016B" w:rsidRPr="00C9016B" w:rsidRDefault="00C9016B" w:rsidP="00C9016B">
            <w:pPr>
              <w:spacing w:after="120"/>
              <w:contextualSpacing/>
              <w:jc w:val="center"/>
              <w:rPr>
                <w:sz w:val="20"/>
                <w:szCs w:val="22"/>
              </w:rPr>
            </w:pPr>
            <w:r w:rsidRPr="00C9016B">
              <w:rPr>
                <w:sz w:val="20"/>
                <w:szCs w:val="22"/>
              </w:rPr>
              <w:t>FTP model 3</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9ADF40" w14:textId="77777777" w:rsidR="00C9016B" w:rsidRPr="00C9016B" w:rsidRDefault="00C9016B" w:rsidP="00C9016B">
            <w:pPr>
              <w:spacing w:after="120"/>
              <w:contextualSpacing/>
              <w:rPr>
                <w:color w:val="000000"/>
                <w:sz w:val="20"/>
              </w:rPr>
            </w:pPr>
            <w:r w:rsidRPr="00C9016B">
              <w:rPr>
                <w:sz w:val="20"/>
              </w:rPr>
              <w:t xml:space="preserve">As defined in </w:t>
            </w:r>
            <w:r w:rsidRPr="00C9016B">
              <w:rPr>
                <w:color w:val="000000"/>
                <w:sz w:val="20"/>
              </w:rPr>
              <w:t>R1-070674.</w:t>
            </w:r>
          </w:p>
          <w:p w14:paraId="57735AD6" w14:textId="77777777" w:rsidR="00C9016B" w:rsidRPr="00C9016B" w:rsidRDefault="00C9016B" w:rsidP="00C9016B">
            <w:pPr>
              <w:spacing w:after="120"/>
              <w:contextualSpacing/>
              <w:rPr>
                <w:sz w:val="20"/>
                <w:szCs w:val="22"/>
              </w:rPr>
            </w:pPr>
            <w:r w:rsidRPr="00C9016B">
              <w:rPr>
                <w:sz w:val="20"/>
              </w:rPr>
              <w:t>Assume max two packets bundled</w:t>
            </w:r>
            <w:r w:rsidRPr="00C9016B">
              <w:rPr>
                <w:sz w:val="20"/>
                <w:szCs w:val="22"/>
              </w:rPr>
              <w:t>.</w:t>
            </w:r>
          </w:p>
        </w:tc>
      </w:tr>
      <w:tr w:rsidR="00C9016B" w:rsidRPr="001B7341" w14:paraId="220E1A84"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tcPr>
          <w:p w14:paraId="21A748C8" w14:textId="77777777" w:rsidR="00C9016B" w:rsidRPr="00C9016B" w:rsidRDefault="00C9016B" w:rsidP="00C9016B">
            <w:pPr>
              <w:spacing w:after="120"/>
              <w:contextualSpacing/>
              <w:rPr>
                <w:sz w:val="20"/>
                <w:szCs w:val="22"/>
              </w:rPr>
            </w:pPr>
            <w:r w:rsidRPr="00C9016B">
              <w:rPr>
                <w:sz w:val="20"/>
                <w:szCs w:val="22"/>
              </w:rPr>
              <w:t>Packet size</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299FE3B8" w14:textId="77777777" w:rsidR="00C9016B" w:rsidRPr="00C9016B" w:rsidRDefault="00C9016B" w:rsidP="00C9016B">
            <w:pPr>
              <w:spacing w:after="120"/>
              <w:contextualSpacing/>
              <w:jc w:val="center"/>
              <w:rPr>
                <w:sz w:val="20"/>
                <w:szCs w:val="22"/>
              </w:rPr>
            </w:pPr>
            <w:r w:rsidRPr="00C9016B">
              <w:rPr>
                <w:sz w:val="20"/>
                <w:szCs w:val="22"/>
              </w:rPr>
              <w:t>0.5 Mbytes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EFD31F" w14:textId="77777777" w:rsidR="00C9016B" w:rsidRPr="00C9016B" w:rsidRDefault="00C9016B" w:rsidP="00C9016B">
            <w:pPr>
              <w:spacing w:after="120"/>
              <w:contextualSpacing/>
              <w:jc w:val="center"/>
              <w:rPr>
                <w:sz w:val="20"/>
                <w:szCs w:val="22"/>
              </w:rPr>
            </w:pPr>
            <w:r w:rsidRPr="00C9016B">
              <w:rPr>
                <w:sz w:val="20"/>
                <w:szCs w:val="22"/>
              </w:rPr>
              <w:t>0.1 Mbytes</w:t>
            </w:r>
          </w:p>
        </w:tc>
        <w:tc>
          <w:tcPr>
            <w:tcW w:w="2807" w:type="dxa"/>
            <w:vMerge/>
            <w:tcBorders>
              <w:top w:val="single" w:sz="4" w:space="0" w:color="auto"/>
              <w:left w:val="single" w:sz="4" w:space="0" w:color="auto"/>
              <w:bottom w:val="single" w:sz="4" w:space="0" w:color="auto"/>
              <w:right w:val="single" w:sz="4" w:space="0" w:color="auto"/>
            </w:tcBorders>
            <w:shd w:val="clear" w:color="auto" w:fill="auto"/>
          </w:tcPr>
          <w:p w14:paraId="0C833ED5" w14:textId="77777777" w:rsidR="00C9016B" w:rsidRPr="00C9016B" w:rsidRDefault="00C9016B" w:rsidP="00C9016B">
            <w:pPr>
              <w:spacing w:after="120"/>
              <w:contextualSpacing/>
              <w:rPr>
                <w:sz w:val="20"/>
              </w:rPr>
            </w:pPr>
          </w:p>
        </w:tc>
      </w:tr>
      <w:tr w:rsidR="00C9016B" w:rsidRPr="001B7341" w14:paraId="683ED6A9"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0915" w14:textId="77777777" w:rsidR="00C9016B" w:rsidRPr="00C9016B" w:rsidRDefault="00C9016B" w:rsidP="00C9016B">
            <w:pPr>
              <w:spacing w:after="120"/>
              <w:contextualSpacing/>
              <w:rPr>
                <w:sz w:val="20"/>
                <w:szCs w:val="22"/>
              </w:rPr>
            </w:pPr>
            <w:r w:rsidRPr="00C9016B">
              <w:rPr>
                <w:sz w:val="20"/>
                <w:szCs w:val="22"/>
              </w:rPr>
              <w:t>Mean inter-arrival time</w:t>
            </w:r>
          </w:p>
        </w:tc>
        <w:tc>
          <w:tcPr>
            <w:tcW w:w="2704" w:type="dxa"/>
            <w:tcBorders>
              <w:top w:val="single" w:sz="4" w:space="0" w:color="auto"/>
              <w:left w:val="single" w:sz="4" w:space="0" w:color="auto"/>
              <w:bottom w:val="single" w:sz="4" w:space="0" w:color="auto"/>
              <w:right w:val="single" w:sz="4" w:space="0" w:color="auto"/>
            </w:tcBorders>
            <w:shd w:val="clear" w:color="auto" w:fill="auto"/>
            <w:hideMark/>
          </w:tcPr>
          <w:p w14:paraId="589516E9" w14:textId="77777777" w:rsidR="00C9016B" w:rsidRPr="00C9016B" w:rsidRDefault="00C9016B" w:rsidP="00C9016B">
            <w:pPr>
              <w:spacing w:after="120"/>
              <w:contextualSpacing/>
              <w:jc w:val="center"/>
              <w:rPr>
                <w:sz w:val="20"/>
                <w:szCs w:val="22"/>
              </w:rPr>
            </w:pPr>
            <w:r w:rsidRPr="00C9016B">
              <w:rPr>
                <w:sz w:val="20"/>
                <w:szCs w:val="22"/>
              </w:rPr>
              <w:t>200 ms</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6A9CCFE5" w14:textId="77777777" w:rsidR="00C9016B" w:rsidRPr="00C9016B" w:rsidRDefault="00C9016B" w:rsidP="00C9016B">
            <w:pPr>
              <w:spacing w:after="120"/>
              <w:contextualSpacing/>
              <w:jc w:val="center"/>
              <w:rPr>
                <w:sz w:val="20"/>
                <w:szCs w:val="22"/>
              </w:rPr>
            </w:pPr>
            <w:r w:rsidRPr="00C9016B">
              <w:rPr>
                <w:sz w:val="20"/>
                <w:szCs w:val="22"/>
              </w:rPr>
              <w:t>2 sec</w:t>
            </w:r>
          </w:p>
        </w:tc>
        <w:tc>
          <w:tcPr>
            <w:tcW w:w="28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E06992" w14:textId="77777777" w:rsidR="00C9016B" w:rsidRPr="00C9016B" w:rsidRDefault="00C9016B" w:rsidP="00C9016B">
            <w:pPr>
              <w:rPr>
                <w:sz w:val="20"/>
                <w:szCs w:val="22"/>
              </w:rPr>
            </w:pPr>
          </w:p>
        </w:tc>
      </w:tr>
      <w:tr w:rsidR="00C9016B" w:rsidRPr="001B7341" w14:paraId="4F8EFF10"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FC51" w14:textId="77777777" w:rsidR="00C9016B" w:rsidRPr="00C9016B" w:rsidRDefault="00C9016B" w:rsidP="00C9016B">
            <w:pPr>
              <w:spacing w:after="120"/>
              <w:contextualSpacing/>
              <w:rPr>
                <w:sz w:val="20"/>
                <w:szCs w:val="22"/>
              </w:rPr>
            </w:pPr>
            <w:r w:rsidRPr="00C9016B">
              <w:rPr>
                <w:sz w:val="20"/>
                <w:szCs w:val="22"/>
              </w:rPr>
              <w:t>DRX setting</w:t>
            </w:r>
          </w:p>
        </w:tc>
        <w:tc>
          <w:tcPr>
            <w:tcW w:w="2704" w:type="dxa"/>
            <w:tcBorders>
              <w:top w:val="single" w:sz="4" w:space="0" w:color="auto"/>
              <w:left w:val="single" w:sz="4" w:space="0" w:color="auto"/>
              <w:bottom w:val="single" w:sz="4" w:space="0" w:color="auto"/>
              <w:right w:val="single" w:sz="4" w:space="0" w:color="auto"/>
            </w:tcBorders>
            <w:shd w:val="clear" w:color="auto" w:fill="auto"/>
            <w:hideMark/>
          </w:tcPr>
          <w:p w14:paraId="0C8590FC" w14:textId="77777777" w:rsidR="00C9016B" w:rsidRPr="00C9016B" w:rsidRDefault="00C9016B" w:rsidP="00C9016B">
            <w:pPr>
              <w:spacing w:after="120"/>
              <w:contextualSpacing/>
              <w:rPr>
                <w:sz w:val="20"/>
                <w:szCs w:val="22"/>
              </w:rPr>
            </w:pPr>
            <w:r w:rsidRPr="00C9016B">
              <w:rPr>
                <w:sz w:val="20"/>
                <w:szCs w:val="22"/>
              </w:rPr>
              <w:t>Period = 160 ms</w:t>
            </w:r>
          </w:p>
          <w:p w14:paraId="3BDBED5E" w14:textId="77777777" w:rsidR="00C9016B" w:rsidRPr="00C9016B" w:rsidRDefault="00C9016B" w:rsidP="00C9016B">
            <w:pPr>
              <w:spacing w:after="120"/>
              <w:contextualSpacing/>
              <w:rPr>
                <w:sz w:val="20"/>
                <w:szCs w:val="22"/>
              </w:rPr>
            </w:pPr>
            <w:r w:rsidRPr="00C9016B">
              <w:rPr>
                <w:sz w:val="20"/>
                <w:szCs w:val="22"/>
              </w:rPr>
              <w:t>Inactivity timer = [100] ms</w:t>
            </w:r>
          </w:p>
          <w:p w14:paraId="7B17DA0D" w14:textId="63172C23" w:rsidR="00C9016B" w:rsidRPr="00C9016B" w:rsidRDefault="00C9016B" w:rsidP="004C5EDD">
            <w:pPr>
              <w:spacing w:after="120"/>
              <w:contextualSpacing/>
              <w:rPr>
                <w:sz w:val="20"/>
                <w:szCs w:val="22"/>
              </w:rPr>
            </w:pPr>
            <w:r w:rsidRPr="00C9016B">
              <w:rPr>
                <w:sz w:val="20"/>
                <w:szCs w:val="22"/>
              </w:rPr>
              <w:t>On</w:t>
            </w:r>
            <w:r w:rsidR="00016EB2">
              <w:rPr>
                <w:sz w:val="20"/>
                <w:szCs w:val="22"/>
              </w:rPr>
              <w:t>Duration</w:t>
            </w:r>
            <w:r w:rsidR="004C5EDD">
              <w:rPr>
                <w:sz w:val="20"/>
                <w:szCs w:val="22"/>
              </w:rPr>
              <w:t xml:space="preserve"> timer </w:t>
            </w:r>
            <w:r w:rsidRPr="00C9016B">
              <w:rPr>
                <w:sz w:val="20"/>
                <w:szCs w:val="22"/>
              </w:rPr>
              <w:t>8ms</w:t>
            </w:r>
            <w:r w:rsidR="00016EB2">
              <w:rPr>
                <w:sz w:val="20"/>
                <w:szCs w:val="22"/>
              </w:rPr>
              <w:t xml:space="preserve"> </w:t>
            </w:r>
            <w:r w:rsidRPr="00C9016B">
              <w:rPr>
                <w:sz w:val="20"/>
                <w:szCs w:val="22"/>
              </w:rPr>
              <w:t>(FR1), 4ms</w:t>
            </w:r>
            <w:r w:rsidR="00016EB2">
              <w:rPr>
                <w:sz w:val="20"/>
                <w:szCs w:val="22"/>
              </w:rPr>
              <w:t xml:space="preserve"> </w:t>
            </w:r>
            <w:r w:rsidRPr="00C9016B">
              <w:rPr>
                <w:sz w:val="20"/>
                <w:szCs w:val="22"/>
              </w:rPr>
              <w:t>(FR2)</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D152200" w14:textId="77777777" w:rsidR="00C9016B" w:rsidRPr="00C9016B" w:rsidRDefault="00C9016B" w:rsidP="00C9016B">
            <w:pPr>
              <w:spacing w:after="120"/>
              <w:contextualSpacing/>
              <w:rPr>
                <w:sz w:val="20"/>
                <w:szCs w:val="22"/>
              </w:rPr>
            </w:pPr>
            <w:r w:rsidRPr="00C9016B">
              <w:rPr>
                <w:sz w:val="20"/>
                <w:szCs w:val="22"/>
              </w:rPr>
              <w:t>Period = 320 ms</w:t>
            </w:r>
          </w:p>
          <w:p w14:paraId="0EC64ED1" w14:textId="77777777" w:rsidR="00C9016B" w:rsidRPr="00C9016B" w:rsidRDefault="00C9016B" w:rsidP="00C9016B">
            <w:pPr>
              <w:spacing w:after="120"/>
              <w:contextualSpacing/>
              <w:rPr>
                <w:sz w:val="20"/>
                <w:szCs w:val="22"/>
              </w:rPr>
            </w:pPr>
            <w:r w:rsidRPr="00C9016B">
              <w:rPr>
                <w:sz w:val="20"/>
                <w:szCs w:val="22"/>
              </w:rPr>
              <w:t>Inactivity timer = 80 ms</w:t>
            </w:r>
          </w:p>
          <w:p w14:paraId="68CA6238" w14:textId="4157B1F3" w:rsidR="00C9016B" w:rsidRPr="00C9016B" w:rsidRDefault="00C9016B" w:rsidP="00C9016B">
            <w:pPr>
              <w:spacing w:after="120"/>
              <w:contextualSpacing/>
              <w:rPr>
                <w:sz w:val="20"/>
                <w:szCs w:val="22"/>
              </w:rPr>
            </w:pPr>
            <w:r w:rsidRPr="00C9016B">
              <w:rPr>
                <w:sz w:val="20"/>
                <w:szCs w:val="22"/>
              </w:rPr>
              <w:t>On</w:t>
            </w:r>
            <w:r w:rsidR="00016EB2">
              <w:rPr>
                <w:sz w:val="20"/>
                <w:szCs w:val="22"/>
              </w:rPr>
              <w:t>Duration</w:t>
            </w:r>
            <w:r w:rsidRPr="00C9016B">
              <w:rPr>
                <w:sz w:val="20"/>
                <w:szCs w:val="22"/>
              </w:rPr>
              <w:t xml:space="preserve"> timer 10ms</w:t>
            </w:r>
            <w:r w:rsidR="00016EB2">
              <w:rPr>
                <w:sz w:val="20"/>
                <w:szCs w:val="22"/>
              </w:rPr>
              <w:t xml:space="preserve"> </w:t>
            </w:r>
            <w:r w:rsidRPr="00C9016B">
              <w:rPr>
                <w:sz w:val="20"/>
                <w:szCs w:val="22"/>
              </w:rPr>
              <w:t>(FR1), 5ms</w:t>
            </w:r>
            <w:r w:rsidR="00016EB2">
              <w:rPr>
                <w:sz w:val="20"/>
                <w:szCs w:val="22"/>
              </w:rPr>
              <w:t xml:space="preserve"> </w:t>
            </w:r>
            <w:r w:rsidRPr="00C9016B">
              <w:rPr>
                <w:sz w:val="20"/>
                <w:szCs w:val="22"/>
              </w:rPr>
              <w:t>(FR2)</w:t>
            </w:r>
          </w:p>
        </w:tc>
        <w:tc>
          <w:tcPr>
            <w:tcW w:w="2807" w:type="dxa"/>
            <w:tcBorders>
              <w:top w:val="single" w:sz="4" w:space="0" w:color="auto"/>
              <w:left w:val="single" w:sz="4" w:space="0" w:color="auto"/>
              <w:bottom w:val="single" w:sz="4" w:space="0" w:color="auto"/>
              <w:right w:val="single" w:sz="4" w:space="0" w:color="auto"/>
            </w:tcBorders>
            <w:shd w:val="clear" w:color="auto" w:fill="auto"/>
            <w:hideMark/>
          </w:tcPr>
          <w:p w14:paraId="3726E452" w14:textId="77777777" w:rsidR="00C9016B" w:rsidRPr="00C9016B" w:rsidRDefault="00C9016B" w:rsidP="00C9016B">
            <w:pPr>
              <w:spacing w:after="120"/>
              <w:contextualSpacing/>
              <w:rPr>
                <w:sz w:val="20"/>
                <w:szCs w:val="22"/>
              </w:rPr>
            </w:pPr>
            <w:r w:rsidRPr="00C9016B">
              <w:rPr>
                <w:sz w:val="20"/>
                <w:szCs w:val="22"/>
              </w:rPr>
              <w:t>Period = 40 ms</w:t>
            </w:r>
          </w:p>
          <w:p w14:paraId="30C75A08" w14:textId="77777777" w:rsidR="00C9016B" w:rsidRPr="00C9016B" w:rsidRDefault="00C9016B" w:rsidP="00C9016B">
            <w:pPr>
              <w:spacing w:after="120"/>
              <w:contextualSpacing/>
              <w:rPr>
                <w:sz w:val="20"/>
                <w:szCs w:val="22"/>
              </w:rPr>
            </w:pPr>
            <w:r w:rsidRPr="00C9016B">
              <w:rPr>
                <w:sz w:val="20"/>
                <w:szCs w:val="22"/>
              </w:rPr>
              <w:t>Inactivity timer = 10 ms</w:t>
            </w:r>
          </w:p>
          <w:p w14:paraId="6A11FFCB" w14:textId="4E09290D" w:rsidR="00C9016B" w:rsidRPr="00C9016B" w:rsidRDefault="00C9016B" w:rsidP="00C9016B">
            <w:pPr>
              <w:spacing w:after="120"/>
              <w:contextualSpacing/>
              <w:rPr>
                <w:sz w:val="20"/>
                <w:szCs w:val="22"/>
              </w:rPr>
            </w:pPr>
            <w:r w:rsidRPr="00C9016B">
              <w:rPr>
                <w:sz w:val="20"/>
                <w:szCs w:val="22"/>
              </w:rPr>
              <w:t>On</w:t>
            </w:r>
            <w:r w:rsidR="00016EB2">
              <w:rPr>
                <w:sz w:val="20"/>
                <w:szCs w:val="22"/>
              </w:rPr>
              <w:t>Duration</w:t>
            </w:r>
            <w:r w:rsidRPr="00C9016B">
              <w:rPr>
                <w:sz w:val="20"/>
                <w:szCs w:val="22"/>
              </w:rPr>
              <w:t xml:space="preserve"> timer </w:t>
            </w:r>
            <w:r>
              <w:rPr>
                <w:sz w:val="20"/>
                <w:szCs w:val="22"/>
              </w:rPr>
              <w:t>4</w:t>
            </w:r>
            <w:r w:rsidRPr="00C9016B">
              <w:rPr>
                <w:sz w:val="20"/>
                <w:szCs w:val="22"/>
              </w:rPr>
              <w:t>ms</w:t>
            </w:r>
            <w:r w:rsidR="00016EB2">
              <w:rPr>
                <w:sz w:val="20"/>
                <w:szCs w:val="22"/>
              </w:rPr>
              <w:t xml:space="preserve"> </w:t>
            </w:r>
            <w:r w:rsidRPr="00C9016B">
              <w:rPr>
                <w:sz w:val="20"/>
                <w:szCs w:val="22"/>
              </w:rPr>
              <w:t xml:space="preserve">(FR1), </w:t>
            </w:r>
            <w:r>
              <w:rPr>
                <w:sz w:val="20"/>
                <w:szCs w:val="22"/>
              </w:rPr>
              <w:t>2</w:t>
            </w:r>
            <w:r w:rsidRPr="00C9016B">
              <w:rPr>
                <w:sz w:val="20"/>
                <w:szCs w:val="22"/>
              </w:rPr>
              <w:t>ms</w:t>
            </w:r>
            <w:r w:rsidR="00016EB2">
              <w:rPr>
                <w:sz w:val="20"/>
                <w:szCs w:val="22"/>
              </w:rPr>
              <w:t xml:space="preserve"> </w:t>
            </w:r>
            <w:r w:rsidRPr="00C9016B">
              <w:rPr>
                <w:sz w:val="20"/>
                <w:szCs w:val="22"/>
              </w:rPr>
              <w:t>(FR2)</w:t>
            </w:r>
          </w:p>
        </w:tc>
      </w:tr>
    </w:tbl>
    <w:p w14:paraId="0EF1FA5C" w14:textId="01E23B13" w:rsidR="00C9016B" w:rsidRDefault="001311AD" w:rsidP="001311AD">
      <w:pPr>
        <w:pStyle w:val="Caption"/>
        <w:jc w:val="center"/>
        <w:rPr>
          <w:lang w:eastAsia="en-US"/>
        </w:rPr>
      </w:pPr>
      <w:r>
        <w:t xml:space="preserve">Table </w:t>
      </w:r>
      <w:r w:rsidR="00C70A80">
        <w:rPr>
          <w:noProof/>
        </w:rPr>
        <w:fldChar w:fldCharType="begin"/>
      </w:r>
      <w:r w:rsidR="00C70A80">
        <w:rPr>
          <w:noProof/>
        </w:rPr>
        <w:instrText xml:space="preserve"> SEQ Table \* ARABIC </w:instrText>
      </w:r>
      <w:r w:rsidR="00C70A80">
        <w:rPr>
          <w:noProof/>
        </w:rPr>
        <w:fldChar w:fldCharType="separate"/>
      </w:r>
      <w:r w:rsidR="008104E2">
        <w:rPr>
          <w:noProof/>
        </w:rPr>
        <w:t>1</w:t>
      </w:r>
      <w:r w:rsidR="00C70A80">
        <w:rPr>
          <w:noProof/>
        </w:rPr>
        <w:fldChar w:fldCharType="end"/>
      </w:r>
      <w:r>
        <w:t xml:space="preserve"> - Reference scenarios for DRX performance analysis</w:t>
      </w:r>
    </w:p>
    <w:p w14:paraId="7D05366F" w14:textId="797C733A" w:rsidR="003844B8" w:rsidRDefault="003844B8" w:rsidP="00AC64CE">
      <w:pPr>
        <w:rPr>
          <w:lang w:eastAsia="en-US"/>
        </w:rPr>
      </w:pPr>
      <w:r>
        <w:rPr>
          <w:lang w:eastAsia="en-US"/>
        </w:rPr>
        <w:t xml:space="preserve">A previous study </w:t>
      </w:r>
      <w:r>
        <w:rPr>
          <w:lang w:eastAsia="en-US"/>
        </w:rPr>
        <w:fldChar w:fldCharType="begin"/>
      </w:r>
      <w:r>
        <w:rPr>
          <w:lang w:eastAsia="en-US"/>
        </w:rPr>
        <w:instrText xml:space="preserve"> REF _Ref532911419 \r \h </w:instrText>
      </w:r>
      <w:r>
        <w:rPr>
          <w:lang w:eastAsia="en-US"/>
        </w:rPr>
      </w:r>
      <w:r>
        <w:rPr>
          <w:lang w:eastAsia="en-US"/>
        </w:rPr>
        <w:fldChar w:fldCharType="separate"/>
      </w:r>
      <w:r w:rsidR="00E67B36">
        <w:rPr>
          <w:lang w:eastAsia="en-US"/>
        </w:rPr>
        <w:t>[2]</w:t>
      </w:r>
      <w:r>
        <w:rPr>
          <w:lang w:eastAsia="en-US"/>
        </w:rPr>
        <w:fldChar w:fldCharType="end"/>
      </w:r>
      <w:r>
        <w:rPr>
          <w:lang w:eastAsia="en-US"/>
        </w:rPr>
        <w:t xml:space="preserve"> compared energy consumption in DRX cycles with and without data using the agreed power model and a simplified set of assumptions to evaluate the effects of changing bandwidth, MIMO configuration and cross-slot scheduling. This paper takes that analysis further and examines how data arrival statistics interact with the DRX cycle parameters to </w:t>
      </w:r>
      <w:r w:rsidR="00336A25">
        <w:rPr>
          <w:lang w:eastAsia="en-US"/>
        </w:rPr>
        <w:t>determine</w:t>
      </w:r>
      <w:r>
        <w:rPr>
          <w:lang w:eastAsia="en-US"/>
        </w:rPr>
        <w:t xml:space="preserve"> UE power consumption.</w:t>
      </w:r>
    </w:p>
    <w:p w14:paraId="148B95EA" w14:textId="77777777" w:rsidR="003844B8" w:rsidRDefault="003844B8" w:rsidP="003844B8">
      <w:pPr>
        <w:rPr>
          <w:lang w:eastAsia="en-US"/>
        </w:rPr>
      </w:pPr>
    </w:p>
    <w:p w14:paraId="1EACE48B" w14:textId="53689282" w:rsidR="003844B8" w:rsidRDefault="003844B8" w:rsidP="003844B8">
      <w:pPr>
        <w:rPr>
          <w:lang w:eastAsia="en-US"/>
        </w:rPr>
      </w:pPr>
      <w:r>
        <w:rPr>
          <w:lang w:eastAsia="en-US"/>
        </w:rPr>
        <w:t>Each DRX cycle starts with the OnDuration timer, and if a DCI indicates that data is present</w:t>
      </w:r>
      <w:r w:rsidR="00DB7666">
        <w:rPr>
          <w:lang w:eastAsia="en-US"/>
        </w:rPr>
        <w:t xml:space="preserve"> before tha</w:t>
      </w:r>
      <w:r>
        <w:rPr>
          <w:lang w:eastAsia="en-US"/>
        </w:rPr>
        <w:t xml:space="preserve">t expires then the Inactivity timer is triggered. Further data arriving before the Inactivity timer expires will cause it to retrigger. Continual retriggering would prevent a return to sleep, so it is clear </w:t>
      </w:r>
      <w:r w:rsidR="00016EB2">
        <w:rPr>
          <w:lang w:eastAsia="en-US"/>
        </w:rPr>
        <w:t>that for good power saving the I</w:t>
      </w:r>
      <w:r>
        <w:rPr>
          <w:lang w:eastAsia="en-US"/>
        </w:rPr>
        <w:t>nactivity timer setting should be smaller than the mean inter-arrival time, to reduce the probability of retriggering. This is the case for all three reference cycles.</w:t>
      </w:r>
    </w:p>
    <w:p w14:paraId="2C73A46E" w14:textId="77777777" w:rsidR="00DD4C4E" w:rsidRDefault="00DD4C4E" w:rsidP="003844B8">
      <w:pPr>
        <w:rPr>
          <w:lang w:eastAsia="en-US"/>
        </w:rPr>
      </w:pPr>
    </w:p>
    <w:p w14:paraId="6B77C8AE" w14:textId="25808739" w:rsidR="00DD4C4E" w:rsidRDefault="00DD4C4E" w:rsidP="003844B8">
      <w:pPr>
        <w:rPr>
          <w:lang w:eastAsia="en-US"/>
        </w:rPr>
      </w:pPr>
      <w:r>
        <w:rPr>
          <w:lang w:eastAsia="en-US"/>
        </w:rPr>
        <w:t>Power savings from DRX are obtained by duty cycle reduction, so in a power-efficient configuration the sleep duration should exceed the wakeup duration (ideally by a large factor). This means that statistically most data will arrive during a sleep period and be buffered by the network until the start of the next DRX period.</w:t>
      </w:r>
    </w:p>
    <w:p w14:paraId="42186FF4" w14:textId="77777777" w:rsidR="003844B8" w:rsidRDefault="003844B8" w:rsidP="003844B8">
      <w:pPr>
        <w:rPr>
          <w:lang w:eastAsia="en-US"/>
        </w:rPr>
      </w:pPr>
    </w:p>
    <w:p w14:paraId="55CFA5E7" w14:textId="77777777" w:rsidR="00E67B36" w:rsidRDefault="00E67B36" w:rsidP="003844B8">
      <w:pPr>
        <w:rPr>
          <w:lang w:eastAsia="en-US"/>
        </w:rPr>
      </w:pPr>
      <w:r>
        <w:rPr>
          <w:lang w:eastAsia="en-US"/>
        </w:rPr>
        <w:t>For power consumption analysis it is necessary to know the distribution of DRX cycles where data is present, and where no data is present. T</w:t>
      </w:r>
      <w:r w:rsidR="003844B8">
        <w:rPr>
          <w:lang w:eastAsia="en-US"/>
        </w:rPr>
        <w:t>he basic DRX cycle consists of the OnDuration timer expiry followed by zero or more overlapping periods in which the Inactivity timer is triggered. The last of these terminates when the Inactivity timer expires and is followed by a period of sleep until the start of the next DRX cycle.</w:t>
      </w:r>
      <w:r>
        <w:rPr>
          <w:lang w:eastAsia="en-US"/>
        </w:rPr>
        <w:t xml:space="preserve"> </w:t>
      </w:r>
      <w:r w:rsidR="003844B8">
        <w:rPr>
          <w:lang w:eastAsia="en-US"/>
        </w:rPr>
        <w:t>Retriggering can cause Inactivity timer expiry to be delayed beyond one DRX cycle, but in a power-efficient configuration this should be a rare occurrence.</w:t>
      </w:r>
      <w:r w:rsidR="00DD4C4E">
        <w:rPr>
          <w:lang w:eastAsia="en-US"/>
        </w:rPr>
        <w:t xml:space="preserve"> </w:t>
      </w:r>
    </w:p>
    <w:p w14:paraId="533B7A7D" w14:textId="77777777" w:rsidR="00E67B36" w:rsidRDefault="00E67B36" w:rsidP="003844B8">
      <w:pPr>
        <w:rPr>
          <w:lang w:eastAsia="en-US"/>
        </w:rPr>
      </w:pPr>
    </w:p>
    <w:p w14:paraId="0B522483" w14:textId="4AF78097" w:rsidR="003844B8" w:rsidRDefault="00E67B36" w:rsidP="003844B8">
      <w:pPr>
        <w:rPr>
          <w:lang w:eastAsia="en-US"/>
        </w:rPr>
      </w:pPr>
      <w:r>
        <w:rPr>
          <w:lang w:eastAsia="en-US"/>
        </w:rPr>
        <w:t xml:space="preserve">When </w:t>
      </w:r>
      <w:r w:rsidR="00DD4C4E">
        <w:rPr>
          <w:lang w:eastAsia="en-US"/>
        </w:rPr>
        <w:t>calculating average power, there is a natural division into four types of DRX cycle.</w:t>
      </w:r>
    </w:p>
    <w:p w14:paraId="42447846" w14:textId="21FE43F6" w:rsidR="00DD4C4E" w:rsidRDefault="00DD4C4E" w:rsidP="00DD4C4E">
      <w:pPr>
        <w:pStyle w:val="ListParagraph"/>
        <w:numPr>
          <w:ilvl w:val="0"/>
          <w:numId w:val="27"/>
        </w:numPr>
        <w:rPr>
          <w:lang w:eastAsia="en-US"/>
        </w:rPr>
      </w:pPr>
      <w:r>
        <w:rPr>
          <w:lang w:eastAsia="en-US"/>
        </w:rPr>
        <w:t>Type A – No data from previous sleep, no new data during On</w:t>
      </w:r>
      <w:r w:rsidR="00016EB2">
        <w:rPr>
          <w:lang w:eastAsia="en-US"/>
        </w:rPr>
        <w:t>Duration</w:t>
      </w:r>
      <w:r>
        <w:rPr>
          <w:lang w:eastAsia="en-US"/>
        </w:rPr>
        <w:t xml:space="preserve"> timer expiry</w:t>
      </w:r>
    </w:p>
    <w:p w14:paraId="0A32B7AA" w14:textId="4AD05A32" w:rsidR="00DD4C4E" w:rsidRDefault="00DD4C4E" w:rsidP="00DD4C4E">
      <w:pPr>
        <w:pStyle w:val="ListParagraph"/>
        <w:numPr>
          <w:ilvl w:val="0"/>
          <w:numId w:val="27"/>
        </w:numPr>
        <w:rPr>
          <w:lang w:eastAsia="en-US"/>
        </w:rPr>
      </w:pPr>
      <w:r>
        <w:rPr>
          <w:lang w:eastAsia="en-US"/>
        </w:rPr>
        <w:lastRenderedPageBreak/>
        <w:t>Type B – No data from previous sleep, data arrives during On</w:t>
      </w:r>
      <w:r w:rsidR="00016EB2">
        <w:rPr>
          <w:lang w:eastAsia="en-US"/>
        </w:rPr>
        <w:t>Duration</w:t>
      </w:r>
      <w:r>
        <w:rPr>
          <w:lang w:eastAsia="en-US"/>
        </w:rPr>
        <w:t xml:space="preserve"> timer and triggers Inactivity timer</w:t>
      </w:r>
    </w:p>
    <w:p w14:paraId="6B7CAFEA" w14:textId="0F1258E6" w:rsidR="00DD4C4E" w:rsidRDefault="00DD4C4E" w:rsidP="00DD4C4E">
      <w:pPr>
        <w:pStyle w:val="ListParagraph"/>
        <w:numPr>
          <w:ilvl w:val="0"/>
          <w:numId w:val="27"/>
        </w:numPr>
        <w:rPr>
          <w:lang w:eastAsia="en-US"/>
        </w:rPr>
      </w:pPr>
      <w:r>
        <w:rPr>
          <w:lang w:eastAsia="en-US"/>
        </w:rPr>
        <w:t>Type C – Data from previous sleep triggers Inactivity timer, no new data arrives before expiry</w:t>
      </w:r>
    </w:p>
    <w:p w14:paraId="5A33A122" w14:textId="21B6FEDB" w:rsidR="00DD4C4E" w:rsidRDefault="00DD4C4E" w:rsidP="00702028">
      <w:pPr>
        <w:pStyle w:val="ListParagraph"/>
        <w:numPr>
          <w:ilvl w:val="0"/>
          <w:numId w:val="27"/>
        </w:numPr>
        <w:rPr>
          <w:lang w:eastAsia="en-US"/>
        </w:rPr>
      </w:pPr>
      <w:r>
        <w:rPr>
          <w:lang w:eastAsia="en-US"/>
        </w:rPr>
        <w:t>Type D - Data from previous sleep triggers Inactivity timer, new data retriggers Inactivity timer</w:t>
      </w:r>
    </w:p>
    <w:p w14:paraId="3EA02BA4" w14:textId="5AC0C9BF" w:rsidR="00DD4C4E" w:rsidRDefault="00DD4C4E" w:rsidP="00DD4C4E">
      <w:pPr>
        <w:rPr>
          <w:lang w:eastAsia="en-US"/>
        </w:rPr>
      </w:pPr>
      <w:r>
        <w:rPr>
          <w:lang w:eastAsia="en-US"/>
        </w:rPr>
        <w:t xml:space="preserve">These types are illustrated in </w:t>
      </w:r>
      <w:r>
        <w:rPr>
          <w:lang w:eastAsia="en-US"/>
        </w:rPr>
        <w:fldChar w:fldCharType="begin"/>
      </w:r>
      <w:r>
        <w:rPr>
          <w:lang w:eastAsia="en-US"/>
        </w:rPr>
        <w:instrText xml:space="preserve"> REF _Ref532984048 \h </w:instrText>
      </w:r>
      <w:r>
        <w:rPr>
          <w:lang w:eastAsia="en-US"/>
        </w:rPr>
      </w:r>
      <w:r>
        <w:rPr>
          <w:lang w:eastAsia="en-US"/>
        </w:rPr>
        <w:fldChar w:fldCharType="separate"/>
      </w:r>
      <w:r w:rsidR="00E67B36">
        <w:t xml:space="preserve">Figure </w:t>
      </w:r>
      <w:r w:rsidR="00E67B36">
        <w:rPr>
          <w:noProof/>
        </w:rPr>
        <w:t>1</w:t>
      </w:r>
      <w:r>
        <w:rPr>
          <w:lang w:eastAsia="en-US"/>
        </w:rPr>
        <w:fldChar w:fldCharType="end"/>
      </w:r>
      <w:r>
        <w:rPr>
          <w:lang w:eastAsia="en-US"/>
        </w:rPr>
        <w:t xml:space="preserve"> below</w:t>
      </w:r>
    </w:p>
    <w:p w14:paraId="40F4872F" w14:textId="13A53B58" w:rsidR="00DD4C4E" w:rsidRDefault="00DD4C4E" w:rsidP="00DD4C4E">
      <w:pPr>
        <w:tabs>
          <w:tab w:val="left" w:pos="6110"/>
        </w:tabs>
        <w:rPr>
          <w:lang w:eastAsia="en-US"/>
        </w:rPr>
      </w:pPr>
    </w:p>
    <w:p w14:paraId="6CB25510" w14:textId="77777777" w:rsidR="00DD4C4E" w:rsidRDefault="00DD4C4E" w:rsidP="00DD4C4E">
      <w:pPr>
        <w:pStyle w:val="Caption"/>
        <w:jc w:val="center"/>
        <w:rPr>
          <w:lang w:eastAsia="en-US"/>
        </w:rPr>
      </w:pPr>
      <w:r>
        <w:rPr>
          <w:noProof/>
        </w:rPr>
        <mc:AlternateContent>
          <mc:Choice Requires="wpc">
            <w:drawing>
              <wp:inline distT="0" distB="0" distL="0" distR="0" wp14:anchorId="20FA3F62" wp14:editId="43F7A033">
                <wp:extent cx="6479540" cy="3130062"/>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Straight Connector 7"/>
                        <wps:cNvCnPr/>
                        <wps:spPr>
                          <a:xfrm flipV="1">
                            <a:off x="307277" y="546457"/>
                            <a:ext cx="8532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flipH="1" flipV="1">
                            <a:off x="1154780" y="193518"/>
                            <a:ext cx="0" cy="36000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1148051" y="201826"/>
                            <a:ext cx="288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flipH="1" flipV="1">
                            <a:off x="1429356" y="194206"/>
                            <a:ext cx="0" cy="3594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1420246" y="546189"/>
                            <a:ext cx="4644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09172" y="226263"/>
                            <a:ext cx="792000" cy="32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CB0CCB" w14:textId="77777777" w:rsidR="00FA1418" w:rsidRPr="00DB7666" w:rsidRDefault="00FA1418" w:rsidP="00DD4C4E">
                              <w:pPr>
                                <w:jc w:val="center"/>
                                <w:rPr>
                                  <w:rFonts w:asciiTheme="minorHAnsi" w:hAnsiTheme="minorHAnsi"/>
                                  <w:sz w:val="20"/>
                                  <w:szCs w:val="20"/>
                                </w:rPr>
                              </w:pPr>
                              <w:r w:rsidRPr="00DB7666">
                                <w:rPr>
                                  <w:rFonts w:asciiTheme="minorHAnsi" w:hAnsiTheme="minorHAnsi"/>
                                  <w:sz w:val="20"/>
                                  <w:szCs w:val="20"/>
                                </w:rPr>
                                <w:t>No data from previous sleep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Straight Connector 14"/>
                        <wps:cNvCnPr/>
                        <wps:spPr>
                          <a:xfrm flipH="1" flipV="1">
                            <a:off x="6057524" y="194841"/>
                            <a:ext cx="0" cy="35877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H="1" flipV="1">
                            <a:off x="6050586" y="201848"/>
                            <a:ext cx="360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6" name="Text Box 8"/>
                        <wps:cNvSpPr txBox="1"/>
                        <wps:spPr>
                          <a:xfrm>
                            <a:off x="846351" y="50197"/>
                            <a:ext cx="937571" cy="14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68CE7" w14:textId="473C8D72" w:rsidR="00FA1418" w:rsidRPr="00DB7666" w:rsidRDefault="00FA1418"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OnDuration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Text Box 8"/>
                        <wps:cNvSpPr txBox="1"/>
                        <wps:spPr>
                          <a:xfrm>
                            <a:off x="6057108" y="228611"/>
                            <a:ext cx="324000" cy="32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486CDB"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 name="Text Box 8"/>
                        <wps:cNvSpPr txBox="1"/>
                        <wps:spPr>
                          <a:xfrm>
                            <a:off x="3427391" y="380025"/>
                            <a:ext cx="467360" cy="1435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84FFFA"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Straight Connector 19"/>
                        <wps:cNvCnPr/>
                        <wps:spPr>
                          <a:xfrm flipV="1">
                            <a:off x="309601" y="1125515"/>
                            <a:ext cx="8532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flipH="1" flipV="1">
                            <a:off x="1155421" y="774360"/>
                            <a:ext cx="0" cy="3594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flipV="1">
                            <a:off x="1148436" y="780710"/>
                            <a:ext cx="28765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H="1" flipV="1">
                            <a:off x="1429741" y="773090"/>
                            <a:ext cx="0" cy="358775"/>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3052128" y="1126848"/>
                            <a:ext cx="3005396"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4" name="Text Box 8"/>
                        <wps:cNvSpPr txBox="1"/>
                        <wps:spPr>
                          <a:xfrm>
                            <a:off x="309601" y="805475"/>
                            <a:ext cx="791845"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5CDB62"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No data from previous 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 name="Straight Connector 25"/>
                        <wps:cNvCnPr/>
                        <wps:spPr>
                          <a:xfrm flipH="1" flipV="1">
                            <a:off x="6057524" y="773725"/>
                            <a:ext cx="0" cy="35814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flipH="1" flipV="1">
                            <a:off x="6051176" y="780710"/>
                            <a:ext cx="35941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7" name="Text Box 8"/>
                        <wps:cNvSpPr txBox="1"/>
                        <wps:spPr>
                          <a:xfrm>
                            <a:off x="1065886" y="629580"/>
                            <a:ext cx="504000" cy="1435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5915F8" w14:textId="77777777" w:rsidR="00FA1418" w:rsidRPr="00DB7666" w:rsidRDefault="00FA1418"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New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Text Box 8"/>
                        <wps:cNvSpPr txBox="1"/>
                        <wps:spPr>
                          <a:xfrm>
                            <a:off x="6057743" y="807380"/>
                            <a:ext cx="324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AC9CFD"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 name="Text Box 8"/>
                        <wps:cNvSpPr txBox="1"/>
                        <wps:spPr>
                          <a:xfrm>
                            <a:off x="4242000" y="959145"/>
                            <a:ext cx="466725" cy="142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0F8435"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Straight Connector 30"/>
                        <wps:cNvCnPr/>
                        <wps:spPr>
                          <a:xfrm flipH="1" flipV="1">
                            <a:off x="1304976" y="1183837"/>
                            <a:ext cx="0" cy="216000"/>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163731" y="1125538"/>
                            <a:ext cx="144000"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flipV="1">
                            <a:off x="1305221" y="773419"/>
                            <a:ext cx="0" cy="36000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1301411" y="780777"/>
                            <a:ext cx="1800000"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5" name="Text Box 8"/>
                        <wps:cNvSpPr txBox="1"/>
                        <wps:spPr>
                          <a:xfrm>
                            <a:off x="1667170" y="626015"/>
                            <a:ext cx="828000" cy="142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4FA71E" w14:textId="77777777" w:rsidR="00FA1418" w:rsidRPr="00DB7666" w:rsidRDefault="00FA1418"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I</w:t>
                              </w:r>
                              <w:r w:rsidRPr="00DB7666">
                                <w:rPr>
                                  <w:rFonts w:asciiTheme="minorHAnsi" w:hAnsiTheme="minorHAnsi"/>
                                  <w:sz w:val="20"/>
                                  <w:szCs w:val="20"/>
                                </w:rPr>
                                <w:t>n</w:t>
                              </w:r>
                              <w:r>
                                <w:rPr>
                                  <w:rFonts w:asciiTheme="minorHAnsi" w:hAnsiTheme="minorHAnsi"/>
                                  <w:sz w:val="20"/>
                                  <w:szCs w:val="20"/>
                                </w:rPr>
                                <w:t>activity</w:t>
                              </w:r>
                              <w:r w:rsidRPr="00DB7666">
                                <w:rPr>
                                  <w:rFonts w:asciiTheme="minorHAnsi" w:hAnsiTheme="minorHAnsi"/>
                                  <w:sz w:val="20"/>
                                  <w:szCs w:val="20"/>
                                </w:rPr>
                                <w:t xml:space="preserve">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 name="Straight Connector 36"/>
                        <wps:cNvCnPr/>
                        <wps:spPr>
                          <a:xfrm flipV="1">
                            <a:off x="3092746" y="773725"/>
                            <a:ext cx="0" cy="35941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309185" y="1972528"/>
                            <a:ext cx="85280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flipH="1" flipV="1">
                            <a:off x="1155005" y="1621373"/>
                            <a:ext cx="0" cy="35877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flipV="1">
                            <a:off x="1148020" y="1627723"/>
                            <a:ext cx="28702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flipH="1" flipV="1">
                            <a:off x="1429325" y="1620103"/>
                            <a:ext cx="0" cy="35814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flipV="1">
                            <a:off x="2889524" y="1972528"/>
                            <a:ext cx="3168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2" name="Text Box 8"/>
                        <wps:cNvSpPr txBox="1"/>
                        <wps:spPr>
                          <a:xfrm>
                            <a:off x="309185" y="1652488"/>
                            <a:ext cx="791210"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AF6C6"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43" name="Straight Connector 43"/>
                        <wps:cNvCnPr/>
                        <wps:spPr>
                          <a:xfrm flipH="1" flipV="1">
                            <a:off x="6057524" y="1620738"/>
                            <a:ext cx="0" cy="35750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flipH="1" flipV="1">
                            <a:off x="6051811" y="1627723"/>
                            <a:ext cx="35877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6" name="Text Box 8"/>
                        <wps:cNvSpPr txBox="1"/>
                        <wps:spPr>
                          <a:xfrm>
                            <a:off x="4191343" y="1806158"/>
                            <a:ext cx="466090" cy="142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69F1B5"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Straight Connector 47"/>
                        <wps:cNvCnPr/>
                        <wps:spPr>
                          <a:xfrm flipH="1" flipV="1">
                            <a:off x="630995" y="2030948"/>
                            <a:ext cx="0" cy="215900"/>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flipV="1">
                            <a:off x="1154145" y="1620103"/>
                            <a:ext cx="0" cy="35941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flipV="1">
                            <a:off x="1150335" y="1627723"/>
                            <a:ext cx="1799590"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51" name="Text Box 8"/>
                        <wps:cNvSpPr txBox="1"/>
                        <wps:spPr>
                          <a:xfrm>
                            <a:off x="1117197" y="1462735"/>
                            <a:ext cx="827405" cy="142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A7643"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Straight Connector 52"/>
                        <wps:cNvCnPr/>
                        <wps:spPr>
                          <a:xfrm flipV="1">
                            <a:off x="2941670" y="1620738"/>
                            <a:ext cx="0" cy="358775"/>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53" name="Text Box 8"/>
                        <wps:cNvSpPr txBox="1"/>
                        <wps:spPr>
                          <a:xfrm>
                            <a:off x="6058378" y="1641051"/>
                            <a:ext cx="324000"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47A316"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Straight Connector 54"/>
                        <wps:cNvCnPr/>
                        <wps:spPr>
                          <a:xfrm flipV="1">
                            <a:off x="310624" y="2769094"/>
                            <a:ext cx="85217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flipV="1">
                            <a:off x="1156444" y="2418574"/>
                            <a:ext cx="0" cy="35814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flipV="1">
                            <a:off x="1149459" y="2424924"/>
                            <a:ext cx="28638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flipH="1" flipV="1">
                            <a:off x="1430764" y="2417304"/>
                            <a:ext cx="0" cy="357505"/>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1423779" y="2769094"/>
                            <a:ext cx="1512000" cy="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59" name="Text Box 8"/>
                        <wps:cNvSpPr txBox="1"/>
                        <wps:spPr>
                          <a:xfrm>
                            <a:off x="310624" y="2449689"/>
                            <a:ext cx="790575" cy="322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48460D"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Straight Connector 60"/>
                        <wps:cNvCnPr/>
                        <wps:spPr>
                          <a:xfrm flipH="1" flipV="1">
                            <a:off x="6057524" y="2417939"/>
                            <a:ext cx="0" cy="35687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H="1" flipV="1">
                            <a:off x="6052446" y="2424924"/>
                            <a:ext cx="35814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62" name="Text Box 8"/>
                        <wps:cNvSpPr txBox="1"/>
                        <wps:spPr>
                          <a:xfrm>
                            <a:off x="4785635" y="2602724"/>
                            <a:ext cx="465455" cy="141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B4505E"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Straight Connector 63"/>
                        <wps:cNvCnPr/>
                        <wps:spPr>
                          <a:xfrm flipH="1" flipV="1">
                            <a:off x="632569" y="2827514"/>
                            <a:ext cx="0" cy="215265"/>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flipV="1">
                            <a:off x="1155809" y="2417304"/>
                            <a:ext cx="0" cy="358775"/>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flipV="1">
                            <a:off x="1151999" y="2424924"/>
                            <a:ext cx="1798955"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66" name="Text Box 8"/>
                        <wps:cNvSpPr txBox="1"/>
                        <wps:spPr>
                          <a:xfrm>
                            <a:off x="1117060" y="2246851"/>
                            <a:ext cx="826770" cy="141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7C096D"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Text Box 8"/>
                        <wps:cNvSpPr txBox="1"/>
                        <wps:spPr>
                          <a:xfrm>
                            <a:off x="6059013" y="2438259"/>
                            <a:ext cx="324000" cy="322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828E4A"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Straight Connector 71"/>
                        <wps:cNvCnPr/>
                        <wps:spPr>
                          <a:xfrm flipV="1">
                            <a:off x="2177857" y="2418228"/>
                            <a:ext cx="0" cy="358775"/>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wps:spPr>
                          <a:xfrm flipV="1">
                            <a:off x="2174047" y="2425848"/>
                            <a:ext cx="1798955"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flipV="1">
                            <a:off x="3965382" y="2416958"/>
                            <a:ext cx="0" cy="35814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4" name="Straight Connector 74"/>
                        <wps:cNvCnPr/>
                        <wps:spPr>
                          <a:xfrm flipH="1" flipV="1">
                            <a:off x="2179014" y="2827538"/>
                            <a:ext cx="0" cy="214630"/>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flipV="1">
                            <a:off x="3971624" y="2768261"/>
                            <a:ext cx="2088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flipH="1" flipV="1">
                            <a:off x="1423792" y="1971297"/>
                            <a:ext cx="1476000" cy="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flipH="1" flipV="1">
                            <a:off x="1422696" y="1126150"/>
                            <a:ext cx="1656000" cy="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79" name="Text Box 8"/>
                        <wps:cNvSpPr txBox="1"/>
                        <wps:spPr>
                          <a:xfrm>
                            <a:off x="2028890" y="2250484"/>
                            <a:ext cx="503555" cy="142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9971BF" w14:textId="77777777" w:rsidR="00FA1418" w:rsidRPr="00DB7666" w:rsidRDefault="00FA1418" w:rsidP="00DD4C4E">
                              <w:pPr>
                                <w:pStyle w:val="NormalWeb"/>
                                <w:spacing w:before="0" w:beforeAutospacing="0" w:after="0" w:afterAutospacing="0"/>
                                <w:jc w:val="center"/>
                                <w:rPr>
                                  <w:rFonts w:ascii="Calibri" w:hAnsi="Calibri"/>
                                </w:rPr>
                              </w:pPr>
                              <w:r w:rsidRPr="00DB7666">
                                <w:rPr>
                                  <w:rFonts w:ascii="Calibri" w:hAnsi="Calibri"/>
                                  <w:sz w:val="20"/>
                                  <w:szCs w:val="20"/>
                                </w:rPr>
                                <w:t>New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 name="Straight Connector 80"/>
                        <wps:cNvCnPr/>
                        <wps:spPr>
                          <a:xfrm flipV="1">
                            <a:off x="2949871" y="2417477"/>
                            <a:ext cx="0" cy="358140"/>
                          </a:xfrm>
                          <a:prstGeom prst="line">
                            <a:avLst/>
                          </a:prstGeom>
                          <a:ln w="15875">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flipH="1" flipV="1">
                            <a:off x="2944495" y="2767965"/>
                            <a:ext cx="1008000" cy="0"/>
                          </a:xfrm>
                          <a:prstGeom prst="line">
                            <a:avLst/>
                          </a:prstGeom>
                          <a:ln w="15875">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s:wsp>
                        <wps:cNvPr id="450" name="Text Box 8"/>
                        <wps:cNvSpPr txBox="1"/>
                        <wps:spPr>
                          <a:xfrm>
                            <a:off x="87549" y="287004"/>
                            <a:ext cx="180000" cy="18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AD5D17" w14:textId="77777777" w:rsidR="00FA1418" w:rsidRPr="00336A25" w:rsidRDefault="00FA1418" w:rsidP="00DD4C4E">
                              <w:pPr>
                                <w:pStyle w:val="NormalWeb"/>
                                <w:spacing w:before="0" w:beforeAutospacing="0" w:after="0" w:afterAutospacing="0"/>
                                <w:jc w:val="center"/>
                                <w:rPr>
                                  <w:rFonts w:asciiTheme="minorHAnsi" w:hAnsiTheme="minorHAnsi"/>
                                  <w:sz w:val="32"/>
                                </w:rPr>
                              </w:pPr>
                              <w:r>
                                <w:rPr>
                                  <w:rFonts w:asciiTheme="minorHAnsi" w:hAnsiTheme="minorHAnsi"/>
                                  <w:szCs w:val="20"/>
                                </w:rPr>
                                <w: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1" name="Text Box 8"/>
                        <wps:cNvSpPr txBox="1"/>
                        <wps:spPr>
                          <a:xfrm>
                            <a:off x="97572" y="987395"/>
                            <a:ext cx="179705" cy="179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D917BF" w14:textId="77777777" w:rsidR="00FA1418" w:rsidRPr="00336A25" w:rsidRDefault="00FA1418" w:rsidP="00DD4C4E">
                              <w:pPr>
                                <w:pStyle w:val="NormalWeb"/>
                                <w:spacing w:before="0" w:beforeAutospacing="0" w:after="0" w:afterAutospacing="0"/>
                                <w:jc w:val="center"/>
                                <w:rPr>
                                  <w:rFonts w:asciiTheme="minorHAnsi" w:hAnsiTheme="minorHAnsi"/>
                                </w:rPr>
                              </w:pPr>
                              <w:r>
                                <w:rPr>
                                  <w:rFonts w:asciiTheme="minorHAnsi" w:hAnsiTheme="minorHAnsi"/>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2" name="Text Box 8"/>
                        <wps:cNvSpPr txBox="1"/>
                        <wps:spPr>
                          <a:xfrm>
                            <a:off x="97572" y="1850930"/>
                            <a:ext cx="179705" cy="179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70AC71" w14:textId="77777777" w:rsidR="00FA1418" w:rsidRPr="00336A25" w:rsidRDefault="00FA1418" w:rsidP="00DD4C4E">
                              <w:pPr>
                                <w:pStyle w:val="NormalWeb"/>
                                <w:spacing w:before="0" w:beforeAutospacing="0" w:after="0" w:afterAutospacing="0"/>
                                <w:jc w:val="center"/>
                                <w:rPr>
                                  <w:rFonts w:asciiTheme="minorHAnsi" w:hAnsiTheme="minorHAnsi"/>
                                </w:rPr>
                              </w:pPr>
                              <w:r>
                                <w:rPr>
                                  <w:rFonts w:asciiTheme="minorHAnsi" w:hAnsiTheme="minorHAnsi"/>
                                </w:rPr>
                                <w:t>C</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3" name="Text Box 8"/>
                        <wps:cNvSpPr txBox="1"/>
                        <wps:spPr>
                          <a:xfrm>
                            <a:off x="107694" y="2647716"/>
                            <a:ext cx="179705" cy="179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942B6B" w14:textId="77777777" w:rsidR="00FA1418" w:rsidRDefault="00FA1418" w:rsidP="00DD4C4E">
                              <w:pPr>
                                <w:pStyle w:val="NormalWeb"/>
                                <w:spacing w:before="0" w:beforeAutospacing="0" w:after="0" w:afterAutospacing="0"/>
                                <w:jc w:val="center"/>
                              </w:pPr>
                              <w:r>
                                <w:rPr>
                                  <w:rFonts w:asciiTheme="minorHAnsi" w:hAnsiTheme="minorHAnsi"/>
                                </w:rPr>
                                <w:t>D</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4" name="Text Box 8"/>
                        <wps:cNvSpPr txBox="1"/>
                        <wps:spPr>
                          <a:xfrm>
                            <a:off x="2835651" y="2241918"/>
                            <a:ext cx="826770" cy="140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25C79" w14:textId="77777777" w:rsidR="00FA1418" w:rsidRPr="001311AD" w:rsidRDefault="00FA1418" w:rsidP="00DD4C4E">
                              <w:pPr>
                                <w:pStyle w:val="NormalWeb"/>
                                <w:spacing w:before="0" w:beforeAutospacing="0" w:after="0" w:afterAutospacing="0"/>
                                <w:jc w:val="center"/>
                                <w:rPr>
                                  <w:rFonts w:asciiTheme="minorHAnsi" w:hAnsiTheme="minorHAnsi"/>
                                </w:rPr>
                              </w:pPr>
                              <w:r w:rsidRPr="001311AD">
                                <w:rPr>
                                  <w:rFonts w:asciiTheme="minorHAnsi" w:hAnsiTheme="minorHAnsi"/>
                                  <w:sz w:val="20"/>
                                  <w:szCs w:val="20"/>
                                </w:rPr>
                                <w:t>Inactivity timer</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0FA3F62" id="Canvas 6" o:spid="_x0000_s1026" editas="canvas" style="width:510.2pt;height:246.45pt;mso-position-horizontal-relative:char;mso-position-vertical-relative:line" coordsize="64795,3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795;height:31299;visibility:visible;mso-wrap-style:square">
                  <v:fill o:detectmouseclick="t"/>
                  <v:path o:connecttype="none"/>
                </v:shape>
                <v:line id="Straight Connector 7" o:spid="_x0000_s1028" style="position:absolute;flip:y;visibility:visible;mso-wrap-style:square" from="3072,5464" to="11604,5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Olm8IAAADaAAAADwAAAGRycy9kb3ducmV2LnhtbESPwWrDMBBE74X8g9hAb43sFlrHiWKC&#10;S0JvpUk+YGNtLBNr5ViK7f59VSj0OMzMG2ZdTLYVA/W+cawgXSQgiCunG64VnI67pwyED8gaW8ek&#10;4Js8FJvZwxpz7Ub+ouEQahEh7HNUYELocil9ZciiX7iOOHoX11sMUfa11D2OEW5b+Zwkr9Jiw3HB&#10;YEeloep6uFsFw/525u4l3WdZ+X51fBpMvfxU6nE+bVcgAk3hP/zX/tAK3uD3Srw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Olm8IAAADaAAAADwAAAAAAAAAAAAAA&#10;AAChAgAAZHJzL2Rvd25yZXYueG1sUEsFBgAAAAAEAAQA+QAAAJADAAAAAA==&#10;" strokecolor="#5b9bd5 [3204]" strokeweight="1.25pt">
                  <v:stroke joinstyle="miter"/>
                </v:line>
                <v:line id="Straight Connector 9" o:spid="_x0000_s1029" style="position:absolute;flip:x y;visibility:visible;mso-wrap-style:square" from="11547,1935" to="11547,5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plMcMAAADaAAAADwAAAGRycy9kb3ducmV2LnhtbESPUWvCMBSF3wf+h3AFX8ZMdSK2M4oM&#10;JpMxhrofcGnummJzU5LU1n9vBoM9Hs453+Gst4NtxJV8qB0rmE0zEMSl0zVXCr7Pb08rECEia2wc&#10;k4IbBdhuRg9rLLTr+UjXU6xEgnAoUIGJsS2kDKUhi2HqWuLk/ThvMSbpK6k99gluGznPsqW0WHNa&#10;MNjSq6HycuqsgpVbmK/H/PPjvLPPvd+bbpEfOqUm42H3AiLSEP/Df+13rSCH3yvpBs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KZTHDAAAA2gAAAA8AAAAAAAAAAAAA&#10;AAAAoQIAAGRycy9kb3ducmV2LnhtbFBLBQYAAAAABAAEAPkAAACRAwAAAAA=&#10;" strokecolor="#5b9bd5 [3204]" strokeweight="1.25pt">
                  <v:stroke joinstyle="miter"/>
                </v:line>
                <v:line id="Straight Connector 10" o:spid="_x0000_s1030" style="position:absolute;flip:y;visibility:visible;mso-wrap-style:square" from="11480,2018" to="14360,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AqB8MAAADbAAAADwAAAGRycy9kb3ducmV2LnhtbESPzW7CQAyE70i8w8qVuMGGIlUhZUEV&#10;Fai3ip8HMFk3G5H1huwS0revD5W42ZrxzOfVZvCN6qmLdWAD81kGirgMtubKwPm0m+agYkK22AQm&#10;A78UYbMej1ZY2PDgA/XHVCkJ4VigAZdSW2gdS0ce4yy0xKL9hM5jkrWrtO3wIeG+0a9Z9qY91iwN&#10;DlvaOiqvx7s30O9vF24X832ebz+vgc+9q5bfxkxeho93UImG9DT/X39ZwRd6+UUG0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wKgfDAAAA2wAAAA8AAAAAAAAAAAAA&#10;AAAAoQIAAGRycy9kb3ducmV2LnhtbFBLBQYAAAAABAAEAPkAAACRAwAAAAA=&#10;" strokecolor="#5b9bd5 [3204]" strokeweight="1.25pt">
                  <v:stroke joinstyle="miter"/>
                </v:line>
                <v:line id="Straight Connector 11" o:spid="_x0000_s1031" style="position:absolute;flip:x y;visibility:visible;mso-wrap-style:square" from="14293,1942" to="14293,5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kaT8IAAADbAAAADwAAAGRycy9kb3ducmV2LnhtbERP3WrCMBS+H/gO4Qi7kZk6RWpnFBls&#10;OERkugc4NGdNWXNSktR2b78Iwu7Ox/d71tvBNuJKPtSOFcymGQji0umaKwVfl7enHESIyBobx6Tg&#10;lwJsN6OHNRba9fxJ13OsRArhUKACE2NbSBlKQxbD1LXEift23mJM0FdSe+xTuG3kc5YtpcWaU4PB&#10;ll4NlT/nzirI3cKcJqvj4bKz896/m26x+uiUehwPuxcQkYb4L7679zrNn8Htl3S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3kaT8IAAADbAAAADwAAAAAAAAAAAAAA&#10;AAChAgAAZHJzL2Rvd25yZXYueG1sUEsFBgAAAAAEAAQA+QAAAJADAAAAAA==&#10;" strokecolor="#5b9bd5 [3204]" strokeweight="1.25pt">
                  <v:stroke joinstyle="miter"/>
                </v:line>
                <v:line id="Straight Connector 12" o:spid="_x0000_s1032" style="position:absolute;flip:y;visibility:visible;mso-wrap-style:square" from="14202,5461" to="60642,5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4R68AAAADbAAAADwAAAGRycy9kb3ducmV2LnhtbERPzWrCQBC+F3yHZYTe6iYKJUbXIBZD&#10;b6XqA4zZMRvMzsbsNknfvlso9DYf3+9si8m2YqDeN44VpIsEBHHldMO1gsv5+JKB8AFZY+uYFHyT&#10;h2I3e9pirt3InzScQi1iCPscFZgQulxKXxmy6BeuI47czfUWQ4R9LXWPYwy3rVwmyau02HBsMNjR&#10;wVB1P31ZBUP5uHK3SsssO7zdHV8GU68/lHqeT/sNiEBT+Bf/ud91nL+E31/iAXL3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KuEevAAAAA2wAAAA8AAAAAAAAAAAAAAAAA&#10;oQIAAGRycy9kb3ducmV2LnhtbFBLBQYAAAAABAAEAPkAAACOAwAAAAA=&#10;" strokecolor="#5b9bd5 [3204]" strokeweight="1.25pt">
                  <v:stroke joinstyle="miter"/>
                </v:line>
                <v:shapetype id="_x0000_t202" coordsize="21600,21600" o:spt="202" path="m,l,21600r21600,l21600,xe">
                  <v:stroke joinstyle="miter"/>
                  <v:path gradientshapeok="t" o:connecttype="rect"/>
                </v:shapetype>
                <v:shape id="Text Box 8" o:spid="_x0000_s1033" type="#_x0000_t202" style="position:absolute;left:3091;top:2262;width:7920;height:3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JsIA&#10;AADaAAAADwAAAGRycy9kb3ducmV2LnhtbERPS0/CQBC+k/gfNmPCTbZ4IKayEKOQeAB5qAncxu7Y&#10;NnZnm92hlH/PHkw4fvne03nvGtVRiLVnA+NRBoq48Lbm0sDX5/LhCVQUZIuNZzJwoQjz2d1girn1&#10;Z95Rt5dSpRCOORqoRNpc61hU5DCOfEucuF8fHEqCodQ24DmFu0Y/ZtlEO6w5NVTY0mtFxd/+5Aw0&#10;hxhWP5kcu7dyLduNPn0vxh/GDO/7l2dQQr3cxP/ud2sgbU1X0g3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5fAmwgAAANoAAAAPAAAAAAAAAAAAAAAAAJgCAABkcnMvZG93&#10;bnJldi54bWxQSwUGAAAAAAQABAD1AAAAhwMAAAAA&#10;" filled="f" stroked="f" strokeweight=".5pt">
                  <v:textbox inset="0,0,0,0">
                    <w:txbxContent>
                      <w:p w14:paraId="1ECB0CCB" w14:textId="77777777" w:rsidR="00FA1418" w:rsidRPr="00DB7666" w:rsidRDefault="00FA1418" w:rsidP="00DD4C4E">
                        <w:pPr>
                          <w:jc w:val="center"/>
                          <w:rPr>
                            <w:rFonts w:asciiTheme="minorHAnsi" w:hAnsiTheme="minorHAnsi"/>
                            <w:sz w:val="20"/>
                            <w:szCs w:val="20"/>
                          </w:rPr>
                        </w:pPr>
                        <w:r w:rsidRPr="00DB7666">
                          <w:rPr>
                            <w:rFonts w:asciiTheme="minorHAnsi" w:hAnsiTheme="minorHAnsi"/>
                            <w:sz w:val="20"/>
                            <w:szCs w:val="20"/>
                          </w:rPr>
                          <w:t>No data from previous sleep</w:t>
                        </w:r>
                      </w:p>
                    </w:txbxContent>
                  </v:textbox>
                </v:shape>
                <v:line id="Straight Connector 14" o:spid="_x0000_s1034" style="position:absolute;flip:x y;visibility:visible;mso-wrap-style:square" from="60575,1948" to="60575,5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6518IAAADbAAAADwAAAGRycy9kb3ducmV2LnhtbERP3WrCMBS+H/gO4QjejJnqimhnFBls&#10;TMYY6h7g0Jw1xeakJKnt3t4Iwu7Ox/d71tvBNuJCPtSOFcymGQji0umaKwU/p7enJYgQkTU2jknB&#10;HwXYbkYPayy06/lAl2OsRArhUKACE2NbSBlKQxbD1LXEift13mJM0FdSe+xTuG3kPMsW0mLNqcFg&#10;S6+GyvOxswqWLjffj6uvz9POPvf+3XT5at8pNRkPuxcQkYb4L767P3San8Ptl3SA3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w6518IAAADbAAAADwAAAAAAAAAAAAAA&#10;AAChAgAAZHJzL2Rvd25yZXYueG1sUEsFBgAAAAAEAAQA+QAAAJADAAAAAA==&#10;" strokecolor="#5b9bd5 [3204]" strokeweight="1.25pt">
                  <v:stroke joinstyle="miter"/>
                </v:line>
                <v:line id="Straight Connector 15" o:spid="_x0000_s1035" style="position:absolute;flip:x y;visibility:visible;mso-wrap-style:square" from="60505,2018" to="64105,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IcTMIAAADbAAAADwAAAGRycy9kb3ducmV2LnhtbERP3WrCMBS+H/gO4QjeiKY6J1qNIsLG&#10;howx3QMcmrOm2JyUJLXd2y8DYXfn4/s9231va3EjHyrHCmbTDARx4XTFpYKvy/NkBSJEZI21Y1Lw&#10;QwH2u8HDFnPtOv6k2zmWIoVwyFGBibHJpQyFIYth6hrixH07bzEm6EupPXYp3NZynmVLabHi1GCw&#10;oaOh4npurYKVW5iP8fr9dDnYx86/mHaxfmuVGg37wwZEpD7+i+/uV53mP8HfL+kAuf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EIcTMIAAADbAAAADwAAAAAAAAAAAAAA&#10;AAChAgAAZHJzL2Rvd25yZXYueG1sUEsFBgAAAAAEAAQA+QAAAJADAAAAAA==&#10;" strokecolor="#5b9bd5 [3204]" strokeweight="1.25pt">
                  <v:stroke joinstyle="miter"/>
                </v:line>
                <v:shape id="Text Box 8" o:spid="_x0000_s1036" type="#_x0000_t202" style="position:absolute;left:8463;top:501;width:9376;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qpcMA&#10;AADbAAAADwAAAGRycy9kb3ducmV2LnhtbERPS0vDQBC+C/0PyxS82U17KJJ2W6QP8KDWVgW9jdkx&#10;Cc3Oht1pmv57VxB6m4/vOfNl7xrVUYi1ZwPjUQaKuPC25tLA+9v27h5UFGSLjWcycKEIy8XgZo65&#10;9WfeU3eQUqUQjjkaqETaXOtYVOQwjnxLnLgfHxxKgqHUNuA5hbtGT7Jsqh3WnBoqbGlVUXE8nJyB&#10;5jOGp+9Mvrp1+SyvO3362IxfjLkd9g8zUEK9XMX/7keb5k/h75d0gF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qpcMAAADbAAAADwAAAAAAAAAAAAAAAACYAgAAZHJzL2Rv&#10;d25yZXYueG1sUEsFBgAAAAAEAAQA9QAAAIgDAAAAAA==&#10;" filled="f" stroked="f" strokeweight=".5pt">
                  <v:textbox inset="0,0,0,0">
                    <w:txbxContent>
                      <w:p w14:paraId="6EB68CE7" w14:textId="473C8D72" w:rsidR="00FA1418" w:rsidRPr="00DB7666" w:rsidRDefault="00FA1418"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OnDuration timer</w:t>
                        </w:r>
                      </w:p>
                    </w:txbxContent>
                  </v:textbox>
                </v:shape>
                <v:shape id="Text Box 8" o:spid="_x0000_s1037" type="#_x0000_t202" style="position:absolute;left:60571;top:2286;width:3240;height:3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nPPsMA&#10;AADbAAAADwAAAGRycy9kb3ducmV2LnhtbERPS2vCQBC+F/oflin0Vjd6aCV1FbEKHvpQ20J7m2an&#10;SWh2NuyOMf57tyB4m4/vOZNZ7xrVUYi1ZwPDQQaKuPC25tLAx/vqbgwqCrLFxjMZOFKE2fT6aoK5&#10;9QfeUreTUqUQjjkaqETaXOtYVOQwDnxLnLhfHxxKgqHUNuAhhbtGj7LsXjusOTVU2NKiouJvt3cG&#10;mq8Ynn8y+e6eyhfZvOn953L4asztTT9/BCXUy0V8dq9tmv8A/7+kA/T0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nPPsMAAADbAAAADwAAAAAAAAAAAAAAAACYAgAAZHJzL2Rv&#10;d25yZXYueG1sUEsFBgAAAAAEAAQA9QAAAIgDAAAAAA==&#10;" filled="f" stroked="f" strokeweight=".5pt">
                  <v:textbox inset="0,0,0,0">
                    <w:txbxContent>
                      <w:p w14:paraId="6C486CDB"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shape id="Text Box 8" o:spid="_x0000_s1038" type="#_x0000_t202" style="position:absolute;left:34273;top:3800;width:4674;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bTMUA&#10;AADbAAAADwAAAGRycy9kb3ducmV2LnhtbESPzU7DQAyE70i8w8pI3OimHCoUuq0QPxKHAm0Bqb2Z&#10;rEkist5o103D29cHJG62Zjzzeb4cQ2cGSrmN7GA6KcAQV9G3XDv4eH+6ugGTBdljF5kc/FKG5eL8&#10;bI6lj0fe0LCV2mgI5xIdNCJ9aW2uGgqYJ7EnVu07poCia6qtT3jU8NDZ66KY2YAta0ODPd03VP1s&#10;D8FBt8tp9VXIfnioX2T9Zg+fj9NX5y4vxrtbMEKj/Jv/rp+94ius/qID2MU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ltMxQAAANsAAAAPAAAAAAAAAAAAAAAAAJgCAABkcnMv&#10;ZG93bnJldi54bWxQSwUGAAAAAAQABAD1AAAAigMAAAAA&#10;" filled="f" stroked="f" strokeweight=".5pt">
                  <v:textbox inset="0,0,0,0">
                    <w:txbxContent>
                      <w:p w14:paraId="3184FFFA"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19" o:spid="_x0000_s1039" style="position:absolute;flip:y;visibility:visible;mso-wrap-style:square" from="3096,11255" to="11628,11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qDmr8AAADbAAAADwAAAGRycy9kb3ducmV2LnhtbERP24rCMBB9F/Yfwiz4pqkuSNs1iris&#10;+CZePmC2GZtiM+k2sda/N4Lg2xzOdebL3taio9ZXjhVMxgkI4sLpiksFp+PvKAXhA7LG2jEpuJOH&#10;5eJjMMdcuxvvqTuEUsQQ9jkqMCE0uZS+MGTRj11DHLmzay2GCNtS6hZvMdzWcpokM2mx4thgsKG1&#10;oeJyuFoF3eb/j5uvySZN1z8Xx6fOlNlOqeFnv/oGEagPb/HLvdVxfgbPX+IBcvE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AqDmr8AAADbAAAADwAAAAAAAAAAAAAAAACh&#10;AgAAZHJzL2Rvd25yZXYueG1sUEsFBgAAAAAEAAQA+QAAAI0DAAAAAA==&#10;" strokecolor="#5b9bd5 [3204]" strokeweight="1.25pt">
                  <v:stroke joinstyle="miter"/>
                </v:line>
                <v:line id="Straight Connector 20" o:spid="_x0000_s1040" style="position:absolute;flip:x y;visibility:visible;mso-wrap-style:square" from="11554,7743" to="11554,11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1acEAAADbAAAADwAAAGRycy9kb3ducmV2LnhtbERP3WrCMBS+H/gO4Qi7GTP1h6HVKDLY&#10;mIjIdA9waI5NsTkpSWq7tzcXgpcf3/9q09ta3MiHyrGC8SgDQVw4XXGp4O/89T4HESKyxtoxKfin&#10;AJv14GWFuXYd/9LtFEuRQjjkqMDE2ORShsKQxTByDXHiLs5bjAn6UmqPXQq3tZxk2Ye0WHFqMNjQ&#10;p6HiemqtgrmbmePb4rA/b+2089+mnS12rVKvw367BBGpj0/xw/2jFUzS+vQl/QC5v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WXVpwQAAANsAAAAPAAAAAAAAAAAAAAAA&#10;AKECAABkcnMvZG93bnJldi54bWxQSwUGAAAAAAQABAD5AAAAjwMAAAAA&#10;" strokecolor="#5b9bd5 [3204]" strokeweight="1.25pt">
                  <v:stroke joinstyle="miter"/>
                </v:line>
                <v:line id="Straight Connector 21" o:spid="_x0000_s1041" style="position:absolute;flip:y;visibility:visible;mso-wrap-style:square" from="11484,7807" to="14360,7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BFIcMAAADbAAAADwAAAGRycy9kb3ducmV2LnhtbESPwWrDMBBE74H+g9hCb7HsFILrRgkl&#10;oaa3kMQfsLW2lom1ci3Fdv++KhRyHGbmDbPZzbYTIw2+dawgS1IQxLXTLTcKqsv7MgfhA7LGzjEp&#10;+CEPu+3DYoOFdhOfaDyHRkQI+wIVmBD6QkpfG7LoE9cTR+/LDRZDlEMj9YBThNtOrtJ0LS22HBcM&#10;9rQ3VF/PN6tgLL8/uX/OyjzfH66Oq9E0L0elnh7nt1cQgeZwD/+3P7SCVQZ/X+IP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QRSHDAAAA2wAAAA8AAAAAAAAAAAAA&#10;AAAAoQIAAGRycy9kb3ducmV2LnhtbFBLBQYAAAAABAAEAPkAAACRAwAAAAA=&#10;" strokecolor="#5b9bd5 [3204]" strokeweight="1.25pt">
                  <v:stroke joinstyle="miter"/>
                </v:line>
                <v:line id="Straight Connector 22" o:spid="_x0000_s1042" style="position:absolute;flip:x y;visibility:visible;mso-wrap-style:square" from="14297,7730" to="14297,1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WLq8YAAADbAAAADwAAAGRycy9kb3ducmV2LnhtbESPQUsDMRSE7wX/Q3iCl9JmXarI2rSI&#10;IvTgoa0F6e2xeWYXNy9rkm5jf31TEHocZuYbZr5MthMD+dA6VnA/LUAQ1063bBTsPt8nTyBCRNbY&#10;OSYFfxRgubgZzbHS7sgbGrbRiAzhUKGCJsa+kjLUDVkMU9cTZ+/beYsxS2+k9njMcNvJsigepcWW&#10;80KDPb02VP9sD1aBS4eP9W8y7cl/rd4e9sPOjGeFUne36eUZRKQUr+H/9korKEu4fMk/QC7O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DFi6vGAAAA2wAAAA8AAAAAAAAA&#10;AAAAAAAAoQIAAGRycy9kb3ducmV2LnhtbFBLBQYAAAAABAAEAPkAAACUAwAAAAA=&#10;" strokecolor="#5b9bd5 [3204]" strokeweight="1.25pt">
                  <v:stroke dashstyle="dash" joinstyle="miter"/>
                </v:line>
                <v:line id="Straight Connector 23" o:spid="_x0000_s1043" style="position:absolute;visibility:visible;mso-wrap-style:square" from="30521,11268" to="60575,1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O/+8QAAADbAAAADwAAAGRycy9kb3ducmV2LnhtbESPT2vCQBTE7wW/w/IKvTWbWikSXcU/&#10;RDx4aGIPPT6yzySYfRuy2yT99q4geBxm5jfMcj2aRvTUudqygo8oBkFcWF1zqeDnnL7PQTiPrLGx&#10;TAr+ycF6NXlZYqLtwBn1uS9FgLBLUEHlfZtI6YqKDLrItsTBu9jOoA+yK6XucAhw08hpHH9JgzWH&#10;hQpb2lVUXPM/o8B8n9os/t3nhzTd2sNMnhhlodTb67hZgPA0+mf40T5qBdNPuH8JP0C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o7/7xAAAANsAAAAPAAAAAAAAAAAA&#10;AAAAAKECAABkcnMvZG93bnJldi54bWxQSwUGAAAAAAQABAD5AAAAkgMAAAAA&#10;" strokecolor="#5b9bd5 [3204]" strokeweight="1.25pt">
                  <v:stroke joinstyle="miter"/>
                </v:line>
                <v:shape id="Text Box 8" o:spid="_x0000_s1044" type="#_x0000_t202" style="position:absolute;left:3096;top:8054;width:7918;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b9MUA&#10;AADbAAAADwAAAGRycy9kb3ducmV2LnhtbESPX2vCQBDE3wt+h2MF3+pFk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x5v0xQAAANsAAAAPAAAAAAAAAAAAAAAAAJgCAABkcnMv&#10;ZG93bnJldi54bWxQSwUGAAAAAAQABAD1AAAAigMAAAAA&#10;" filled="f" stroked="f" strokeweight=".5pt">
                  <v:textbox inset="0,0,0,0">
                    <w:txbxContent>
                      <w:p w14:paraId="565CDB62"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No data from previous sleep</w:t>
                        </w:r>
                      </w:p>
                    </w:txbxContent>
                  </v:textbox>
                </v:shape>
                <v:line id="Straight Connector 25" o:spid="_x0000_s1045" style="position:absolute;flip:x y;visibility:visible;mso-wrap-style:square" from="60575,7737" to="60575,1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7W8cUAAADbAAAADwAAAGRycy9kb3ducmV2LnhtbESP3WoCMRSE7wu+QziCN6Vm/WnRrVFE&#10;aLGIlGof4LA53SxuTpYk665vbwqFXg4z8w2z2vS2FlfyoXKsYDLOQBAXTldcKvg+vz0tQISIrLF2&#10;TApuFGCzHjysMNeu4y+6nmIpEoRDjgpMjE0uZSgMWQxj1xAn78d5izFJX0rtsUtwW8tplr1IixWn&#10;BYMN7QwVl1NrFSzc3Hw+Lo+H89bOOv9u2vnyo1VqNOy3ryAi9fE//NfeawXTZ/j9kn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7W8cUAAADbAAAADwAAAAAAAAAA&#10;AAAAAAChAgAAZHJzL2Rvd25yZXYueG1sUEsFBgAAAAAEAAQA+QAAAJMDAAAAAA==&#10;" strokecolor="#5b9bd5 [3204]" strokeweight="1.25pt">
                  <v:stroke joinstyle="miter"/>
                </v:line>
                <v:line id="Straight Connector 26" o:spid="_x0000_s1046" style="position:absolute;flip:x y;visibility:visible;mso-wrap-style:square" from="60511,7807" to="64105,7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xIhsQAAADbAAAADwAAAGRycy9kb3ducmV2LnhtbESP0WoCMRRE3wv+Q7iCL0WzWhHdGkUE&#10;pVJKUfsBl83tZunmZkmy7vr3plDo4zAzZ5j1tre1uJEPlWMF00kGgrhwuuJSwdf1MF6CCBFZY+2Y&#10;FNwpwHYzeFpjrl3HZ7pdYikShEOOCkyMTS5lKAxZDBPXECfv23mLMUlfSu2xS3Bby1mWLaTFitOC&#10;wYb2hoqfS2sVLN3cfD6vPt6vO/vS+aNp56tTq9Ro2O9eQUTq43/4r/2mFcwW8Psl/QC5e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iGxAAAANsAAAAPAAAAAAAAAAAA&#10;AAAAAKECAABkcnMvZG93bnJldi54bWxQSwUGAAAAAAQABAD5AAAAkgMAAAAA&#10;" strokecolor="#5b9bd5 [3204]" strokeweight="1.25pt">
                  <v:stroke joinstyle="miter"/>
                </v:line>
                <v:shape id="Text Box 8" o:spid="_x0000_s1047" type="#_x0000_t202" style="position:absolute;left:10658;top:6295;width:5040;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UFg8YA&#10;AADbAAAADwAAAGRycy9kb3ducmV2LnhtbESPT2vCQBTE7wW/w/IEb3WjB1tSVxHbQg/9p7ZQb8/s&#10;Mwlm34bdZ0y/fbdQ6HGYmd8w82XvGtVRiLVnA5NxBoq48Lbm0sDH7vH6FlQUZIuNZzLwTRGWi8HV&#10;HHPrL7yhbiulShCOORqoRNpc61hU5DCOfUucvKMPDiXJUGob8JLgrtHTLJtphzWnhQpbWldUnLZn&#10;Z6D5iuH5kMm+uy9f5P1Nnz8fJq/GjIb96g6UUC//4b/2kzUwvYH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RUFg8YAAADbAAAADwAAAAAAAAAAAAAAAACYAgAAZHJz&#10;L2Rvd25yZXYueG1sUEsFBgAAAAAEAAQA9QAAAIsDAAAAAA==&#10;" filled="f" stroked="f" strokeweight=".5pt">
                  <v:textbox inset="0,0,0,0">
                    <w:txbxContent>
                      <w:p w14:paraId="435915F8" w14:textId="77777777" w:rsidR="00FA1418" w:rsidRPr="00DB7666" w:rsidRDefault="00FA1418"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New data</w:t>
                        </w:r>
                      </w:p>
                    </w:txbxContent>
                  </v:textbox>
                </v:shape>
                <v:shape id="Text Box 8" o:spid="_x0000_s1048" type="#_x0000_t202" style="position:absolute;left:60577;top:8073;width:3240;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qR8cIA&#10;AADbAAAADwAAAGRycy9kb3ducmV2LnhtbERPS0/CQBC+m/AfNkPiTbZwIKayEAOYeEBFHgnexu7Y&#10;NnRnm92h1H/PHkw8fvnes0XvGtVRiLVnA+NRBoq48Lbm0sBh//LwCCoKssXGMxn4pQiL+eBuhrn1&#10;V/6kbielSiEcczRQibS51rGoyGEc+ZY4cT8+OJQEQ6ltwGsKd42eZNlUO6w5NVTY0rKi4ry7OAPN&#10;KYbNdyZf3ap8k+2HvhzX43dj7of98xMooV7+xX/uV2tgksamL+kH6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pHxwgAAANsAAAAPAAAAAAAAAAAAAAAAAJgCAABkcnMvZG93&#10;bnJldi54bWxQSwUGAAAAAAQABAD1AAAAhwMAAAAA&#10;" filled="f" stroked="f" strokeweight=".5pt">
                  <v:textbox inset="0,0,0,0">
                    <w:txbxContent>
                      <w:p w14:paraId="4BAC9CFD"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shape id="Text Box 8" o:spid="_x0000_s1049" type="#_x0000_t202" style="position:absolute;left:42420;top:9591;width:4667;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0asYA&#10;AADbAAAADwAAAGRycy9kb3ducmV2LnhtbESPT2vCQBTE7wW/w/IEb3WjB2lTVxHbQg/9p7ZQb8/s&#10;Mwlm34bdZ0y/fbdQ6HGYmd8w82XvGtVRiLVnA5NxBoq48Lbm0sDH7vH6BlQUZIuNZzLwTRGWi8HV&#10;HHPrL7yhbiulShCOORqoRNpc61hU5DCOfUucvKMPDiXJUGob8JLgrtHTLJtphzWnhQpbWldUnLZn&#10;Z6D5iuH5kMm+uy9f5P1Nnz8fJq/GjIb96g6UUC//4b/2kzUwvYX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8Y0asYAAADbAAAADwAAAAAAAAAAAAAAAACYAgAAZHJz&#10;L2Rvd25yZXYueG1sUEsFBgAAAAAEAAQA9QAAAIsDAAAAAA==&#10;" filled="f" stroked="f" strokeweight=".5pt">
                  <v:textbox inset="0,0,0,0">
                    <w:txbxContent>
                      <w:p w14:paraId="380F8435"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30" o:spid="_x0000_s1050" style="position:absolute;flip:x y;visibility:visible;mso-wrap-style:square" from="13049,11838" to="13049,1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u2AsAAAADbAAAADwAAAGRycy9kb3ducmV2LnhtbERPS0vDQBC+C/6HZYTe7MaGik27LSJY&#10;CgXRvs5DdkyC2ZmQnbbpv3cPgseP771YDaE1F+pjI+zgaZyBIS7FN1w5OOzfH1/AREX22AqTgxtF&#10;WC3v7xZYeLnyF112WpkUwrFAB7VqV1gby5oCxrF0xIn7lj6gJthX1vd4TeGhtZMse7YBG04NNXb0&#10;VlP5szsHBx+6vdl8NlnL6Thdn/NP0SyIc6OH4XUORmnQf/Gfe+Md5Gl9+pJ+gF3+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CLtgLAAAAA2wAAAA8AAAAAAAAAAAAAAAAA&#10;oQIAAGRycy9kb3ducmV2LnhtbFBLBQYAAAAABAAEAPkAAACOAwAAAAA=&#10;" strokecolor="#ed7d31 [3205]" strokeweight="1.25pt">
                  <v:stroke endarrow="block" joinstyle="miter"/>
                </v:line>
                <v:line id="Straight Connector 32" o:spid="_x0000_s1051" style="position:absolute;flip:y;visibility:visible;mso-wrap-style:square" from="11637,11255" to="13077,11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hgf8QAAADbAAAADwAAAGRycy9kb3ducmV2LnhtbESPQWvCQBSE74X+h+UVehHdmFKR6CrS&#10;IngrjYrXZ/aZpMm+jdlV13/vFgo9DjPzDTNfBtOKK/WutqxgPEpAEBdW11wq2G3XwykI55E1tpZJ&#10;wZ0cLBfPT3PMtL3xN11zX4oIYZehgsr7LpPSFRUZdCPbEUfvZHuDPsq+lLrHW4SbVqZJMpEGa44L&#10;FXb0UVHR5BejYPWu8/3g+Hke/FiXhuZrFw7rRqnXl7CagfAU/H/4r73RCt5S+P0Sf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GB/xAAAANsAAAAPAAAAAAAAAAAA&#10;AAAAAKECAABkcnMvZG93bnJldi54bWxQSwUGAAAAAAQABAD5AAAAkgMAAAAA&#10;" strokecolor="#ed7d31 [3205]" strokeweight="1.25pt">
                  <v:stroke joinstyle="miter"/>
                </v:line>
                <v:line id="Straight Connector 33" o:spid="_x0000_s1052" style="position:absolute;flip:y;visibility:visible;mso-wrap-style:square" from="13052,7734" to="13052,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TF5MQAAADbAAAADwAAAGRycy9kb3ducmV2LnhtbESPQWvCQBSE74L/YXlCL1I3VSwluobQ&#10;IvRWTBWvz+xrkib7Ns1udfvvu4LgcZiZb5h1FkwnzjS4xrKCp1kCgri0uuFKwf5z+/gCwnlkjZ1l&#10;UvBHDrLNeLTGVNsL7+hc+EpECLsUFdTe96mUrqzJoJvZnjh6X3Yw6KMcKqkHvES46eQ8SZ6lwYbj&#10;Qo09vdZUtsWvUZAvdXGYnt5+pt/WzUP7sQ/HbavUwyTkKxCegr+Hb+13rWCxgOuX+APk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RMXkxAAAANsAAAAPAAAAAAAAAAAA&#10;AAAAAKECAABkcnMvZG93bnJldi54bWxQSwUGAAAAAAQABAD5AAAAkgMAAAAA&#10;" strokecolor="#ed7d31 [3205]" strokeweight="1.25pt">
                  <v:stroke joinstyle="miter"/>
                </v:line>
                <v:line id="Straight Connector 34" o:spid="_x0000_s1053" style="position:absolute;flip:y;visibility:visible;mso-wrap-style:square" from="13014,7807" to="31014,7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1dkMUAAADbAAAADwAAAGRycy9kb3ducmV2LnhtbESPQWvCQBSE74X+h+UVvIhuqlYkdRVR&#10;BG/FmOL1NfuapMm+TbOrbv99tyD0OMzMN8xyHUwrrtS72rKC53ECgriwuuZSQX7ajxYgnEfW2Fom&#10;BT/kYL16fFhiqu2Nj3TNfCkihF2KCirvu1RKV1Rk0I1tRxy9T9sb9FH2pdQ93iLctHKSJHNpsOa4&#10;UGFH24qKJrsYBZsXnb0PP3bfwy/rJqF5y8N53yg1eAqbVxCegv8P39sHrWA6g7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q1dkMUAAADbAAAADwAAAAAAAAAA&#10;AAAAAAChAgAAZHJzL2Rvd25yZXYueG1sUEsFBgAAAAAEAAQA+QAAAJMDAAAAAA==&#10;" strokecolor="#ed7d31 [3205]" strokeweight="1.25pt">
                  <v:stroke joinstyle="miter"/>
                </v:line>
                <v:shape id="Text Box 8" o:spid="_x0000_s1054" type="#_x0000_t202" style="position:absolute;left:16671;top:6260;width:8280;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KossYA&#10;AADbAAAADwAAAGRycy9kb3ducmV2LnhtbESPX0vDQBDE3wv9DscWfGsvVSwl9lrEP9CHWrUq6Nua&#10;W5Ngbi/cbdP47b1CoY/DzPyGWax616iOQqw9G5hOMlDEhbc1lwbe3x7Hc1BRkC02nsnAH0VYLYeD&#10;BebWH/iVup2UKkE45migEmlzrWNRkcM48S1x8n58cChJhlLbgIcEd42+zLKZdlhzWqiwpbuKit/d&#10;3hloPmPYfGfy1d2XT/LyrPcfD9OtMRej/vYGlFAv5/CpvbYGrq7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1KossYAAADbAAAADwAAAAAAAAAAAAAAAACYAgAAZHJz&#10;L2Rvd25yZXYueG1sUEsFBgAAAAAEAAQA9QAAAIsDAAAAAA==&#10;" filled="f" stroked="f" strokeweight=".5pt">
                  <v:textbox inset="0,0,0,0">
                    <w:txbxContent>
                      <w:p w14:paraId="464FA71E" w14:textId="77777777" w:rsidR="00FA1418" w:rsidRPr="00DB7666" w:rsidRDefault="00FA1418"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I</w:t>
                        </w:r>
                        <w:r w:rsidRPr="00DB7666">
                          <w:rPr>
                            <w:rFonts w:asciiTheme="minorHAnsi" w:hAnsiTheme="minorHAnsi"/>
                            <w:sz w:val="20"/>
                            <w:szCs w:val="20"/>
                          </w:rPr>
                          <w:t>n</w:t>
                        </w:r>
                        <w:r>
                          <w:rPr>
                            <w:rFonts w:asciiTheme="minorHAnsi" w:hAnsiTheme="minorHAnsi"/>
                            <w:sz w:val="20"/>
                            <w:szCs w:val="20"/>
                          </w:rPr>
                          <w:t>activity</w:t>
                        </w:r>
                        <w:r w:rsidRPr="00DB7666">
                          <w:rPr>
                            <w:rFonts w:asciiTheme="minorHAnsi" w:hAnsiTheme="minorHAnsi"/>
                            <w:sz w:val="20"/>
                            <w:szCs w:val="20"/>
                          </w:rPr>
                          <w:t xml:space="preserve"> timer</w:t>
                        </w:r>
                      </w:p>
                    </w:txbxContent>
                  </v:textbox>
                </v:shape>
                <v:line id="Straight Connector 36" o:spid="_x0000_s1055" style="position:absolute;flip:y;visibility:visible;mso-wrap-style:square" from="30927,7737" to="30927,11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NmfMQAAADbAAAADwAAAGRycy9kb3ducmV2LnhtbESPQWvCQBSE74L/YXlCL1I3tSgluobQ&#10;IvRWTBWvz+xrkib7Ns1udfvvXUHocZiZb5h1FkwnzjS4xrKCp1kCgri0uuFKwf5z+/gCwnlkjZ1l&#10;UvBHDrLNeLTGVNsL7+hc+EpECLsUFdTe96mUrqzJoJvZnjh6X3Yw6KMcKqkHvES46eQ8SZbSYMNx&#10;ocaeXmsq2+LXKMgXujhMT28/02/r5qH92IfjtlXqYRLyFQhPwf+H7+13reB5Cbcv8QfIz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M2Z8xAAAANsAAAAPAAAAAAAAAAAA&#10;AAAAAKECAABkcnMvZG93bnJldi54bWxQSwUGAAAAAAQABAD5AAAAkgMAAAAA&#10;" strokecolor="#ed7d31 [3205]" strokeweight="1.25pt">
                  <v:stroke joinstyle="miter"/>
                </v:line>
                <v:line id="Straight Connector 37" o:spid="_x0000_s1056" style="position:absolute;flip:y;visibility:visible;mso-wrap-style:square" from="3091,19725" to="11619,19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zuE8MAAADbAAAADwAAAGRycy9kb3ducmV2LnhtbESPwWrDMBBE74X8g9hAb43sGlrXiWKC&#10;Q0NvpWk+YGNtLBNr5VqK4/59VQjkOMzMG2ZVTrYTIw2+dawgXSQgiGunW24UHL7fn3IQPiBr7ByT&#10;gl/yUK5nDysstLvyF4370IgIYV+gAhNCX0jpa0MW/cL1xNE7ucFiiHJopB7wGuG2k89J8iItthwX&#10;DPZUGarP+4tVMO5+jtxn6S7Pq+3Z8WE0zdunUo/zabMEEWgK9/Ct/aEVZK/w/yX+AL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s7hPDAAAA2wAAAA8AAAAAAAAAAAAA&#10;AAAAoQIAAGRycy9kb3ducmV2LnhtbFBLBQYAAAAABAAEAPkAAACRAwAAAAA=&#10;" strokecolor="#5b9bd5 [3204]" strokeweight="1.25pt">
                  <v:stroke joinstyle="miter"/>
                </v:line>
                <v:line id="Straight Connector 38" o:spid="_x0000_s1057" style="position:absolute;flip:x y;visibility:visible;mso-wrap-style:square" from="11550,16213" to="11550,1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bvssEAAADbAAAADwAAAGRycy9kb3ducmV2LnhtbERPW2vCMBR+H/gfwhF8GZp6QbQaRQYb&#10;kzGGlx9waI5NsTkpSWq7f788CHv8+O7bfW9r8SAfKscKppMMBHHhdMWlguvlfbwCESKyxtoxKfil&#10;APvd4GWLuXYdn+hxjqVIIRxyVGBibHIpQ2HIYpi4hjhxN+ctxgR9KbXHLoXbWs6ybCktVpwaDDb0&#10;Zqi4n1urYOUW5ud1/f11Odh55z9Mu1gfW6VGw/6wARGpj//ip/tTK5inselL+gF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9u+ywQAAANsAAAAPAAAAAAAAAAAAAAAA&#10;AKECAABkcnMvZG93bnJldi54bWxQSwUGAAAAAAQABAD5AAAAjwMAAAAA&#10;" strokecolor="#5b9bd5 [3204]" strokeweight="1.25pt">
                  <v:stroke joinstyle="miter"/>
                </v:line>
                <v:line id="Straight Connector 39" o:spid="_x0000_s1058" style="position:absolute;flip:y;visibility:visible;mso-wrap-style:square" from="11480,16277" to="14350,16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f+sIAAADbAAAADwAAAGRycy9kb3ducmV2LnhtbESP3YrCMBSE74V9h3AE7zRVQdquUURZ&#10;2Tvx5wGOzdmm2Jx0m2ytb78RBC+HmfmGWa57W4uOWl85VjCdJCCIC6crLhVczl/jFIQPyBprx6Tg&#10;QR7Wq4/BEnPt7nyk7hRKESHsc1RgQmhyKX1hyKKfuIY4ej+utRiibEupW7xHuK3lLEkW0mLFccFg&#10;Q1tDxe30ZxV0+98rN/PpPk23u5vjS2fK7KDUaNhvPkEE6sM7/Gp/awXzDJ5f4g+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7/f+sIAAADbAAAADwAAAAAAAAAAAAAA&#10;AAChAgAAZHJzL2Rvd25yZXYueG1sUEsFBgAAAAAEAAQA+QAAAJADAAAAAA==&#10;" strokecolor="#5b9bd5 [3204]" strokeweight="1.25pt">
                  <v:stroke joinstyle="miter"/>
                </v:line>
                <v:line id="Straight Connector 40" o:spid="_x0000_s1059" style="position:absolute;flip:x y;visibility:visible;mso-wrap-style:square" from="14293,16201" to="14293,1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RV58IAAADbAAAADwAAAGRycy9kb3ducmV2LnhtbERPTWsCMRC9C/0PYQq9SM1abCmrUUQR&#10;PPRgVSjehs00u3QzWZO4pv31zUHw+Hjfs0WyrejJh8axgvGoAEFcOd2wUXA8bJ7fQYSIrLF1TAp+&#10;KcBi/jCYYandlT+p30cjcgiHEhXUMXallKGqyWIYuY44c9/OW4wZeiO1x2sOt618KYo3abHh3FBj&#10;R6uaqp/9xSpw6fKxOyfT/Pmv7fr11B/NcFIo9fSYllMQkVK8i2/urVYwyevzl/w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oRV58IAAADbAAAADwAAAAAAAAAAAAAA&#10;AAChAgAAZHJzL2Rvd25yZXYueG1sUEsFBgAAAAAEAAQA+QAAAJADAAAAAA==&#10;" strokecolor="#5b9bd5 [3204]" strokeweight="1.25pt">
                  <v:stroke dashstyle="dash" joinstyle="miter"/>
                </v:line>
                <v:line id="Straight Connector 41" o:spid="_x0000_s1060" style="position:absolute;flip:y;visibility:visible;mso-wrap-style:square" from="28895,19725" to="60575,19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ggcMAAADbAAAADwAAAGRycy9kb3ducmV2LnhtbESPwWrDMBBE74H8g9hAb4nstBTXsRJK&#10;QkNvpU4+YGttLGNr5Vqq4/x9VCj0OMzMG6bYTbYTIw2+cawgXSUgiCunG64VnE9vywyED8gaO8ek&#10;4EYedtv5rMBcuyt/0liGWkQI+xwVmBD6XEpfGbLoV64njt7FDRZDlEMt9YDXCLedXCfJs7TYcFww&#10;2NPeUNWWP1bBePz+4v4xPWbZ/tA6Po+mfvlQ6mExvW5ABJrCf/iv/a4VPKXw+yX+ALm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HPoIHDAAAA2wAAAA8AAAAAAAAAAAAA&#10;AAAAoQIAAGRycy9kb3ducmV2LnhtbFBLBQYAAAAABAAEAPkAAACRAwAAAAA=&#10;" strokecolor="#5b9bd5 [3204]" strokeweight="1.25pt">
                  <v:stroke joinstyle="miter"/>
                </v:line>
                <v:shape id="Text Box 8" o:spid="_x0000_s1061" type="#_x0000_t202" style="position:absolute;left:3091;top:16524;width:7912;height:3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1Du8UA&#10;AADbAAAADwAAAGRycy9kb3ducmV2LnhtbESPX2vCQBDE3wt+h2MF3+pFkVJSTxHbQh/6T22hvq25&#10;NQnm9sLdGtNv3ysU+jjMzG+Y+bJ3jeooxNqzgck4A0VceFtzaeBj93h9CyoKssXGMxn4pgjLxeBq&#10;jrn1F95Qt5VSJQjHHA1UIm2udSwqchjHviVO3tEHh5JkKLUNeElw1+hplt1ohzWnhQpbWldUnLZn&#10;Z6D5iuH5kMm+uy9f5P1Nnz8fJq/GjIb96g6UUC//4b/2kzUwm8L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UO7xQAAANsAAAAPAAAAAAAAAAAAAAAAAJgCAABkcnMv&#10;ZG93bnJldi54bWxQSwUGAAAAAAQABAD1AAAAigMAAAAA&#10;" filled="f" stroked="f" strokeweight=".5pt">
                  <v:textbox inset="0,0,0,0">
                    <w:txbxContent>
                      <w:p w14:paraId="78CAF6C6"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v:textbox>
                </v:shape>
                <v:line id="Straight Connector 43" o:spid="_x0000_s1062" style="position:absolute;flip:x y;visibility:visible;mso-wrap-style:square" from="60575,16207" to="60575,1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QOvsQAAADbAAAADwAAAGRycy9kb3ducmV2LnhtbESPUWvCMBSF3wf7D+EOfBkzVcvQahQR&#10;lMmQMfUHXJq7pqy5KUlqu39vBoM9Hs453+GsNoNtxI18qB0rmIwzEMSl0zVXCq6X/cscRIjIGhvH&#10;pOCHAmzWjw8rLLTr+ZNu51iJBOFQoAITY1tIGUpDFsPYtcTJ+3LeYkzSV1J77BPcNnKaZa/SYs1p&#10;wWBLO0Pl97mzCuYuNx/Pi9P7ZWtnvT+YLl8cO6VGT8N2CSLSEP/Df+03rSCfwe+X9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VA6+xAAAANsAAAAPAAAAAAAAAAAA&#10;AAAAAKECAABkcnMvZG93bnJldi54bWxQSwUGAAAAAAQABAD5AAAAkgMAAAAA&#10;" strokecolor="#5b9bd5 [3204]" strokeweight="1.25pt">
                  <v:stroke joinstyle="miter"/>
                </v:line>
                <v:line id="Straight Connector 44" o:spid="_x0000_s1063" style="position:absolute;flip:x y;visibility:visible;mso-wrap-style:square" from="60518,16277" to="64105,16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2WysQAAADbAAAADwAAAGRycy9kb3ducmV2LnhtbESPUWvCMBSF3wf7D+EKvgxN58rQahQZ&#10;TDaGyNQfcGmuTbG5KUlq679fBoM9Hs453+GsNoNtxI18qB0reJ5mIIhLp2uuFJxP75M5iBCRNTaO&#10;ScGdAmzWjw8rLLTr+Ztux1iJBOFQoAITY1tIGUpDFsPUtcTJuzhvMSbpK6k99gluGznLsldpsea0&#10;YLClN0Pl9dhZBXOXm8PTYv912tqX3u9Mly8+O6XGo2G7BBFpiP/hv/aHVpDn8Psl/Q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vZbKxAAAANsAAAAPAAAAAAAAAAAA&#10;AAAAAKECAABkcnMvZG93bnJldi54bWxQSwUGAAAAAAQABAD5AAAAkgMAAAAA&#10;" strokecolor="#5b9bd5 [3204]" strokeweight="1.25pt">
                  <v:stroke joinstyle="miter"/>
                </v:line>
                <v:shape id="Text Box 8" o:spid="_x0000_s1064" type="#_x0000_t202" style="position:absolute;left:41913;top:18061;width:4661;height:1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1D69F1B5"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47" o:spid="_x0000_s1065" style="position:absolute;flip:x y;visibility:visible;mso-wrap-style:square" from="6309,20309" to="6309,22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RdC8QAAADbAAAADwAAAGRycy9kb3ducmV2LnhtbESPX0vDQBDE3wW/w7EF3+ylrbYaey0i&#10;WASh9J8+L7k1CeZ2Q27bpt/eEwQfh5n5DTNf9qExJ+piLexgNMzAEBfiay4dHPavtw9goiJ7bITJ&#10;wYUiLBfXV3PMvZx5S6edliZBOObooFJtc2tjUVHAOJSWOHlf0gXUJLvS+g7PCR4aO86yqQ1Yc1qo&#10;sKWXiorv3TE4WOv7xU4exyv5/LhfHScb0SyIczeD/vkJjFKv/+G/9pt3cDeD3y/pB9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ZF0LxAAAANsAAAAPAAAAAAAAAAAA&#10;AAAAAKECAABkcnMvZG93bnJldi54bWxQSwUGAAAAAAQABAD5AAAAkgMAAAAA&#10;" strokecolor="#ed7d31 [3205]" strokeweight="1.25pt">
                  <v:stroke endarrow="block" joinstyle="miter"/>
                </v:line>
                <v:line id="Straight Connector 49" o:spid="_x0000_s1066" style="position:absolute;flip:y;visibility:visible;mso-wrap-style:square" from="11541,16201" to="11541,1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qBc8UAAADbAAAADwAAAGRycy9kb3ducmV2LnhtbESPQWvCQBSE74X+h+UVvIhuKlo0dRVR&#10;BG/FmOL1NfuapMm+TbOrbv99tyD0OMzMN8xyHUwrrtS72rKC53ECgriwuuZSQX7aj+YgnEfW2Fom&#10;BT/kYL16fFhiqu2Nj3TNfCkihF2KCirvu1RKV1Rk0I1tRxy9T9sb9FH2pdQ93iLctHKSJC/SYM1x&#10;ocKOthUVTXYxCjYznb0PP3bfwy/rJqF5y8N53yg1eAqbVxCegv8P39sHrWC6gL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qBc8UAAADbAAAADwAAAAAAAAAA&#10;AAAAAAChAgAAZHJzL2Rvd25yZXYueG1sUEsFBgAAAAAEAAQA+QAAAJMDAAAAAA==&#10;" strokecolor="#ed7d31 [3205]" strokeweight="1.25pt">
                  <v:stroke joinstyle="miter"/>
                </v:line>
                <v:line id="Straight Connector 50" o:spid="_x0000_s1067" style="position:absolute;flip:y;visibility:visible;mso-wrap-style:square" from="11503,16277" to="29499,16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m+M8AAAADbAAAADwAAAGRycy9kb3ducmV2LnhtbERPTYvCMBC9L/gfwgh7EU1XcJFqFHER&#10;vC1WxevYjG1tM6lN1PjvN4cFj4/3PV8G04gHda6yrOBrlIAgzq2uuFBw2G+GUxDOI2tsLJOCFzlY&#10;Lnofc0y1ffKOHpkvRAxhl6KC0vs2ldLlJRl0I9sSR+5iO4M+wq6QusNnDDeNHCfJtzRYcWwosaV1&#10;SXmd3Y2C1URnx8H55za4WjcO9e8hnDa1Up/9sJqB8BT8W/zv3moFk7g+fok/QC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JvjPAAAAA2wAAAA8AAAAAAAAAAAAAAAAA&#10;oQIAAGRycy9kb3ducmV2LnhtbFBLBQYAAAAABAAEAPkAAACOAwAAAAA=&#10;" strokecolor="#ed7d31 [3205]" strokeweight="1.25pt">
                  <v:stroke joinstyle="miter"/>
                </v:line>
                <v:shape id="Text Box 8" o:spid="_x0000_s1068" type="#_x0000_t202" style="position:absolute;left:11171;top:14627;width:8275;height:1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ZLEcYA&#10;AADbAAAADwAAAGRycy9kb3ducmV2LnhtbESPX0vDQBDE34V+h2MLfbOXCJUSey2iFvrgn1pb0Lc1&#10;tybB3F6426bx23tCwcdhZn7DLFaDa1VPITaeDeTTDBRx6W3DlYH92/pyDioKssXWMxn4oQir5ehi&#10;gYX1J36lfieVShCOBRqoRbpC61jW5DBOfUecvC8fHEqSodI24CnBXauvsuxaO2w4LdTY0V1N5ffu&#10;6Ay07zE8fmby0d9XT7J90cfDQ/5szGQ83N6AEhrkP3xub6yBWQ5/X9IP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ZLEcYAAADbAAAADwAAAAAAAAAAAAAAAACYAgAAZHJz&#10;L2Rvd25yZXYueG1sUEsFBgAAAAAEAAQA9QAAAIsDAAAAAA==&#10;" filled="f" stroked="f" strokeweight=".5pt">
                  <v:textbox inset="0,0,0,0">
                    <w:txbxContent>
                      <w:p w14:paraId="046A7643"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v:textbox>
                </v:shape>
                <v:line id="Straight Connector 52" o:spid="_x0000_s1069" style="position:absolute;flip:y;visibility:visible;mso-wrap-style:square" from="29416,16207" to="29416,1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eF38MAAADbAAAADwAAAGRycy9kb3ducmV2LnhtbESPQWvCQBSE7wX/w/KEXkQ3DVgkuopY&#10;BG+lqeL1mX0mMdm3Mbvq9t93CwWPw8x8wyxWwbTiTr2rLSt4myQgiAuray4V7L+34xkI55E1tpZJ&#10;wQ85WC0HLwvMtH3wF91zX4oIYZehgsr7LpPSFRUZdBPbEUfvbHuDPsq+lLrHR4SbVqZJ8i4N1hwX&#10;KuxoU1HR5DejYD3V+WF0+riOLtalofnch+O2Uep1GNZzEJ6Cf4b/2zutYJrC35f4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hd/DAAAA2wAAAA8AAAAAAAAAAAAA&#10;AAAAoQIAAGRycy9kb3ducmV2LnhtbFBLBQYAAAAABAAEAPkAAACRAwAAAAA=&#10;" strokecolor="#ed7d31 [3205]" strokeweight="1.25pt">
                  <v:stroke joinstyle="miter"/>
                </v:line>
                <v:shape id="Text Box 8" o:spid="_x0000_s1070" type="#_x0000_t202" style="position:absolute;left:60583;top:16410;width:3240;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hw/cYA&#10;AADbAAAADwAAAGRycy9kb3ducmV2LnhtbESPX0vDQBDE3wv9DscWfGsvVSw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hw/cYAAADbAAAADwAAAAAAAAAAAAAAAACYAgAAZHJz&#10;L2Rvd25yZXYueG1sUEsFBgAAAAAEAAQA9QAAAIsDAAAAAA==&#10;" filled="f" stroked="f" strokeweight=".5pt">
                  <v:textbox inset="0,0,0,0">
                    <w:txbxContent>
                      <w:p w14:paraId="0347A316"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line id="Straight Connector 54" o:spid="_x0000_s1071" style="position:absolute;flip:y;visibility:visible;mso-wrap-style:square" from="3106,27690" to="11627,27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GVxMIAAADbAAAADwAAAGRycy9kb3ducmV2LnhtbESPwW7CMBBE70j9B2uRegMHClUIGISo&#10;QL2hAh+wxEscEa/T2A3h73ElJI6jmXmjWaw6W4mWGl86VjAaJiCIc6dLLhScjttBCsIHZI2VY1Jw&#10;Jw+r5VtvgZl2N/6h9hAKESHsM1RgQqgzKX1uyKIfupo4ehfXWAxRNoXUDd4i3FZynCSf0mLJccFg&#10;TRtD+fXwZxW0u98z1x+jXZpuvq6OT60pZnul3vvdeg4iUBde4Wf7WyuYTuD/S/wB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GGVxMIAAADbAAAADwAAAAAAAAAAAAAA&#10;AAChAgAAZHJzL2Rvd25yZXYueG1sUEsFBgAAAAAEAAQA+QAAAJADAAAAAA==&#10;" strokecolor="#5b9bd5 [3204]" strokeweight="1.25pt">
                  <v:stroke joinstyle="miter"/>
                </v:line>
                <v:line id="Straight Connector 55" o:spid="_x0000_s1072" style="position:absolute;flip:x y;visibility:visible;mso-wrap-style:square" from="11564,24185" to="11564,27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iljMUAAADbAAAADwAAAGRycy9kb3ducmV2LnhtbESP0WoCMRRE3wX/IVzBl1KzWi26NYoI&#10;LUoppdoPuGxuN0s3N0uSdbd/b4SCj8PMnGHW297W4kI+VI4VTCcZCOLC6YpLBd/n18cliBCRNdaO&#10;ScEfBdhuhoM15tp1/EWXUyxFgnDIUYGJscmlDIUhi2HiGuLk/ThvMSbpS6k9dgluaznLsmdpseK0&#10;YLChvaHi99RaBUs3N58Pq4/3884+df7NtPPVsVVqPOp3LyAi9fEe/m8ftILFAm5f0g+Qm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iiljMUAAADbAAAADwAAAAAAAAAA&#10;AAAAAAChAgAAZHJzL2Rvd25yZXYueG1sUEsFBgAAAAAEAAQA+QAAAJMDAAAAAA==&#10;" strokecolor="#5b9bd5 [3204]" strokeweight="1.25pt">
                  <v:stroke joinstyle="miter"/>
                </v:line>
                <v:line id="Straight Connector 56" o:spid="_x0000_s1073" style="position:absolute;flip:y;visibility:visible;mso-wrap-style:square" from="11494,24249" to="14358,2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KMEAAADbAAAADwAAAGRycy9kb3ducmV2LnhtbESP0YrCMBRE3xf8h3AF39ZURelWo4ii&#10;+Las6wdcm2tTbG5qE2v9eyMs7OMwM2eYxaqzlWip8aVjBaNhAoI4d7rkQsHpd/eZgvABWWPlmBQ8&#10;ycNq2ftYYKbdg3+oPYZCRAj7DBWYEOpMSp8bsuiHriaO3sU1FkOUTSF1g48It5UcJ8lMWiw5Lhis&#10;aWMovx7vVkG7v525noz2abrZXh2fWlN8fSs16HfrOYhAXfgP/7UPWsF0Bu8v8Qf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64owQAAANsAAAAPAAAAAAAAAAAAAAAA&#10;AKECAABkcnMvZG93bnJldi54bWxQSwUGAAAAAAQABAD5AAAAjwMAAAAA&#10;" strokecolor="#5b9bd5 [3204]" strokeweight="1.25pt">
                  <v:stroke joinstyle="miter"/>
                </v:line>
                <v:line id="Straight Connector 57" o:spid="_x0000_s1074" style="position:absolute;flip:x y;visibility:visible;mso-wrap-style:square" from="14307,24173" to="14307,27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bTsYAAADbAAAADwAAAGRycy9kb3ducmV2LnhtbESPQWsCMRSE7wX/Q3hCL6VmlWplNYpU&#10;Ch56aFUovT02z+zi5mWbxDXtr28KhR6HmfmGWa6TbUVPPjSOFYxHBQjiyumGjYLj4fl+DiJEZI2t&#10;Y1LwRQHWq8HNEkvtrvxG/T4akSEcSlRQx9iVUoaqJoth5Dri7J2ctxiz9EZqj9cMt62cFMVMWmw4&#10;L9TY0VNN1Xl/sQpcury8fibTfPv33Xb60R/N3UOh1O0wbRYgIqX4H/5r77SC6SP8fsk/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0W07GAAAA2wAAAA8AAAAAAAAA&#10;AAAAAAAAoQIAAGRycy9kb3ducmV2LnhtbFBLBQYAAAAABAAEAPkAAACUAwAAAAA=&#10;" strokecolor="#5b9bd5 [3204]" strokeweight="1.25pt">
                  <v:stroke dashstyle="dash" joinstyle="miter"/>
                </v:line>
                <v:line id="Straight Connector 58" o:spid="_x0000_s1075" style="position:absolute;flip:y;visibility:visible;mso-wrap-style:square" from="14237,27690" to="29357,27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M4Wb8AAADbAAAADwAAAGRycy9kb3ducmV2LnhtbERPTYvCMBC9C/6HMII3TbvgItUoKgiC&#10;4LoqeB2asS1tJjXJav335iDs8fG+58vONOJBzleWFaTjBARxbnXFhYLLeTuagvABWWNjmRS8yMNy&#10;0e/NMdP2yb/0OIVCxBD2GSooQ2gzKX1ekkE/ti1x5G7WGQwRukJqh88Ybhr5lSTf0mDFsaHEljYl&#10;5fXpzyjgQz118nDfTdY/x63UdXNN96lSw0G3moEI1IV/8ce90womcWz8En+AX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GM4Wb8AAADbAAAADwAAAAAAAAAAAAAAAACh&#10;AgAAZHJzL2Rvd25yZXYueG1sUEsFBgAAAAAEAAQA+QAAAI0DAAAAAA==&#10;" strokecolor="#5b9bd5 [3204]" strokeweight="1.25pt">
                  <v:stroke dashstyle="dash" joinstyle="miter"/>
                </v:line>
                <v:shape id="Text Box 8" o:spid="_x0000_s1076" type="#_x0000_t202" style="position:absolute;left:3106;top:24496;width:7905;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BHF8YA&#10;AADbAAAADwAAAGRycy9kb3ducmV2LnhtbESPX0vDQBDE3wv9DscWfGsvFZQ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BHF8YAAADbAAAADwAAAAAAAAAAAAAAAACYAgAAZHJz&#10;L2Rvd25yZXYueG1sUEsFBgAAAAAEAAQA9QAAAIsDAAAAAA==&#10;" filled="f" stroked="f" strokeweight=".5pt">
                  <v:textbox inset="0,0,0,0">
                    <w:txbxContent>
                      <w:p w14:paraId="6E48460D"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v:textbox>
                </v:shape>
                <v:line id="Straight Connector 60" o:spid="_x0000_s1077" style="position:absolute;flip:x y;visibility:visible;mso-wrap-style:square" from="60575,24179" to="60575,27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PMqcEAAADbAAAADwAAAGRycy9kb3ducmV2LnhtbERP3WrCMBS+H/gO4Qi7GZrqRLQaRQSH&#10;Y4zhzwMcmmNTbE5Kktr69svFYJcf3/9629taPMiHyrGCyTgDQVw4XXGp4Ho5jBYgQkTWWDsmBU8K&#10;sN0MXtaYa9fxiR7nWIoUwiFHBSbGJpcyFIYshrFriBN3c95iTNCXUnvsUrit5TTL5tJixanBYEN7&#10;Q8X93FoFCzczP2/L76/Lzr53/sO0s+Vnq9TrsN+tQETq47/4z33UCuZ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M8ypwQAAANsAAAAPAAAAAAAAAAAAAAAA&#10;AKECAABkcnMvZG93bnJldi54bWxQSwUGAAAAAAQABAD5AAAAjwMAAAAA&#10;" strokecolor="#5b9bd5 [3204]" strokeweight="1.25pt">
                  <v:stroke joinstyle="miter"/>
                </v:line>
                <v:line id="Straight Connector 61" o:spid="_x0000_s1078" style="position:absolute;flip:x y;visibility:visible;mso-wrap-style:square" from="60524,24249" to="64105,2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9pMsQAAADbAAAADwAAAGRycy9kb3ducmV2LnhtbESP0WoCMRRE3wX/IVyhL6VmbUV0NYoI&#10;lpZSStUPuGyum8XNzZJk3e3fN4Lg4zAzZ5jVpre1uJIPlWMFk3EGgrhwuuJSwem4f5mDCBFZY+2Y&#10;FPxRgM16OFhhrl3Hv3Q9xFIkCIccFZgYm1zKUBiyGMauIU7e2XmLMUlfSu2xS3Bby9csm0mLFacF&#10;gw3tDBWXQ2sVzN3U/Dwvvr+OW/vW+XfTThefrVJPo367BBGpj4/wvf2hFcwmcPuSfo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f2kyxAAAANsAAAAPAAAAAAAAAAAA&#10;AAAAAKECAABkcnMvZG93bnJldi54bWxQSwUGAAAAAAQABAD5AAAAkgMAAAAA&#10;" strokecolor="#5b9bd5 [3204]" strokeweight="1.25pt">
                  <v:stroke joinstyle="miter"/>
                </v:line>
                <v:shape id="Text Box 8" o:spid="_x0000_s1079" type="#_x0000_t202" style="position:absolute;left:47856;top:26027;width:4654;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f28UA&#10;AADbAAAADwAAAGRycy9kb3ducmV2LnhtbESPQWvCQBSE7wX/w/KE3upGD1JSVylVoYe2VttCe3vN&#10;vibB7Nuw+4zx37tCweMwM98ws0XvGtVRiLVnA+NRBoq48Lbm0sDnx/ruHlQUZIuNZzJwogiL+eBm&#10;hrn1R95St5NSJQjHHA1UIm2udSwqchhHviVO3p8PDiXJUGob8JjgrtGTLJtqhzWnhQpbeqqo2O8O&#10;zkDzHcPLbyY/3bJ8lfeNPnytxm/G3A77xwdQQr1cw//tZ2tgOoHLl/QD9PwM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CB/bxQAAANsAAAAPAAAAAAAAAAAAAAAAAJgCAABkcnMv&#10;ZG93bnJldi54bWxQSwUGAAAAAAQABAD1AAAAigMAAAAA&#10;" filled="f" stroked="f" strokeweight=".5pt">
                  <v:textbox inset="0,0,0,0">
                    <w:txbxContent>
                      <w:p w14:paraId="65B4505E"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63" o:spid="_x0000_s1080" style="position:absolute;flip:x y;visibility:visible;mso-wrap-style:square" from="6325,28275" to="6325,30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HaMMAAADbAAAADwAAAGRycy9kb3ducmV2LnhtbESPX2vCQBDE3wt+h2MLfauXGio29RQp&#10;VAoFqfbP85LbJqG53ZBbNX57TxD6OMzMb5j5cgitOVAfG2EHD+MMDHEpvuHKwdfn6/0MTFRkj60w&#10;OThRhOVidDPHwsuRt3TYaWUShGOBDmrVrrA2ljUFjGPpiJP3K31ATbKvrO/xmOChtZMsm9qADaeF&#10;Gjt6qan82+2Dg42+n2z+NFnLz/fjep9/iGZBnLu7HVbPYJQG/Q9f22/ewTSHy5f0A+ziD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qB2jDAAAA2wAAAA8AAAAAAAAAAAAA&#10;AAAAoQIAAGRycy9kb3ducmV2LnhtbFBLBQYAAAAABAAEAPkAAACRAwAAAAA=&#10;" strokecolor="#ed7d31 [3205]" strokeweight="1.25pt">
                  <v:stroke endarrow="block" joinstyle="miter"/>
                </v:line>
                <v:line id="Straight Connector 64" o:spid="_x0000_s1081" style="position:absolute;flip:y;visibility:visible;mso-wrap-style:square" from="11558,24173" to="11558,27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5yjcQAAADbAAAADwAAAGRycy9kb3ducmV2LnhtbESPQWvCQBSE74L/YXlCL1I3lSoluobQ&#10;IvRWTBWvz+xrkib7Ns1udfvvXUHocZiZb5h1FkwnzjS4xrKCp1kCgri0uuFKwf5z+/gCwnlkjZ1l&#10;UvBHDrLNeLTGVNsL7+hc+EpECLsUFdTe96mUrqzJoJvZnjh6X3Yw6KMcKqkHvES46eQ8SZbSYMNx&#10;ocaeXmsq2+LXKMgXujhMT28/02/r5qH92IfjtlXqYRLyFQhPwf+H7+13rWD5DLcv8QfIz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HnKNxAAAANsAAAAPAAAAAAAAAAAA&#10;AAAAAKECAABkcnMvZG93bnJldi54bWxQSwUGAAAAAAQABAD5AAAAkgMAAAAA&#10;" strokecolor="#ed7d31 [3205]" strokeweight="1.25pt">
                  <v:stroke joinstyle="miter"/>
                </v:line>
                <v:line id="Straight Connector 65" o:spid="_x0000_s1082" style="position:absolute;flip:y;visibility:visible;mso-wrap-style:square" from="11519,24249" to="29509,2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LXFsQAAADbAAAADwAAAGRycy9kb3ducmV2LnhtbESPQWvCQBSE74X+h+UVvIhuFJQSXUOo&#10;CN6KqaXXZ/aZpMm+jdlVt//eLRR6HGbmG2adBdOJGw2usaxgNk1AEJdWN1wpOH7sJq8gnEfW2Fkm&#10;BT/kINs8P60x1fbOB7oVvhIRwi5FBbX3fSqlK2sy6Ka2J47e2Q4GfZRDJfWA9wg3nZwnyVIabDgu&#10;1NjTW01lW1yNgnyhi8/xaXsZf1s3D+37MXztWqVGLyFfgfAU/H/4r73XCpYL+P0Sf4D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UtcWxAAAANsAAAAPAAAAAAAAAAAA&#10;AAAAAKECAABkcnMvZG93bnJldi54bWxQSwUGAAAAAAQABAD5AAAAkgMAAAAA&#10;" strokecolor="#ed7d31 [3205]" strokeweight="1.25pt">
                  <v:stroke joinstyle="miter"/>
                </v:line>
                <v:shape id="Text Box 8" o:spid="_x0000_s1083" type="#_x0000_t202" style="position:absolute;left:11170;top:22468;width:8268;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MZ2MUA&#10;AADbAAAADwAAAGRycy9kb3ducmV2LnhtbESPT2vCQBTE74V+h+UVeqsbewgluoqohR76T1vB3l6z&#10;zySYfRt2nzH99t1CweMwM79hpvPBtaqnEBvPBsajDBRx6W3DlYHPj8e7B1BRkC22nsnAD0WYz66v&#10;plhYf+YN9VupVIJwLNBALdIVWseyJodx5Dvi5B18cChJhkrbgOcEd62+z7JcO2w4LdTY0bKm8rg9&#10;OQPtPobn70y++lX1Iu9v+rRbj1+Nub0ZFhNQQoNcwv/tJ2sgz+HvS/oBe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MxnYxQAAANsAAAAPAAAAAAAAAAAAAAAAAJgCAABkcnMv&#10;ZG93bnJldi54bWxQSwUGAAAAAAQABAD1AAAAigMAAAAA&#10;" filled="f" stroked="f" strokeweight=".5pt">
                  <v:textbox inset="0,0,0,0">
                    <w:txbxContent>
                      <w:p w14:paraId="517C096D"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v:textbox>
                </v:shape>
                <v:shape id="Text Box 8" o:spid="_x0000_s1084" type="#_x0000_t202" style="position:absolute;left:60590;top:24382;width:3240;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oMcIA&#10;AADbAAAADwAAAGRycy9kb3ducmV2LnhtbERPS0/CQBC+m/AfNkPiTbZ4IKayEAOYcEBFHgnexu7Y&#10;NnRnm92h1H/PHkw8fvne03nvGtVRiLVnA+NRBoq48Lbm0sBh//rwBCoKssXGMxn4pQjz2eBuirn1&#10;V/6kbielSiEcczRQibS51rGoyGEc+ZY4cT8+OJQEQ6ltwGsKd41+zLKJdlhzaqiwpUVFxXl3cQaa&#10;Uwyb70y+umX5JtsPfTmuxu/G3A/7l2dQQr38i//ca2tgksamL+kH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4CgxwgAAANsAAAAPAAAAAAAAAAAAAAAAAJgCAABkcnMvZG93&#10;bnJldi54bWxQSwUGAAAAAAQABAD1AAAAhwMAAAAA&#10;" filled="f" stroked="f" strokeweight=".5pt">
                  <v:textbox inset="0,0,0,0">
                    <w:txbxContent>
                      <w:p w14:paraId="1E828E4A" w14:textId="77777777" w:rsidR="00FA1418" w:rsidRPr="00DB7666" w:rsidRDefault="00FA1418"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line id="Straight Connector 71" o:spid="_x0000_s1085" style="position:absolute;flip:y;visibility:visible;mso-wrap-style:square" from="21778,24182" to="21778,27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BHyMQAAADbAAAADwAAAGRycy9kb3ducmV2LnhtbESPQWvCQBSE74L/YXmCF6kbhdYSXUUU&#10;obdiVLw+s69JmuzbmN3q9t93hYLHYWa+YRarYBpxo85VlhVMxgkI4tzqigsFx8Pu5R2E88gaG8uk&#10;4JccrJb93gJTbe+8p1vmCxEh7FJUUHrfplK6vCSDbmxb4uh92c6gj7IrpO7wHuGmkdMkeZMGK44L&#10;Jba0KSmvsx+jYP2qs9Posr2Ovq2bhvrzGM67WqnhIKznIDwF/wz/tz+0gtkEHl/i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sEfIxAAAANsAAAAPAAAAAAAAAAAA&#10;AAAAAKECAABkcnMvZG93bnJldi54bWxQSwUGAAAAAAQABAD5AAAAkgMAAAAA&#10;" strokecolor="#ed7d31 [3205]" strokeweight="1.25pt">
                  <v:stroke joinstyle="miter"/>
                </v:line>
                <v:line id="Straight Connector 72" o:spid="_x0000_s1086" style="position:absolute;flip:y;visibility:visible;mso-wrap-style:square" from="21740,24258" to="39730,24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LZv8QAAADbAAAADwAAAGRycy9kb3ducmV2LnhtbESPQWvCQBSE74X+h+UVehHdGGiV6CrS&#10;IngrjYrXZ/aZpMm+jdlV13/vFgo9DjPzDTNfBtOKK/WutqxgPEpAEBdW11wq2G3XwykI55E1tpZJ&#10;wZ0cLBfPT3PMtL3xN11zX4oIYZehgsr7LpPSFRUZdCPbEUfvZHuDPsq+lLrHW4SbVqZJ8i4N1hwX&#10;Kuzoo6KiyS9GwepN5/vB8fM8+LEuDc3XLhzWjVKvL2E1A+Ep+P/wX3ujFUxS+P0Sf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Ytm/xAAAANsAAAAPAAAAAAAAAAAA&#10;AAAAAKECAABkcnMvZG93bnJldi54bWxQSwUGAAAAAAQABAD5AAAAkgMAAAAA&#10;" strokecolor="#ed7d31 [3205]" strokeweight="1.25pt">
                  <v:stroke joinstyle="miter"/>
                </v:line>
                <v:line id="Straight Connector 73" o:spid="_x0000_s1087" style="position:absolute;flip:y;visibility:visible;mso-wrap-style:square" from="39653,24169" to="39653,27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JMUAAADbAAAADwAAAGRycy9kb3ducmV2LnhtbESPQWvCQBSE74X+h+UVvIhuqlgldRVR&#10;BG/FmOL1NfuapMm+TbOrbv99tyD0OMzMN8xyHUwrrtS72rKC53ECgriwuuZSQX7ajxYgnEfW2Fom&#10;BT/kYL16fFhiqu2Nj3TNfCkihF2KCirvu1RKV1Rk0I1tRxy9T9sb9FH2pdQ93iLctHKSJC/SYM1x&#10;ocKOthUVTXYxCjYznb0PP3bfwy/rJqF5y8N53yg1eAqbVxCegv8P39sHrWA+hb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58JMUAAADbAAAADwAAAAAAAAAA&#10;AAAAAAChAgAAZHJzL2Rvd25yZXYueG1sUEsFBgAAAAAEAAQA+QAAAJMDAAAAAA==&#10;" strokecolor="#ed7d31 [3205]" strokeweight="1.25pt">
                  <v:stroke joinstyle="miter"/>
                </v:line>
                <v:line id="Straight Connector 74" o:spid="_x0000_s1088" style="position:absolute;flip:x y;visibility:visible;mso-wrap-style:square" from="21790,28275" to="21790,30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oJwcQAAADbAAAADwAAAGRycy9kb3ducmV2LnhtbESPX0vDQBDE3wW/w7EF3+ylrbYaey0i&#10;WASh9J8+L7k1CeZ2Q27bpt/eEwQfh5n5DTNf9qExJ+piLexgNMzAEBfiay4dHPavtw9goiJ7bITJ&#10;wYUiLBfXV3PMvZx5S6edliZBOObooFJtc2tjUVHAOJSWOHlf0gXUJLvS+g7PCR4aO86yqQ1Yc1qo&#10;sKWXiorv3TE4WOv7xU4exyv5/LhfHScb0SyIczeD/vkJjFKv/+G/9pt3MLuD3y/pB9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2gnBxAAAANsAAAAPAAAAAAAAAAAA&#10;AAAAAKECAABkcnMvZG93bnJldi54bWxQSwUGAAAAAAQABAD5AAAAkgMAAAAA&#10;" strokecolor="#ed7d31 [3205]" strokeweight="1.25pt">
                  <v:stroke endarrow="block" joinstyle="miter"/>
                </v:line>
                <v:line id="Straight Connector 76" o:spid="_x0000_s1089" style="position:absolute;flip:y;visibility:visible;mso-wrap-style:square" from="39716,27682" to="60596,27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rySMEAAADbAAAADwAAAGRycy9kb3ducmV2LnhtbESP0YrCMBRE3xf8h3AF39ZUBbdbjSKK&#10;4tuyrh9wba5NsbmpTaz1782C4OMwM2eY+bKzlWip8aVjBaNhAoI4d7rkQsHxb/uZgvABWWPlmBQ8&#10;yMNy0fuYY6bdnX+pPYRCRAj7DBWYEOpMSp8bsuiHriaO3tk1FkOUTSF1g/cIt5UcJ8lUWiw5Lhis&#10;aW0ovxxuVkG7u564nox2abreXBwfW1N8/yg16HerGYhAXXiHX+29VvA1hf8v8QfIx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SvJIwQAAANsAAAAPAAAAAAAAAAAAAAAA&#10;AKECAABkcnMvZG93bnJldi54bWxQSwUGAAAAAAQABAD5AAAAjwMAAAAA&#10;" strokecolor="#5b9bd5 [3204]" strokeweight="1.25pt">
                  <v:stroke joinstyle="miter"/>
                </v:line>
                <v:line id="Straight Connector 77" o:spid="_x0000_s1090" style="position:absolute;flip:x y;visibility:visible;mso-wrap-style:square" from="14237,19712" to="28997,19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HLsYAAADbAAAADwAAAGRycy9kb3ducmV2LnhtbESPQWsCMRSE74L/IbyCF6nZStWyNYoo&#10;BQ89tCqU3h6b1+zSzcs2iWvaX98UhB6HmfmGWa6TbUVPPjSOFdxNChDEldMNGwWn49PtA4gQkTW2&#10;jknBNwVYr4aDJZbaXfiV+kM0IkM4lKigjrErpQxVTRbDxHXE2ftw3mLM0hupPV4y3LZyWhRzabHh&#10;vFBjR9uaqs/D2Spw6fz88pVM8+Pf9rvZe38y4/tCqdFN2jyCiJTif/ja3msFiwX8fck/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BBy7GAAAA2wAAAA8AAAAAAAAA&#10;AAAAAAAAoQIAAGRycy9kb3ducmV2LnhtbFBLBQYAAAAABAAEAPkAAACUAwAAAAA=&#10;" strokecolor="#5b9bd5 [3204]" strokeweight="1.25pt">
                  <v:stroke dashstyle="dash" joinstyle="miter"/>
                </v:line>
                <v:line id="Straight Connector 78" o:spid="_x0000_s1091" style="position:absolute;flip:x y;visibility:visible;mso-wrap-style:square" from="14226,11261" to="30786,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6TXMMAAADbAAAADwAAAGRycy9kb3ducmV2LnhtbERPy2oCMRTdF/oP4QrdFM1Y+pDRKKWl&#10;4MJFawVxd5lcM4OTmzGJY/TrzaLQ5eG8Z4tkW9GTD41jBeNRAYK4crpho2Dz+zWcgAgRWWPrmBRc&#10;KMBifn83w1K7M/9Qv45G5BAOJSqoY+xKKUNVk8Uwch1x5vbOW4wZeiO1x3MOt618KopXabHh3FBj&#10;Rx81VYf1ySpw6bT6PibTXP12+fmy6zfm8blQ6mGQ3qcgIqX4L/5zL7WCtzw2f8k/QM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ek1zDAAAA2wAAAA8AAAAAAAAAAAAA&#10;AAAAoQIAAGRycy9kb3ducmV2LnhtbFBLBQYAAAAABAAEAPkAAACRAwAAAAA=&#10;" strokecolor="#5b9bd5 [3204]" strokeweight="1.25pt">
                  <v:stroke dashstyle="dash" joinstyle="miter"/>
                </v:line>
                <v:shape id="Text Box 8" o:spid="_x0000_s1092" type="#_x0000_t202" style="position:absolute;left:20288;top:22504;width:5036;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bd8YA&#10;AADbAAAADwAAAGRycy9kb3ducmV2LnhtbESPT0/CQBTE7yR8h80j8QZbPChUFmL8k3BAVNREb8/u&#10;s23svm12H6V+e5eEhONkZn6TWax616iOQqw9G5hOMlDEhbc1lwbe3x7HM1BRkC02nsnAH0VYLYeD&#10;BebWH/iVup2UKkE45migEmlzrWNRkcM48S1x8n58cChJhlLbgIcEd42+zLIr7bDmtFBhS3cVFb+7&#10;vTPQfMaw+c7kq7svn+TlWe8/HqZbYy5G/e0NKKFezuFTe20NXM/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Ubd8YAAADbAAAADwAAAAAAAAAAAAAAAACYAgAAZHJz&#10;L2Rvd25yZXYueG1sUEsFBgAAAAAEAAQA9QAAAIsDAAAAAA==&#10;" filled="f" stroked="f" strokeweight=".5pt">
                  <v:textbox inset="0,0,0,0">
                    <w:txbxContent>
                      <w:p w14:paraId="119971BF" w14:textId="77777777" w:rsidR="00FA1418" w:rsidRPr="00DB7666" w:rsidRDefault="00FA1418" w:rsidP="00DD4C4E">
                        <w:pPr>
                          <w:pStyle w:val="NormalWeb"/>
                          <w:spacing w:before="0" w:beforeAutospacing="0" w:after="0" w:afterAutospacing="0"/>
                          <w:jc w:val="center"/>
                          <w:rPr>
                            <w:rFonts w:ascii="Calibri" w:hAnsi="Calibri"/>
                          </w:rPr>
                        </w:pPr>
                        <w:r w:rsidRPr="00DB7666">
                          <w:rPr>
                            <w:rFonts w:ascii="Calibri" w:hAnsi="Calibri"/>
                            <w:sz w:val="20"/>
                            <w:szCs w:val="20"/>
                          </w:rPr>
                          <w:t>New data</w:t>
                        </w:r>
                      </w:p>
                    </w:txbxContent>
                  </v:textbox>
                </v:shape>
                <v:line id="Straight Connector 80" o:spid="_x0000_s1093" style="position:absolute;flip:y;visibility:visible;mso-wrap-style:square" from="29498,24174" to="29498,277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ompr8AAADbAAAADwAAAGRycy9kb3ducmV2LnhtbERPy4rCMBTdC/5DuII7TX0gpRpFBKXL&#10;sc5mdtfm2habm9KkWv36yUJweTjvza43tXhQ6yrLCmbTCARxbnXFhYLfy3ESg3AeWWNtmRS8yMFu&#10;OxxsMNH2yWd6ZL4QIYRdggpK75tESpeXZNBNbUMcuJttDfoA20LqFp8h3NRyHkUrabDi0FBiQ4eS&#10;8nvWGQU/i+50vafxO/dLvvwt00M3O2VKjUf9fg3CU++/4o871QrisD58CT9Ab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Mompr8AAADbAAAADwAAAAAAAAAAAAAAAACh&#10;AgAAZHJzL2Rvd25yZXYueG1sUEsFBgAAAAAEAAQA+QAAAI0DAAAAAA==&#10;" strokecolor="#ed7d31 [3205]" strokeweight="1.25pt">
                  <v:stroke dashstyle="dash" joinstyle="miter"/>
                </v:line>
                <v:line id="Straight Connector 81" o:spid="_x0000_s1094" style="position:absolute;flip:x y;visibility:visible;mso-wrap-style:square" from="29444,27679" to="39524,2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fX4MUAAADbAAAADwAAAGRycy9kb3ducmV2LnhtbESP0WrCQBRE3wv+w3KFvtWNUopGVxFB&#10;SCN9aOoHXLPXJJi9G3e3Sdqv7xYKfRxm5gyz2Y2mFT0531hWMJ8lIIhLqxuuFJw/jk9LED4ga2wt&#10;k4Iv8rDbTh42mGo78Dv1RahEhLBPUUEdQpdK6cuaDPqZ7Yijd7XOYIjSVVI7HCLctHKRJC/SYMNx&#10;ocaODjWVt+LTKHiVMntz51N+L47772eTn1a6uSj1OB33axCBxvAf/mtnWsFyDr9f4g+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fX4MUAAADbAAAADwAAAAAAAAAA&#10;AAAAAAChAgAAZHJzL2Rvd25yZXYueG1sUEsFBgAAAAAEAAQA+QAAAJMDAAAAAA==&#10;" strokecolor="#ed7d31 [3205]" strokeweight="1.25pt">
                  <v:stroke dashstyle="dash" joinstyle="miter"/>
                </v:line>
                <v:shape id="Text Box 8" o:spid="_x0000_s1095" type="#_x0000_t202" style="position:absolute;left:875;top:2870;width:180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xBssQA&#10;AADcAAAADwAAAGRycy9kb3ducmV2LnhtbERPTU/CQBC9m/AfNkPCTbYYJKayEKKQeFBQ1ERvY3do&#10;G7uzze5Qyr9nDyYeX973fNm7RnUUYu3ZwGScgSIuvK25NPDxvrm+AxUF2WLjmQycKcJyMbiaY279&#10;id+o20upUgjHHA1UIm2udSwqchjHviVO3MEHh5JgKLUNeErhrtE3WTbTDmtODRW29FBR8bs/OgPN&#10;VwzPP5l8d4/li7zu9PFzPdkaMxr2q3tQQr38i//cT9bA9DbNT2fSEd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8QbLEAAAA3AAAAA8AAAAAAAAAAAAAAAAAmAIAAGRycy9k&#10;b3ducmV2LnhtbFBLBQYAAAAABAAEAPUAAACJAwAAAAA=&#10;" filled="f" stroked="f" strokeweight=".5pt">
                  <v:textbox inset="0,0,0,0">
                    <w:txbxContent>
                      <w:p w14:paraId="46AD5D17" w14:textId="77777777" w:rsidR="00FA1418" w:rsidRPr="00336A25" w:rsidRDefault="00FA1418" w:rsidP="00DD4C4E">
                        <w:pPr>
                          <w:pStyle w:val="NormalWeb"/>
                          <w:spacing w:before="0" w:beforeAutospacing="0" w:after="0" w:afterAutospacing="0"/>
                          <w:jc w:val="center"/>
                          <w:rPr>
                            <w:rFonts w:asciiTheme="minorHAnsi" w:hAnsiTheme="minorHAnsi"/>
                            <w:sz w:val="32"/>
                          </w:rPr>
                        </w:pPr>
                        <w:r>
                          <w:rPr>
                            <w:rFonts w:asciiTheme="minorHAnsi" w:hAnsiTheme="minorHAnsi"/>
                            <w:szCs w:val="20"/>
                          </w:rPr>
                          <w:t>A</w:t>
                        </w:r>
                      </w:p>
                    </w:txbxContent>
                  </v:textbox>
                </v:shape>
                <v:shape id="Text Box 8" o:spid="_x0000_s1096" type="#_x0000_t202" style="position:absolute;left:975;top:9873;width:1797;height:1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DkKcYA&#10;AADcAAAADwAAAGRycy9kb3ducmV2LnhtbESPW0vDQBSE3wX/w3IE3+wmoiJpt6VoCz5460Wwb6fZ&#10;0ySYPRt2T9P4711B8HGYmW+YyWxwreopxMazgXyUgSIuvW24MrDdLK/uQUVBtth6JgPfFGE2PT+b&#10;YGH9iVfUr6VSCcKxQAO1SFdoHcuaHMaR74iTd/DBoSQZKm0DnhLctfo6y+60w4bTQo0dPdRUfq2P&#10;zkD7GcPzPpNd/1i9yPubPn4s8ldjLi+G+RiU0CD/4b/2kzVwc5vD75l0BP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DkKcYAAADcAAAADwAAAAAAAAAAAAAAAACYAgAAZHJz&#10;L2Rvd25yZXYueG1sUEsFBgAAAAAEAAQA9QAAAIsDAAAAAA==&#10;" filled="f" stroked="f" strokeweight=".5pt">
                  <v:textbox inset="0,0,0,0">
                    <w:txbxContent>
                      <w:p w14:paraId="03D917BF" w14:textId="77777777" w:rsidR="00FA1418" w:rsidRPr="00336A25" w:rsidRDefault="00FA1418" w:rsidP="00DD4C4E">
                        <w:pPr>
                          <w:pStyle w:val="NormalWeb"/>
                          <w:spacing w:before="0" w:beforeAutospacing="0" w:after="0" w:afterAutospacing="0"/>
                          <w:jc w:val="center"/>
                          <w:rPr>
                            <w:rFonts w:asciiTheme="minorHAnsi" w:hAnsiTheme="minorHAnsi"/>
                          </w:rPr>
                        </w:pPr>
                        <w:r>
                          <w:rPr>
                            <w:rFonts w:asciiTheme="minorHAnsi" w:hAnsiTheme="minorHAnsi"/>
                          </w:rPr>
                          <w:t>B</w:t>
                        </w:r>
                      </w:p>
                    </w:txbxContent>
                  </v:textbox>
                </v:shape>
                <v:shape id="Text Box 8" o:spid="_x0000_s1097" type="#_x0000_t202" style="position:absolute;left:975;top:18509;width:179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J6XscA&#10;AADcAAAADwAAAGRycy9kb3ducmV2LnhtbESPQUvDQBSE74X+h+UJvbWblioldlukKnhQW9sKentm&#10;n0kw+zbsvqbx37uC4HGYmW+Y5bp3jeooxNqzgekkA0VceFtzaeB4uB8vQEVBtth4JgPfFGG9Gg6W&#10;mFt/5hfq9lKqBOGYo4FKpM21jkVFDuPEt8TJ+/TBoSQZSm0DnhPcNXqWZVfaYc1pocKWNhUVX/uT&#10;M9C8xfD4kcl7d1s+yW6rT69302djRhf9zTUooV7+w3/tB2tgfjmD3zPpCO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iel7HAAAA3AAAAA8AAAAAAAAAAAAAAAAAmAIAAGRy&#10;cy9kb3ducmV2LnhtbFBLBQYAAAAABAAEAPUAAACMAwAAAAA=&#10;" filled="f" stroked="f" strokeweight=".5pt">
                  <v:textbox inset="0,0,0,0">
                    <w:txbxContent>
                      <w:p w14:paraId="3A70AC71" w14:textId="77777777" w:rsidR="00FA1418" w:rsidRPr="00336A25" w:rsidRDefault="00FA1418" w:rsidP="00DD4C4E">
                        <w:pPr>
                          <w:pStyle w:val="NormalWeb"/>
                          <w:spacing w:before="0" w:beforeAutospacing="0" w:after="0" w:afterAutospacing="0"/>
                          <w:jc w:val="center"/>
                          <w:rPr>
                            <w:rFonts w:asciiTheme="minorHAnsi" w:hAnsiTheme="minorHAnsi"/>
                          </w:rPr>
                        </w:pPr>
                        <w:r>
                          <w:rPr>
                            <w:rFonts w:asciiTheme="minorHAnsi" w:hAnsiTheme="minorHAnsi"/>
                          </w:rPr>
                          <w:t>C</w:t>
                        </w:r>
                      </w:p>
                    </w:txbxContent>
                  </v:textbox>
                </v:shape>
                <v:shape id="Text Box 8" o:spid="_x0000_s1098" type="#_x0000_t202" style="position:absolute;left:1076;top:26477;width:179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fxcYA&#10;AADcAAAADwAAAGRycy9kb3ducmV2LnhtbESPS0sDQRCE7wH/w9BCbmY2vghrJkHUgAeNeYLe2p12&#10;d3GnZ5npbNZ/7whCjkVVfUVN571rVEch1p4NjEcZKOLC25pLA7vt4mICKgqyxcYzGfihCPPZ2WCK&#10;ufVHXlO3kVIlCMccDVQiba51LCpyGEe+JU7elw8OJclQahvwmOCu0ZdZdqsd1pwWKmzpoaLie3Nw&#10;Bpr3GF4+M/noHstXWb3pw/5pvDRmeN7f34ES6uUU/m8/WwPXN1fwdyYdAT3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7fxcYAAADcAAAADwAAAAAAAAAAAAAAAACYAgAAZHJz&#10;L2Rvd25yZXYueG1sUEsFBgAAAAAEAAQA9QAAAIsDAAAAAA==&#10;" filled="f" stroked="f" strokeweight=".5pt">
                  <v:textbox inset="0,0,0,0">
                    <w:txbxContent>
                      <w:p w14:paraId="0F942B6B" w14:textId="77777777" w:rsidR="00FA1418" w:rsidRDefault="00FA1418" w:rsidP="00DD4C4E">
                        <w:pPr>
                          <w:pStyle w:val="NormalWeb"/>
                          <w:spacing w:before="0" w:beforeAutospacing="0" w:after="0" w:afterAutospacing="0"/>
                          <w:jc w:val="center"/>
                        </w:pPr>
                        <w:r>
                          <w:rPr>
                            <w:rFonts w:asciiTheme="minorHAnsi" w:hAnsiTheme="minorHAnsi"/>
                          </w:rPr>
                          <w:t>D</w:t>
                        </w:r>
                      </w:p>
                    </w:txbxContent>
                  </v:textbox>
                </v:shape>
                <v:shape id="Text Box 8" o:spid="_x0000_s1099" type="#_x0000_t202" style="position:absolute;left:28356;top:22419;width:8268;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HsccA&#10;AADcAAAADwAAAGRycy9kb3ducmV2LnhtbESPQUvDQBSE74X+h+UJvbWbSpUSuy1SLXhQW9sKentm&#10;n0kw+zbsvqbx37uC4HGYmW+Yxap3jeooxNqzgekkA0VceFtzaeB42IznoKIgW2w8k4FvirBaDgcL&#10;zK0/8wt1eylVgnDM0UAl0uZax6Iih3HiW+LkffrgUJIMpbYBzwnuGn2ZZdfaYc1pocKW1hUVX/uT&#10;M9C8xfD4kcl7d1c+yW6rT6/302djRhf97Q0ooV7+w3/tB2tgdjW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HR7HHAAAA3AAAAA8AAAAAAAAAAAAAAAAAmAIAAGRy&#10;cy9kb3ducmV2LnhtbFBLBQYAAAAABAAEAPUAAACMAwAAAAA=&#10;" filled="f" stroked="f" strokeweight=".5pt">
                  <v:textbox inset="0,0,0,0">
                    <w:txbxContent>
                      <w:p w14:paraId="42525C79" w14:textId="77777777" w:rsidR="00FA1418" w:rsidRPr="001311AD" w:rsidRDefault="00FA1418" w:rsidP="00DD4C4E">
                        <w:pPr>
                          <w:pStyle w:val="NormalWeb"/>
                          <w:spacing w:before="0" w:beforeAutospacing="0" w:after="0" w:afterAutospacing="0"/>
                          <w:jc w:val="center"/>
                          <w:rPr>
                            <w:rFonts w:asciiTheme="minorHAnsi" w:hAnsiTheme="minorHAnsi"/>
                          </w:rPr>
                        </w:pPr>
                        <w:r w:rsidRPr="001311AD">
                          <w:rPr>
                            <w:rFonts w:asciiTheme="minorHAnsi" w:hAnsiTheme="minorHAnsi"/>
                            <w:sz w:val="20"/>
                            <w:szCs w:val="20"/>
                          </w:rPr>
                          <w:t>Inactivity timer</w:t>
                        </w:r>
                      </w:p>
                    </w:txbxContent>
                  </v:textbox>
                </v:shape>
                <w10:anchorlock/>
              </v:group>
            </w:pict>
          </mc:Fallback>
        </mc:AlternateContent>
      </w:r>
    </w:p>
    <w:p w14:paraId="10762F1E" w14:textId="575E6039" w:rsidR="00DD4C4E" w:rsidRDefault="00DD4C4E" w:rsidP="00DD4C4E">
      <w:pPr>
        <w:pStyle w:val="Caption"/>
        <w:jc w:val="center"/>
      </w:pPr>
      <w:bookmarkStart w:id="3" w:name="_Ref532984048"/>
      <w:bookmarkStart w:id="4" w:name="_Ref533149156"/>
      <w:r>
        <w:t xml:space="preserve">Figure </w:t>
      </w:r>
      <w:r w:rsidR="00C70A80">
        <w:rPr>
          <w:noProof/>
        </w:rPr>
        <w:fldChar w:fldCharType="begin"/>
      </w:r>
      <w:r w:rsidR="00C70A80">
        <w:rPr>
          <w:noProof/>
        </w:rPr>
        <w:instrText xml:space="preserve"> SEQ Figure \* ARABIC </w:instrText>
      </w:r>
      <w:r w:rsidR="00C70A80">
        <w:rPr>
          <w:noProof/>
        </w:rPr>
        <w:fldChar w:fldCharType="separate"/>
      </w:r>
      <w:r w:rsidR="00E67B36">
        <w:rPr>
          <w:noProof/>
        </w:rPr>
        <w:t>1</w:t>
      </w:r>
      <w:r w:rsidR="00C70A80">
        <w:rPr>
          <w:noProof/>
        </w:rPr>
        <w:fldChar w:fldCharType="end"/>
      </w:r>
      <w:bookmarkEnd w:id="3"/>
      <w:r>
        <w:t xml:space="preserve"> - DRX cycle types for average power calculation</w:t>
      </w:r>
      <w:bookmarkEnd w:id="4"/>
    </w:p>
    <w:p w14:paraId="2647E9BB" w14:textId="77777777" w:rsidR="00DD4C4E" w:rsidRDefault="00DD4C4E" w:rsidP="00DD4C4E"/>
    <w:p w14:paraId="2FDE7C4F" w14:textId="6056CC19" w:rsidR="00DD4C4E" w:rsidRDefault="00DD4C4E" w:rsidP="00DD4C4E">
      <w:r>
        <w:t>Wakeup and sleep durations for Type A and type C cycles are well defined by the DRX parameters, but for types B and D the sleep duration is variable, as deter</w:t>
      </w:r>
      <w:r w:rsidR="00016EB2">
        <w:t>mined by the triggering of the I</w:t>
      </w:r>
      <w:r>
        <w:t>nactivity timer.</w:t>
      </w:r>
    </w:p>
    <w:p w14:paraId="4725500B" w14:textId="77777777" w:rsidR="00DD4C4E" w:rsidRDefault="00DD4C4E" w:rsidP="00DD4C4E"/>
    <w:p w14:paraId="6BC6CBFC" w14:textId="12EDD838" w:rsidR="003844B8" w:rsidRDefault="00DD4C4E">
      <w:r>
        <w:t xml:space="preserve">The statistical distributions </w:t>
      </w:r>
      <w:r w:rsidR="007120FA">
        <w:t xml:space="preserve">for the </w:t>
      </w:r>
      <w:r w:rsidR="00016EB2">
        <w:t>I</w:t>
      </w:r>
      <w:r>
        <w:t xml:space="preserve">nactivity timer duration and sleep duration are derived in </w:t>
      </w:r>
      <w:r>
        <w:fldChar w:fldCharType="begin"/>
      </w:r>
      <w:r>
        <w:instrText xml:space="preserve"> REF _Ref533150243 \r \h </w:instrText>
      </w:r>
      <w:r>
        <w:fldChar w:fldCharType="separate"/>
      </w:r>
      <w:r w:rsidR="00E67B36">
        <w:t>Appendix A</w:t>
      </w:r>
      <w:r>
        <w:fldChar w:fldCharType="end"/>
      </w:r>
      <w:r w:rsidR="007120FA">
        <w:t xml:space="preserve"> and</w:t>
      </w:r>
      <w:r w:rsidR="002C003B">
        <w:t xml:space="preserve"> can be</w:t>
      </w:r>
      <w:r w:rsidR="007120FA">
        <w:t xml:space="preserve"> used to calculate the relative proportions of A, B, C and D cycles.</w:t>
      </w:r>
      <w:r w:rsidR="00C70A80">
        <w:t xml:space="preserve"> The calculations indicate clearly that data arriving during DRX sleep is the most common cause of inactivity timer triggering.</w:t>
      </w:r>
    </w:p>
    <w:p w14:paraId="0BFDD2EF" w14:textId="77777777" w:rsidR="00C70A80" w:rsidRDefault="00C70A80"/>
    <w:p w14:paraId="498C8CD2" w14:textId="13D81B6F" w:rsidR="00C70A80" w:rsidRDefault="00C70A80">
      <w:r w:rsidRPr="00C70A80">
        <w:rPr>
          <w:b/>
        </w:rPr>
        <w:t>Observation 1</w:t>
      </w:r>
      <w:r>
        <w:t xml:space="preserve"> - DRX is only effective in reducing power consumption if sleep occupies a significant proportion of the DRX cycle. When a power-efficient DRX cycle is configured, most of the data for a UE will arrive at the network during DRX sleep, and must be buffered by the network until the start of the next DRX cycle.</w:t>
      </w:r>
    </w:p>
    <w:p w14:paraId="27D0A001" w14:textId="77777777" w:rsidR="00C70A80" w:rsidRDefault="00C70A80"/>
    <w:p w14:paraId="0996FE30" w14:textId="2E59CF3F" w:rsidR="00C70A80" w:rsidRDefault="00C70A80">
      <w:r w:rsidRPr="00C70A80">
        <w:rPr>
          <w:b/>
        </w:rPr>
        <w:t xml:space="preserve">Observation </w:t>
      </w:r>
      <w:r>
        <w:rPr>
          <w:b/>
        </w:rPr>
        <w:t>2</w:t>
      </w:r>
      <w:r>
        <w:t xml:space="preserve"> – Retriggering of the inactivity timer will reduce the time available for sleep. The inactivity timer setting should be short enough to ensure a low probability of retriggering, so that repeated retriggering does not regularly prevent sleep.</w:t>
      </w:r>
    </w:p>
    <w:p w14:paraId="7BA94533" w14:textId="77777777" w:rsidR="00C70A80" w:rsidRDefault="00C70A80">
      <w:r>
        <w:br w:type="page"/>
      </w:r>
    </w:p>
    <w:p w14:paraId="2380F65A" w14:textId="77777777" w:rsidR="00C70A80" w:rsidRDefault="00C70A80"/>
    <w:p w14:paraId="41570BA8" w14:textId="5A33A187" w:rsidR="003844B8" w:rsidRDefault="004C5EDD" w:rsidP="003844B8">
      <w:pPr>
        <w:pStyle w:val="Heading2"/>
      </w:pPr>
      <w:r>
        <w:t>Traffic model</w:t>
      </w:r>
      <w:r w:rsidR="00796482">
        <w:t xml:space="preserve"> 1 – FTP/Video</w:t>
      </w:r>
    </w:p>
    <w:p w14:paraId="066E7A63" w14:textId="083BD97C" w:rsidR="003844B8" w:rsidRDefault="003844B8" w:rsidP="003844B8">
      <w:pPr>
        <w:rPr>
          <w:lang w:eastAsia="en-US"/>
        </w:rPr>
      </w:pPr>
      <w:r>
        <w:rPr>
          <w:lang w:eastAsia="en-US"/>
        </w:rPr>
        <w:t xml:space="preserve">The basic Poisson statistics for the two </w:t>
      </w:r>
      <w:r w:rsidR="00DA4E56">
        <w:rPr>
          <w:lang w:eastAsia="en-US"/>
        </w:rPr>
        <w:t xml:space="preserve">timer </w:t>
      </w:r>
      <w:r>
        <w:rPr>
          <w:lang w:eastAsia="en-US"/>
        </w:rPr>
        <w:t>components of the cycle are tabulated below.</w:t>
      </w:r>
    </w:p>
    <w:p w14:paraId="2D991BE9" w14:textId="77777777" w:rsidR="003844B8" w:rsidRDefault="003844B8" w:rsidP="003844B8">
      <w:pPr>
        <w:rPr>
          <w:lang w:eastAsia="en-US"/>
        </w:rPr>
      </w:pPr>
    </w:p>
    <w:tbl>
      <w:tblPr>
        <w:tblW w:w="0" w:type="auto"/>
        <w:jc w:val="center"/>
        <w:tblLook w:val="04A0" w:firstRow="1" w:lastRow="0" w:firstColumn="1" w:lastColumn="0" w:noHBand="0" w:noVBand="1"/>
      </w:tblPr>
      <w:tblGrid>
        <w:gridCol w:w="2281"/>
        <w:gridCol w:w="1525"/>
        <w:gridCol w:w="222"/>
        <w:gridCol w:w="2256"/>
        <w:gridCol w:w="1525"/>
      </w:tblGrid>
      <w:tr w:rsidR="003844B8" w14:paraId="46CF7F83" w14:textId="77777777" w:rsidTr="00DD4C4E">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E59E634" w14:textId="77777777" w:rsidR="003844B8" w:rsidRDefault="003844B8">
            <w:pPr>
              <w:rPr>
                <w:rFonts w:ascii="Calibri" w:hAnsi="Calibri"/>
                <w:color w:val="000000"/>
                <w:sz w:val="22"/>
                <w:szCs w:val="22"/>
              </w:rPr>
            </w:pPr>
            <w:r>
              <w:rPr>
                <w:rFonts w:ascii="Calibri" w:hAnsi="Calibri"/>
                <w:color w:val="000000"/>
                <w:sz w:val="22"/>
                <w:szCs w:val="22"/>
              </w:rPr>
              <w:t>Mean period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9E163CF" w14:textId="77777777" w:rsidR="003844B8" w:rsidRDefault="003844B8">
            <w:pPr>
              <w:jc w:val="center"/>
              <w:rPr>
                <w:rFonts w:ascii="Calibri" w:hAnsi="Calibri"/>
                <w:b/>
                <w:bCs/>
                <w:color w:val="000000"/>
                <w:sz w:val="22"/>
                <w:szCs w:val="22"/>
              </w:rPr>
            </w:pPr>
            <w:r>
              <w:rPr>
                <w:rFonts w:ascii="Calibri" w:hAnsi="Calibri"/>
                <w:b/>
                <w:bCs/>
                <w:color w:val="000000"/>
                <w:sz w:val="22"/>
                <w:szCs w:val="22"/>
              </w:rPr>
              <w:t>200</w:t>
            </w:r>
          </w:p>
        </w:tc>
        <w:tc>
          <w:tcPr>
            <w:tcW w:w="0" w:type="auto"/>
            <w:tcBorders>
              <w:top w:val="nil"/>
              <w:left w:val="nil"/>
              <w:bottom w:val="nil"/>
              <w:right w:val="nil"/>
            </w:tcBorders>
            <w:shd w:val="clear" w:color="auto" w:fill="auto"/>
            <w:noWrap/>
            <w:vAlign w:val="bottom"/>
            <w:hideMark/>
          </w:tcPr>
          <w:p w14:paraId="36BEE3FA" w14:textId="77777777" w:rsidR="003844B8" w:rsidRDefault="003844B8">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543CB740"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384EEC64" w14:textId="77777777" w:rsidR="003844B8" w:rsidRDefault="003844B8">
            <w:pPr>
              <w:rPr>
                <w:sz w:val="20"/>
                <w:szCs w:val="20"/>
              </w:rPr>
            </w:pPr>
          </w:p>
        </w:tc>
      </w:tr>
      <w:tr w:rsidR="003844B8" w14:paraId="3A0357FC"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215B8D7F" w14:textId="77777777" w:rsidR="003844B8" w:rsidRDefault="003844B8">
            <w:pPr>
              <w:rPr>
                <w:rFonts w:ascii="Calibri" w:hAnsi="Calibri"/>
                <w:color w:val="000000"/>
                <w:sz w:val="22"/>
                <w:szCs w:val="22"/>
              </w:rPr>
            </w:pPr>
            <w:r>
              <w:rPr>
                <w:rFonts w:ascii="Calibri" w:hAnsi="Calibri"/>
                <w:color w:val="000000"/>
                <w:sz w:val="22"/>
                <w:szCs w:val="22"/>
              </w:rPr>
              <w:t>DRX cycle (ms)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05010DC" w14:textId="77777777" w:rsidR="003844B8" w:rsidRDefault="003844B8">
            <w:pPr>
              <w:jc w:val="center"/>
              <w:rPr>
                <w:rFonts w:ascii="Calibri" w:hAnsi="Calibri"/>
                <w:b/>
                <w:bCs/>
                <w:color w:val="000000"/>
                <w:sz w:val="22"/>
                <w:szCs w:val="22"/>
              </w:rPr>
            </w:pPr>
            <w:r>
              <w:rPr>
                <w:rFonts w:ascii="Calibri" w:hAnsi="Calibri"/>
                <w:b/>
                <w:bCs/>
                <w:color w:val="000000"/>
                <w:sz w:val="22"/>
                <w:szCs w:val="22"/>
              </w:rPr>
              <w:t>160</w:t>
            </w:r>
          </w:p>
        </w:tc>
        <w:tc>
          <w:tcPr>
            <w:tcW w:w="0" w:type="auto"/>
            <w:tcBorders>
              <w:top w:val="nil"/>
              <w:left w:val="nil"/>
              <w:bottom w:val="nil"/>
              <w:right w:val="nil"/>
            </w:tcBorders>
            <w:shd w:val="clear" w:color="auto" w:fill="auto"/>
            <w:noWrap/>
            <w:vAlign w:val="bottom"/>
            <w:hideMark/>
          </w:tcPr>
          <w:p w14:paraId="2AA3ABF4" w14:textId="77777777" w:rsidR="003844B8" w:rsidRDefault="003844B8">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640875EC"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33A0C71C" w14:textId="77777777" w:rsidR="003844B8" w:rsidRDefault="003844B8">
            <w:pPr>
              <w:rPr>
                <w:sz w:val="20"/>
                <w:szCs w:val="20"/>
              </w:rPr>
            </w:pPr>
          </w:p>
        </w:tc>
      </w:tr>
      <w:tr w:rsidR="003844B8" w14:paraId="53BC2370" w14:textId="77777777" w:rsidTr="00DD4C4E">
        <w:trPr>
          <w:trHeight w:val="315"/>
          <w:jc w:val="center"/>
        </w:trPr>
        <w:tc>
          <w:tcPr>
            <w:tcW w:w="0" w:type="auto"/>
            <w:tcBorders>
              <w:top w:val="nil"/>
              <w:left w:val="nil"/>
              <w:bottom w:val="nil"/>
              <w:right w:val="nil"/>
            </w:tcBorders>
            <w:shd w:val="clear" w:color="auto" w:fill="auto"/>
            <w:noWrap/>
            <w:vAlign w:val="bottom"/>
            <w:hideMark/>
          </w:tcPr>
          <w:p w14:paraId="2D533E15" w14:textId="77777777" w:rsidR="003844B8" w:rsidRDefault="003844B8">
            <w:pPr>
              <w:jc w:val="center"/>
              <w:rPr>
                <w:sz w:val="20"/>
                <w:szCs w:val="20"/>
              </w:rPr>
            </w:pPr>
          </w:p>
        </w:tc>
        <w:tc>
          <w:tcPr>
            <w:tcW w:w="0" w:type="auto"/>
            <w:tcBorders>
              <w:top w:val="nil"/>
              <w:left w:val="nil"/>
              <w:bottom w:val="nil"/>
              <w:right w:val="nil"/>
            </w:tcBorders>
            <w:shd w:val="clear" w:color="auto" w:fill="auto"/>
            <w:noWrap/>
            <w:vAlign w:val="bottom"/>
            <w:hideMark/>
          </w:tcPr>
          <w:p w14:paraId="6D8175CE"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1A91594C" w14:textId="77777777" w:rsidR="003844B8" w:rsidRDefault="003844B8">
            <w:pPr>
              <w:jc w:val="center"/>
              <w:rPr>
                <w:sz w:val="20"/>
                <w:szCs w:val="20"/>
              </w:rPr>
            </w:pPr>
          </w:p>
        </w:tc>
        <w:tc>
          <w:tcPr>
            <w:tcW w:w="0" w:type="auto"/>
            <w:tcBorders>
              <w:top w:val="nil"/>
              <w:left w:val="nil"/>
              <w:bottom w:val="nil"/>
              <w:right w:val="nil"/>
            </w:tcBorders>
            <w:shd w:val="clear" w:color="auto" w:fill="auto"/>
            <w:noWrap/>
            <w:vAlign w:val="bottom"/>
            <w:hideMark/>
          </w:tcPr>
          <w:p w14:paraId="551B7D05"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1A97FC70" w14:textId="77777777" w:rsidR="003844B8" w:rsidRDefault="003844B8">
            <w:pPr>
              <w:rPr>
                <w:sz w:val="20"/>
                <w:szCs w:val="20"/>
              </w:rPr>
            </w:pPr>
          </w:p>
        </w:tc>
      </w:tr>
      <w:tr w:rsidR="003844B8" w14:paraId="5A717CC5" w14:textId="77777777" w:rsidTr="00DD4C4E">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3A855DA" w14:textId="0DC99AB3" w:rsidR="003844B8" w:rsidRDefault="003844B8">
            <w:pPr>
              <w:rPr>
                <w:rFonts w:ascii="Calibri" w:hAnsi="Calibri"/>
                <w:color w:val="000000"/>
                <w:sz w:val="22"/>
                <w:szCs w:val="22"/>
              </w:rPr>
            </w:pPr>
            <w:r>
              <w:rPr>
                <w:rFonts w:ascii="Calibri" w:hAnsi="Calibri"/>
                <w:color w:val="000000"/>
                <w:sz w:val="22"/>
                <w:szCs w:val="22"/>
              </w:rPr>
              <w:t>On</w:t>
            </w:r>
            <w:r w:rsidR="00016EB2">
              <w:rPr>
                <w:rFonts w:ascii="Calibri" w:hAnsi="Calibri"/>
                <w:color w:val="000000"/>
                <w:sz w:val="22"/>
                <w:szCs w:val="22"/>
              </w:rPr>
              <w:t>Duration</w:t>
            </w:r>
            <w:r>
              <w:rPr>
                <w:rFonts w:ascii="Calibri" w:hAnsi="Calibri"/>
                <w:color w:val="000000"/>
                <w:sz w:val="22"/>
                <w:szCs w:val="22"/>
              </w:rPr>
              <w:t xml:space="preserve">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BF2880E" w14:textId="77777777" w:rsidR="003844B8" w:rsidRDefault="003844B8">
            <w:pPr>
              <w:jc w:val="center"/>
              <w:rPr>
                <w:rFonts w:ascii="Calibri" w:hAnsi="Calibri"/>
                <w:color w:val="000000"/>
                <w:sz w:val="22"/>
                <w:szCs w:val="22"/>
              </w:rPr>
            </w:pPr>
            <w:r>
              <w:rPr>
                <w:rFonts w:ascii="Calibri" w:hAnsi="Calibri"/>
                <w:color w:val="000000"/>
                <w:sz w:val="22"/>
                <w:szCs w:val="22"/>
              </w:rPr>
              <w:t>8</w:t>
            </w:r>
          </w:p>
        </w:tc>
        <w:tc>
          <w:tcPr>
            <w:tcW w:w="0" w:type="auto"/>
            <w:tcBorders>
              <w:top w:val="nil"/>
              <w:left w:val="nil"/>
              <w:bottom w:val="nil"/>
              <w:right w:val="nil"/>
            </w:tcBorders>
            <w:shd w:val="clear" w:color="auto" w:fill="auto"/>
            <w:noWrap/>
            <w:vAlign w:val="bottom"/>
            <w:hideMark/>
          </w:tcPr>
          <w:p w14:paraId="425A3E4D" w14:textId="77777777" w:rsidR="003844B8" w:rsidRDefault="003844B8">
            <w:pPr>
              <w:jc w:val="cente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1B14F92D" w14:textId="77777777" w:rsidR="003844B8" w:rsidRDefault="003844B8">
            <w:pPr>
              <w:rPr>
                <w:rFonts w:ascii="Calibri" w:hAnsi="Calibri"/>
                <w:color w:val="000000"/>
                <w:sz w:val="22"/>
                <w:szCs w:val="22"/>
              </w:rPr>
            </w:pPr>
            <w:r>
              <w:rPr>
                <w:rFonts w:ascii="Calibri" w:hAnsi="Calibri"/>
                <w:color w:val="000000"/>
                <w:sz w:val="22"/>
                <w:szCs w:val="22"/>
              </w:rPr>
              <w:t>Inactivity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EA7E7BA" w14:textId="77777777" w:rsidR="003844B8" w:rsidRDefault="003844B8">
            <w:pPr>
              <w:jc w:val="center"/>
              <w:rPr>
                <w:rFonts w:ascii="Calibri" w:hAnsi="Calibri"/>
                <w:color w:val="000000"/>
                <w:sz w:val="22"/>
                <w:szCs w:val="22"/>
              </w:rPr>
            </w:pPr>
            <w:r>
              <w:rPr>
                <w:rFonts w:ascii="Calibri" w:hAnsi="Calibri"/>
                <w:color w:val="000000"/>
                <w:sz w:val="22"/>
                <w:szCs w:val="22"/>
              </w:rPr>
              <w:t>100</w:t>
            </w:r>
          </w:p>
        </w:tc>
      </w:tr>
      <w:tr w:rsidR="003844B8" w14:paraId="172D604C"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4ECC863B" w14:textId="0D834001" w:rsidR="003844B8" w:rsidRDefault="00DD4C4E">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7465828" w14:textId="77777777" w:rsidR="003844B8" w:rsidRDefault="003844B8">
            <w:pPr>
              <w:jc w:val="center"/>
              <w:rPr>
                <w:rFonts w:ascii="Calibri" w:hAnsi="Calibri"/>
                <w:color w:val="000000"/>
                <w:sz w:val="22"/>
                <w:szCs w:val="22"/>
              </w:rPr>
            </w:pPr>
            <w:r>
              <w:rPr>
                <w:rFonts w:ascii="Calibri" w:hAnsi="Calibri"/>
                <w:color w:val="000000"/>
                <w:sz w:val="22"/>
                <w:szCs w:val="22"/>
              </w:rPr>
              <w:t>0.04</w:t>
            </w:r>
          </w:p>
        </w:tc>
        <w:tc>
          <w:tcPr>
            <w:tcW w:w="0" w:type="auto"/>
            <w:tcBorders>
              <w:top w:val="nil"/>
              <w:left w:val="nil"/>
              <w:bottom w:val="nil"/>
              <w:right w:val="nil"/>
            </w:tcBorders>
            <w:shd w:val="clear" w:color="auto" w:fill="auto"/>
            <w:noWrap/>
            <w:vAlign w:val="bottom"/>
            <w:hideMark/>
          </w:tcPr>
          <w:p w14:paraId="00B0BE64"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1784BD39" w14:textId="3A99185E" w:rsidR="003844B8" w:rsidRDefault="00DD4C4E">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A5C04B4" w14:textId="77777777" w:rsidR="003844B8" w:rsidRDefault="003844B8">
            <w:pPr>
              <w:jc w:val="center"/>
              <w:rPr>
                <w:rFonts w:ascii="Calibri" w:hAnsi="Calibri"/>
                <w:color w:val="000000"/>
                <w:sz w:val="22"/>
                <w:szCs w:val="22"/>
              </w:rPr>
            </w:pPr>
            <w:r>
              <w:rPr>
                <w:rFonts w:ascii="Calibri" w:hAnsi="Calibri"/>
                <w:color w:val="000000"/>
                <w:sz w:val="22"/>
                <w:szCs w:val="22"/>
              </w:rPr>
              <w:t>0.5</w:t>
            </w:r>
          </w:p>
        </w:tc>
      </w:tr>
      <w:tr w:rsidR="003844B8" w14:paraId="6D32BF17"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42D3F8CF" w14:textId="77777777" w:rsidR="003844B8" w:rsidRDefault="003844B8" w:rsidP="00DD4C4E">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8FCF5B0" w14:textId="77777777" w:rsidR="003844B8" w:rsidRDefault="003844B8">
            <w:pPr>
              <w:rPr>
                <w:rFonts w:ascii="Calibri" w:hAnsi="Calibri"/>
                <w:color w:val="000000"/>
                <w:sz w:val="22"/>
                <w:szCs w:val="22"/>
              </w:rPr>
            </w:pPr>
            <w:r>
              <w:rPr>
                <w:rFonts w:ascii="Calibri" w:hAnsi="Calibri"/>
                <w:color w:val="000000"/>
                <w:sz w:val="22"/>
                <w:szCs w:val="22"/>
              </w:rPr>
              <w:t>Probability (%)</w:t>
            </w:r>
          </w:p>
        </w:tc>
        <w:tc>
          <w:tcPr>
            <w:tcW w:w="0" w:type="auto"/>
            <w:tcBorders>
              <w:top w:val="nil"/>
              <w:left w:val="nil"/>
              <w:bottom w:val="nil"/>
              <w:right w:val="nil"/>
            </w:tcBorders>
            <w:shd w:val="clear" w:color="auto" w:fill="auto"/>
            <w:noWrap/>
            <w:vAlign w:val="bottom"/>
            <w:hideMark/>
          </w:tcPr>
          <w:p w14:paraId="7B6A4EA1" w14:textId="77777777" w:rsidR="003844B8" w:rsidRDefault="003844B8">
            <w:pP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385773B2" w14:textId="77777777" w:rsidR="003844B8" w:rsidRDefault="003844B8" w:rsidP="00DD4C4E">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DFE3B39" w14:textId="77777777" w:rsidR="003844B8" w:rsidRPr="00705022" w:rsidRDefault="003844B8">
            <w:pPr>
              <w:rPr>
                <w:rFonts w:ascii="Calibri" w:hAnsi="Calibri"/>
                <w:bCs/>
                <w:color w:val="000000"/>
                <w:sz w:val="22"/>
                <w:szCs w:val="22"/>
              </w:rPr>
            </w:pPr>
            <w:r w:rsidRPr="00705022">
              <w:rPr>
                <w:rFonts w:ascii="Calibri" w:hAnsi="Calibri"/>
                <w:bCs/>
                <w:color w:val="000000"/>
                <w:sz w:val="22"/>
                <w:szCs w:val="22"/>
              </w:rPr>
              <w:t>Probability (%)</w:t>
            </w:r>
          </w:p>
        </w:tc>
      </w:tr>
      <w:tr w:rsidR="003844B8" w14:paraId="5EE75E4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4ED9B6D6" w14:textId="77777777" w:rsidR="003844B8" w:rsidRDefault="003844B8">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114815B9" w14:textId="77777777" w:rsidR="003844B8" w:rsidRDefault="003844B8">
            <w:pPr>
              <w:jc w:val="center"/>
              <w:rPr>
                <w:rFonts w:ascii="Calibri" w:hAnsi="Calibri"/>
                <w:color w:val="000000"/>
                <w:sz w:val="22"/>
                <w:szCs w:val="22"/>
              </w:rPr>
            </w:pPr>
            <w:r>
              <w:rPr>
                <w:rFonts w:ascii="Calibri" w:hAnsi="Calibri"/>
                <w:color w:val="000000"/>
                <w:sz w:val="22"/>
                <w:szCs w:val="22"/>
              </w:rPr>
              <w:t>96.079%</w:t>
            </w:r>
          </w:p>
        </w:tc>
        <w:tc>
          <w:tcPr>
            <w:tcW w:w="0" w:type="auto"/>
            <w:tcBorders>
              <w:top w:val="nil"/>
              <w:left w:val="nil"/>
              <w:bottom w:val="nil"/>
              <w:right w:val="nil"/>
            </w:tcBorders>
            <w:shd w:val="clear" w:color="auto" w:fill="auto"/>
            <w:noWrap/>
            <w:vAlign w:val="bottom"/>
            <w:hideMark/>
          </w:tcPr>
          <w:p w14:paraId="157615DA"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6E311626" w14:textId="77777777" w:rsidR="003844B8" w:rsidRDefault="003844B8">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6C2B945B"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60.653%</w:t>
            </w:r>
          </w:p>
        </w:tc>
      </w:tr>
      <w:tr w:rsidR="003844B8" w14:paraId="1B665EA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6D18569A" w14:textId="77777777" w:rsidR="003844B8" w:rsidRDefault="003844B8">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59BF5478" w14:textId="77777777" w:rsidR="003844B8" w:rsidRDefault="003844B8">
            <w:pPr>
              <w:jc w:val="center"/>
              <w:rPr>
                <w:rFonts w:ascii="Calibri" w:hAnsi="Calibri"/>
                <w:color w:val="000000"/>
                <w:sz w:val="22"/>
                <w:szCs w:val="22"/>
              </w:rPr>
            </w:pPr>
            <w:r>
              <w:rPr>
                <w:rFonts w:ascii="Calibri" w:hAnsi="Calibri"/>
                <w:color w:val="000000"/>
                <w:sz w:val="22"/>
                <w:szCs w:val="22"/>
              </w:rPr>
              <w:t>3.843%</w:t>
            </w:r>
          </w:p>
        </w:tc>
        <w:tc>
          <w:tcPr>
            <w:tcW w:w="0" w:type="auto"/>
            <w:tcBorders>
              <w:top w:val="nil"/>
              <w:left w:val="nil"/>
              <w:bottom w:val="nil"/>
              <w:right w:val="nil"/>
            </w:tcBorders>
            <w:shd w:val="clear" w:color="auto" w:fill="auto"/>
            <w:noWrap/>
            <w:vAlign w:val="bottom"/>
            <w:hideMark/>
          </w:tcPr>
          <w:p w14:paraId="1C18699F"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6F98AD0F" w14:textId="77777777" w:rsidR="003844B8" w:rsidRDefault="003844B8">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4F341069"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30.327%</w:t>
            </w:r>
          </w:p>
        </w:tc>
      </w:tr>
      <w:tr w:rsidR="003844B8" w14:paraId="39AD0E97"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414992E5" w14:textId="77777777" w:rsidR="003844B8" w:rsidRDefault="003844B8">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3E952273" w14:textId="77777777" w:rsidR="003844B8" w:rsidRDefault="003844B8">
            <w:pPr>
              <w:jc w:val="center"/>
              <w:rPr>
                <w:rFonts w:ascii="Calibri" w:hAnsi="Calibri"/>
                <w:color w:val="000000"/>
                <w:sz w:val="22"/>
                <w:szCs w:val="22"/>
              </w:rPr>
            </w:pPr>
            <w:r>
              <w:rPr>
                <w:rFonts w:ascii="Calibri" w:hAnsi="Calibri"/>
                <w:color w:val="000000"/>
                <w:sz w:val="22"/>
                <w:szCs w:val="22"/>
              </w:rPr>
              <w:t>0.077%</w:t>
            </w:r>
          </w:p>
        </w:tc>
        <w:tc>
          <w:tcPr>
            <w:tcW w:w="0" w:type="auto"/>
            <w:tcBorders>
              <w:top w:val="nil"/>
              <w:left w:val="nil"/>
              <w:bottom w:val="nil"/>
              <w:right w:val="nil"/>
            </w:tcBorders>
            <w:shd w:val="clear" w:color="auto" w:fill="auto"/>
            <w:noWrap/>
            <w:vAlign w:val="bottom"/>
            <w:hideMark/>
          </w:tcPr>
          <w:p w14:paraId="7A5765A6"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05E38346" w14:textId="77777777" w:rsidR="003844B8" w:rsidRDefault="003844B8">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042FD28D"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7.582%</w:t>
            </w:r>
          </w:p>
        </w:tc>
      </w:tr>
      <w:tr w:rsidR="003844B8" w14:paraId="2F3E168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3F158681" w14:textId="77777777" w:rsidR="003844B8" w:rsidRDefault="003844B8">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single" w:sz="8" w:space="0" w:color="auto"/>
              <w:bottom w:val="nil"/>
              <w:right w:val="single" w:sz="8" w:space="0" w:color="auto"/>
            </w:tcBorders>
            <w:shd w:val="clear" w:color="auto" w:fill="auto"/>
            <w:noWrap/>
            <w:vAlign w:val="bottom"/>
            <w:hideMark/>
          </w:tcPr>
          <w:p w14:paraId="37D5DFED" w14:textId="77777777" w:rsidR="003844B8" w:rsidRDefault="003844B8">
            <w:pPr>
              <w:jc w:val="center"/>
              <w:rPr>
                <w:rFonts w:ascii="Calibri" w:hAnsi="Calibri"/>
                <w:color w:val="000000"/>
                <w:sz w:val="22"/>
                <w:szCs w:val="22"/>
              </w:rPr>
            </w:pPr>
            <w:r>
              <w:rPr>
                <w:rFonts w:ascii="Calibri" w:hAnsi="Calibri"/>
                <w:color w:val="000000"/>
                <w:sz w:val="22"/>
                <w:szCs w:val="22"/>
              </w:rPr>
              <w:t>0.001%</w:t>
            </w:r>
          </w:p>
        </w:tc>
        <w:tc>
          <w:tcPr>
            <w:tcW w:w="0" w:type="auto"/>
            <w:tcBorders>
              <w:top w:val="nil"/>
              <w:left w:val="nil"/>
              <w:bottom w:val="nil"/>
              <w:right w:val="nil"/>
            </w:tcBorders>
            <w:shd w:val="clear" w:color="auto" w:fill="auto"/>
            <w:noWrap/>
            <w:vAlign w:val="bottom"/>
            <w:hideMark/>
          </w:tcPr>
          <w:p w14:paraId="22FC5181"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44CF8380" w14:textId="77777777" w:rsidR="003844B8" w:rsidRDefault="003844B8">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single" w:sz="8" w:space="0" w:color="auto"/>
              <w:bottom w:val="nil"/>
              <w:right w:val="single" w:sz="8" w:space="0" w:color="auto"/>
            </w:tcBorders>
            <w:shd w:val="clear" w:color="auto" w:fill="auto"/>
            <w:noWrap/>
            <w:vAlign w:val="bottom"/>
            <w:hideMark/>
          </w:tcPr>
          <w:p w14:paraId="67F4A3D5"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1.264%</w:t>
            </w:r>
          </w:p>
        </w:tc>
      </w:tr>
      <w:tr w:rsidR="003844B8" w14:paraId="10599FEF"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7BF2B49E"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nil"/>
              <w:right w:val="single" w:sz="8" w:space="0" w:color="auto"/>
            </w:tcBorders>
            <w:shd w:val="clear" w:color="auto" w:fill="auto"/>
            <w:noWrap/>
            <w:vAlign w:val="bottom"/>
            <w:hideMark/>
          </w:tcPr>
          <w:p w14:paraId="29081C78"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3738DFDE" w14:textId="77777777" w:rsidR="003844B8" w:rsidRDefault="003844B8">
            <w:pP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1BF10AF0" w14:textId="77777777" w:rsidR="003844B8" w:rsidRDefault="003844B8">
            <w:pPr>
              <w:jc w:val="center"/>
              <w:rPr>
                <w:rFonts w:ascii="Calibri" w:hAnsi="Calibri"/>
                <w:color w:val="000000"/>
                <w:sz w:val="22"/>
                <w:szCs w:val="22"/>
              </w:rPr>
            </w:pPr>
            <w:r>
              <w:rPr>
                <w:rFonts w:ascii="Calibri" w:hAnsi="Calibri"/>
                <w:color w:val="000000"/>
                <w:sz w:val="22"/>
                <w:szCs w:val="22"/>
              </w:rPr>
              <w:t>4</w:t>
            </w:r>
          </w:p>
        </w:tc>
        <w:tc>
          <w:tcPr>
            <w:tcW w:w="0" w:type="auto"/>
            <w:tcBorders>
              <w:top w:val="nil"/>
              <w:left w:val="single" w:sz="8" w:space="0" w:color="auto"/>
              <w:bottom w:val="nil"/>
              <w:right w:val="single" w:sz="8" w:space="0" w:color="auto"/>
            </w:tcBorders>
            <w:shd w:val="clear" w:color="auto" w:fill="auto"/>
            <w:noWrap/>
            <w:vAlign w:val="bottom"/>
            <w:hideMark/>
          </w:tcPr>
          <w:p w14:paraId="093D5103"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0.158%</w:t>
            </w:r>
          </w:p>
        </w:tc>
      </w:tr>
      <w:tr w:rsidR="003844B8" w14:paraId="172D1AE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59593E02"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nil"/>
              <w:right w:val="single" w:sz="8" w:space="0" w:color="auto"/>
            </w:tcBorders>
            <w:shd w:val="clear" w:color="auto" w:fill="auto"/>
            <w:noWrap/>
            <w:vAlign w:val="bottom"/>
            <w:hideMark/>
          </w:tcPr>
          <w:p w14:paraId="4FACB6AE"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2FE916E4" w14:textId="77777777" w:rsidR="003844B8" w:rsidRDefault="003844B8">
            <w:pP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1C1FEEF7" w14:textId="77777777" w:rsidR="003844B8" w:rsidRDefault="003844B8">
            <w:pPr>
              <w:jc w:val="center"/>
              <w:rPr>
                <w:rFonts w:ascii="Calibri" w:hAnsi="Calibri"/>
                <w:color w:val="000000"/>
                <w:sz w:val="22"/>
                <w:szCs w:val="22"/>
              </w:rPr>
            </w:pPr>
            <w:r>
              <w:rPr>
                <w:rFonts w:ascii="Calibri" w:hAnsi="Calibri"/>
                <w:color w:val="000000"/>
                <w:sz w:val="22"/>
                <w:szCs w:val="22"/>
              </w:rPr>
              <w:t>5</w:t>
            </w:r>
          </w:p>
        </w:tc>
        <w:tc>
          <w:tcPr>
            <w:tcW w:w="0" w:type="auto"/>
            <w:tcBorders>
              <w:top w:val="nil"/>
              <w:left w:val="single" w:sz="8" w:space="0" w:color="auto"/>
              <w:bottom w:val="nil"/>
              <w:right w:val="single" w:sz="8" w:space="0" w:color="auto"/>
            </w:tcBorders>
            <w:shd w:val="clear" w:color="auto" w:fill="auto"/>
            <w:noWrap/>
            <w:vAlign w:val="bottom"/>
            <w:hideMark/>
          </w:tcPr>
          <w:p w14:paraId="101F2DCF"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0.016%</w:t>
            </w:r>
          </w:p>
        </w:tc>
      </w:tr>
      <w:tr w:rsidR="003844B8" w14:paraId="3B6FA524"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86D7B9D"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B2C0742"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431F44EB" w14:textId="77777777" w:rsidR="003844B8" w:rsidRDefault="003844B8">
            <w:pPr>
              <w:rPr>
                <w:rFonts w:ascii="Calibri" w:hAnsi="Calibri"/>
                <w:color w:val="000000"/>
                <w:sz w:val="22"/>
                <w:szCs w:val="22"/>
              </w:rPr>
            </w:pPr>
          </w:p>
        </w:tc>
        <w:tc>
          <w:tcPr>
            <w:tcW w:w="0" w:type="auto"/>
            <w:tcBorders>
              <w:top w:val="nil"/>
              <w:left w:val="single" w:sz="8" w:space="0" w:color="auto"/>
              <w:bottom w:val="single" w:sz="8" w:space="0" w:color="auto"/>
              <w:right w:val="nil"/>
            </w:tcBorders>
            <w:shd w:val="clear" w:color="auto" w:fill="auto"/>
            <w:noWrap/>
            <w:vAlign w:val="bottom"/>
            <w:hideMark/>
          </w:tcPr>
          <w:p w14:paraId="21A3D253" w14:textId="77777777" w:rsidR="003844B8" w:rsidRDefault="003844B8">
            <w:pPr>
              <w:jc w:val="center"/>
              <w:rPr>
                <w:rFonts w:ascii="Calibri" w:hAnsi="Calibri"/>
                <w:color w:val="000000"/>
                <w:sz w:val="22"/>
                <w:szCs w:val="22"/>
              </w:rPr>
            </w:pPr>
            <w:r>
              <w:rPr>
                <w:rFonts w:ascii="Calibri" w:hAnsi="Calibri"/>
                <w:color w:val="000000"/>
                <w:sz w:val="22"/>
                <w:szCs w:val="22"/>
              </w:rPr>
              <w:t>6</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4C883A9"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0.001%</w:t>
            </w:r>
          </w:p>
        </w:tc>
      </w:tr>
    </w:tbl>
    <w:p w14:paraId="65D07955" w14:textId="33AC7833" w:rsidR="003844B8" w:rsidRDefault="00705022" w:rsidP="00705022">
      <w:pPr>
        <w:pStyle w:val="Caption"/>
        <w:jc w:val="center"/>
      </w:pPr>
      <w:bookmarkStart w:id="5" w:name="_Ref532978729"/>
      <w:r>
        <w:t xml:space="preserve">Table </w:t>
      </w:r>
      <w:r w:rsidR="00C70A80">
        <w:rPr>
          <w:noProof/>
        </w:rPr>
        <w:fldChar w:fldCharType="begin"/>
      </w:r>
      <w:r w:rsidR="00C70A80">
        <w:rPr>
          <w:noProof/>
        </w:rPr>
        <w:instrText xml:space="preserve"> SEQ Table \* ARABIC </w:instrText>
      </w:r>
      <w:r w:rsidR="00C70A80">
        <w:rPr>
          <w:noProof/>
        </w:rPr>
        <w:fldChar w:fldCharType="separate"/>
      </w:r>
      <w:r w:rsidR="008104E2">
        <w:rPr>
          <w:noProof/>
        </w:rPr>
        <w:t>2</w:t>
      </w:r>
      <w:r w:rsidR="00C70A80">
        <w:rPr>
          <w:noProof/>
        </w:rPr>
        <w:fldChar w:fldCharType="end"/>
      </w:r>
      <w:bookmarkEnd w:id="5"/>
      <w:r>
        <w:t xml:space="preserve"> - Poisson statistics for </w:t>
      </w:r>
      <w:r w:rsidR="004C5EDD">
        <w:t>Traffic model</w:t>
      </w:r>
      <w:r>
        <w:t xml:space="preserve"> 1</w:t>
      </w:r>
    </w:p>
    <w:p w14:paraId="0F46D585" w14:textId="39B8C6D4" w:rsidR="0040243A" w:rsidRDefault="0040243A" w:rsidP="003844B8">
      <w:pPr>
        <w:rPr>
          <w:lang w:eastAsia="en-US"/>
        </w:rPr>
      </w:pPr>
      <w:r>
        <w:rPr>
          <w:lang w:eastAsia="en-US"/>
        </w:rPr>
        <w:t xml:space="preserve">In this configuration the DRX cycle has a similar duration to the mean packet arrival time, and Poisson statistics show that 55% of </w:t>
      </w:r>
      <w:r w:rsidR="00461D11">
        <w:rPr>
          <w:lang w:eastAsia="en-US"/>
        </w:rPr>
        <w:t xml:space="preserve">160ms </w:t>
      </w:r>
      <w:r>
        <w:rPr>
          <w:lang w:eastAsia="en-US"/>
        </w:rPr>
        <w:t>DRX cycles will see the arrival of 1 or more data packets. Most of these will be buffered by the network during DRX sleep and transmitted at the start of the next cycle</w:t>
      </w:r>
      <w:r w:rsidR="00D959A6">
        <w:rPr>
          <w:lang w:eastAsia="en-US"/>
        </w:rPr>
        <w:t xml:space="preserve">, but there is a significant probability that additional </w:t>
      </w:r>
      <w:r w:rsidR="00016EB2">
        <w:rPr>
          <w:lang w:eastAsia="en-US"/>
        </w:rPr>
        <w:t>packets will arrive during the I</w:t>
      </w:r>
      <w:r w:rsidR="00D959A6">
        <w:rPr>
          <w:lang w:eastAsia="en-US"/>
        </w:rPr>
        <w:t>nactivity timer period, causing retriggering</w:t>
      </w:r>
      <w:r>
        <w:rPr>
          <w:lang w:eastAsia="en-US"/>
        </w:rPr>
        <w:t>.</w:t>
      </w:r>
    </w:p>
    <w:p w14:paraId="25186712" w14:textId="1213DE90" w:rsidR="00F52535" w:rsidRDefault="0040243A" w:rsidP="003844B8">
      <w:pPr>
        <w:rPr>
          <w:lang w:eastAsia="en-US"/>
        </w:rPr>
      </w:pPr>
      <w:r>
        <w:rPr>
          <w:lang w:eastAsia="en-US"/>
        </w:rPr>
        <w:t xml:space="preserve"> </w:t>
      </w:r>
    </w:p>
    <w:p w14:paraId="155FDBF0" w14:textId="38213942" w:rsidR="00A13C9A" w:rsidRDefault="00DA4E56" w:rsidP="003844B8">
      <w:pPr>
        <w:rPr>
          <w:lang w:eastAsia="en-US"/>
        </w:rPr>
      </w:pPr>
      <w:r>
        <w:rPr>
          <w:lang w:eastAsia="en-US"/>
        </w:rPr>
        <w:t>For both timers</w:t>
      </w:r>
      <w:r w:rsidR="003844B8">
        <w:rPr>
          <w:lang w:eastAsia="en-US"/>
        </w:rPr>
        <w:t xml:space="preserve"> the most likely outcome is that no </w:t>
      </w:r>
      <w:r w:rsidR="00705022">
        <w:rPr>
          <w:lang w:eastAsia="en-US"/>
        </w:rPr>
        <w:t xml:space="preserve">new </w:t>
      </w:r>
      <w:r w:rsidR="003844B8">
        <w:rPr>
          <w:lang w:eastAsia="en-US"/>
        </w:rPr>
        <w:t>data packets will arrive while the timer</w:t>
      </w:r>
      <w:r w:rsidR="0040243A">
        <w:rPr>
          <w:lang w:eastAsia="en-US"/>
        </w:rPr>
        <w:t>s</w:t>
      </w:r>
      <w:r w:rsidR="003844B8">
        <w:rPr>
          <w:lang w:eastAsia="en-US"/>
        </w:rPr>
        <w:t xml:space="preserve"> </w:t>
      </w:r>
      <w:r w:rsidR="0040243A">
        <w:rPr>
          <w:lang w:eastAsia="en-US"/>
        </w:rPr>
        <w:t>are</w:t>
      </w:r>
      <w:r w:rsidR="00016EB2">
        <w:rPr>
          <w:lang w:eastAsia="en-US"/>
        </w:rPr>
        <w:t xml:space="preserve"> running, but for the I</w:t>
      </w:r>
      <w:r w:rsidR="003844B8">
        <w:rPr>
          <w:lang w:eastAsia="en-US"/>
        </w:rPr>
        <w:t xml:space="preserve">nactivity timer there is a </w:t>
      </w:r>
      <w:r w:rsidR="00705022">
        <w:rPr>
          <w:lang w:eastAsia="en-US"/>
        </w:rPr>
        <w:t>39%</w:t>
      </w:r>
      <w:r w:rsidR="003844B8">
        <w:rPr>
          <w:lang w:eastAsia="en-US"/>
        </w:rPr>
        <w:t xml:space="preserve"> probability of retriggering</w:t>
      </w:r>
      <w:r w:rsidR="00E67B36">
        <w:rPr>
          <w:lang w:eastAsia="en-US"/>
        </w:rPr>
        <w:t xml:space="preserve"> at least once, and</w:t>
      </w:r>
      <w:r w:rsidR="00016EB2">
        <w:rPr>
          <w:lang w:eastAsia="en-US"/>
        </w:rPr>
        <w:t xml:space="preserve"> in over 20% of cases when the I</w:t>
      </w:r>
      <w:r w:rsidR="00E67B36">
        <w:rPr>
          <w:lang w:eastAsia="en-US"/>
        </w:rPr>
        <w:t xml:space="preserve">nactivity time is triggered </w:t>
      </w:r>
      <w:r w:rsidR="00F52535">
        <w:rPr>
          <w:lang w:eastAsia="en-US"/>
        </w:rPr>
        <w:t>(55% of all DRX cycles)</w:t>
      </w:r>
      <w:r w:rsidR="00190D90">
        <w:rPr>
          <w:lang w:eastAsia="en-US"/>
        </w:rPr>
        <w:t xml:space="preserve"> </w:t>
      </w:r>
      <w:r w:rsidR="00E67B36">
        <w:rPr>
          <w:lang w:eastAsia="en-US"/>
        </w:rPr>
        <w:t>it will r</w:t>
      </w:r>
      <w:r w:rsidR="00190D90">
        <w:rPr>
          <w:lang w:eastAsia="en-US"/>
        </w:rPr>
        <w:t xml:space="preserve">emain active </w:t>
      </w:r>
      <w:r w:rsidR="00E67B36">
        <w:rPr>
          <w:lang w:eastAsia="en-US"/>
        </w:rPr>
        <w:t>into the next DRX cycle</w:t>
      </w:r>
      <w:r w:rsidR="00190D90">
        <w:rPr>
          <w:lang w:eastAsia="en-US"/>
        </w:rPr>
        <w:t xml:space="preserve"> (see </w:t>
      </w:r>
      <w:r w:rsidR="00190D90">
        <w:rPr>
          <w:lang w:eastAsia="en-US"/>
        </w:rPr>
        <w:fldChar w:fldCharType="begin"/>
      </w:r>
      <w:r w:rsidR="00190D90">
        <w:rPr>
          <w:lang w:eastAsia="en-US"/>
        </w:rPr>
        <w:instrText xml:space="preserve"> REF _Ref533150243 \r \h </w:instrText>
      </w:r>
      <w:r w:rsidR="00190D90">
        <w:rPr>
          <w:lang w:eastAsia="en-US"/>
        </w:rPr>
      </w:r>
      <w:r w:rsidR="00190D90">
        <w:rPr>
          <w:lang w:eastAsia="en-US"/>
        </w:rPr>
        <w:fldChar w:fldCharType="separate"/>
      </w:r>
      <w:r w:rsidR="00190D90">
        <w:rPr>
          <w:lang w:eastAsia="en-US"/>
        </w:rPr>
        <w:t>Appendix A</w:t>
      </w:r>
      <w:r w:rsidR="00190D90">
        <w:rPr>
          <w:lang w:eastAsia="en-US"/>
        </w:rPr>
        <w:fldChar w:fldCharType="end"/>
      </w:r>
      <w:r w:rsidR="00190D90">
        <w:rPr>
          <w:lang w:eastAsia="en-US"/>
        </w:rPr>
        <w:t>)</w:t>
      </w:r>
      <w:r w:rsidR="00E67B36">
        <w:rPr>
          <w:lang w:eastAsia="en-US"/>
        </w:rPr>
        <w:t>.</w:t>
      </w:r>
      <w:r w:rsidR="00F52535">
        <w:rPr>
          <w:lang w:eastAsia="en-US"/>
        </w:rPr>
        <w:t xml:space="preserve"> This means that in 11% of DRX cycles it will not be possible for the UE to enter sleep</w:t>
      </w:r>
    </w:p>
    <w:p w14:paraId="7CE98A7F" w14:textId="76F55229" w:rsidR="00F52535" w:rsidRDefault="00F52535" w:rsidP="00547618">
      <w:pPr>
        <w:rPr>
          <w:lang w:eastAsia="en-US"/>
        </w:rPr>
      </w:pPr>
      <w:r>
        <w:rPr>
          <w:lang w:eastAsia="en-US"/>
        </w:rPr>
        <w:t xml:space="preserve"> </w:t>
      </w:r>
    </w:p>
    <w:p w14:paraId="0C252853" w14:textId="4106F86F" w:rsidR="00D959A6" w:rsidRDefault="00016EB2" w:rsidP="00D959A6">
      <w:r>
        <w:rPr>
          <w:lang w:eastAsia="en-US"/>
        </w:rPr>
        <w:t>The I</w:t>
      </w:r>
      <w:r w:rsidR="00F52535">
        <w:rPr>
          <w:lang w:eastAsia="en-US"/>
        </w:rPr>
        <w:t xml:space="preserve">nactivity timer setting in this case is large in comparison to both the DRX cycle and the mean data arrival time, resulting in a high probability of retriggering and increased power consumption. In the 55% of cycles where data is present the UE will remain active for at least 100ms in 160ms. </w:t>
      </w:r>
      <w:r w:rsidR="00D959A6">
        <w:t xml:space="preserve">One TTI can carry 868584 bits of data </w:t>
      </w:r>
      <w:r w:rsidR="00D959A6">
        <w:fldChar w:fldCharType="begin"/>
      </w:r>
      <w:r w:rsidR="00D959A6">
        <w:instrText xml:space="preserve"> REF _Ref534882671 \r \h </w:instrText>
      </w:r>
      <w:r w:rsidR="00D959A6">
        <w:fldChar w:fldCharType="separate"/>
      </w:r>
      <w:r w:rsidR="00D959A6">
        <w:t>[4]</w:t>
      </w:r>
      <w:r w:rsidR="00D959A6">
        <w:fldChar w:fldCharType="end"/>
      </w:r>
      <w:r w:rsidR="00D959A6">
        <w:t>, so 5</w:t>
      </w:r>
      <w:r w:rsidR="00EB36BA">
        <w:t xml:space="preserve"> PDCCH+PDSCH </w:t>
      </w:r>
      <w:r w:rsidR="00D959A6">
        <w:t>TTIs (2.5ms) are needed to receive a 0.5MB packet, and this requires 750 (=300*2.5) energy units in the power model</w:t>
      </w:r>
      <w:r>
        <w:t>. The remaining 97.5ms of I</w:t>
      </w:r>
      <w:r w:rsidR="00D959A6">
        <w:t xml:space="preserve">nactivity timer expiry </w:t>
      </w:r>
      <w:r w:rsidR="00EB36BA">
        <w:t xml:space="preserve">are PDCCH-only, and so </w:t>
      </w:r>
      <w:r w:rsidR="00D959A6">
        <w:t>require 9750 (=100*97.5) energy units, so user data reception accounts for less than 10% of the total energy consumption in the reference configuration.</w:t>
      </w:r>
    </w:p>
    <w:p w14:paraId="08889F7E" w14:textId="77777777" w:rsidR="00D959A6" w:rsidRDefault="00D959A6" w:rsidP="00D959A6"/>
    <w:p w14:paraId="22C1DB1C" w14:textId="35BC07AB" w:rsidR="00705022" w:rsidRDefault="00016EB2" w:rsidP="00547618">
      <w:pPr>
        <w:rPr>
          <w:lang w:eastAsia="en-US"/>
        </w:rPr>
      </w:pPr>
      <w:r>
        <w:rPr>
          <w:lang w:eastAsia="en-US"/>
        </w:rPr>
        <w:t>A shorter I</w:t>
      </w:r>
      <w:r w:rsidR="00705022">
        <w:rPr>
          <w:lang w:eastAsia="en-US"/>
        </w:rPr>
        <w:t xml:space="preserve">nactivity timer setting would increase the probability that the UE can enter sleep within </w:t>
      </w:r>
      <w:r w:rsidR="0040243A">
        <w:rPr>
          <w:lang w:eastAsia="en-US"/>
        </w:rPr>
        <w:t xml:space="preserve">each </w:t>
      </w:r>
      <w:r w:rsidR="00705022">
        <w:rPr>
          <w:lang w:eastAsia="en-US"/>
        </w:rPr>
        <w:t>DRX cycle, giving a significant reduction in power consumption.</w:t>
      </w:r>
    </w:p>
    <w:p w14:paraId="183D3296" w14:textId="77777777" w:rsidR="001910E3" w:rsidRDefault="001910E3" w:rsidP="00547618">
      <w:pPr>
        <w:rPr>
          <w:lang w:eastAsia="en-US"/>
        </w:rPr>
      </w:pPr>
    </w:p>
    <w:p w14:paraId="7ECA654D" w14:textId="201EAE09" w:rsidR="001910E3" w:rsidRDefault="001910E3" w:rsidP="00547618">
      <w:pPr>
        <w:rPr>
          <w:lang w:eastAsia="en-US"/>
        </w:rPr>
      </w:pPr>
      <w:r>
        <w:rPr>
          <w:lang w:eastAsia="en-US"/>
        </w:rPr>
        <w:t xml:space="preserve">Based on simulations of the </w:t>
      </w:r>
      <w:r w:rsidR="004C5EDD">
        <w:rPr>
          <w:lang w:eastAsia="en-US"/>
        </w:rPr>
        <w:t>Traffic model</w:t>
      </w:r>
      <w:r>
        <w:rPr>
          <w:lang w:eastAsia="en-US"/>
        </w:rPr>
        <w:t xml:space="preserve"> 1 configuration </w:t>
      </w:r>
      <w:r>
        <w:rPr>
          <w:lang w:eastAsia="en-US"/>
        </w:rPr>
        <w:fldChar w:fldCharType="begin"/>
      </w:r>
      <w:r>
        <w:rPr>
          <w:lang w:eastAsia="en-US"/>
        </w:rPr>
        <w:instrText xml:space="preserve"> REF _Ref534807546 \r \h </w:instrText>
      </w:r>
      <w:r>
        <w:rPr>
          <w:lang w:eastAsia="en-US"/>
        </w:rPr>
      </w:r>
      <w:r>
        <w:rPr>
          <w:lang w:eastAsia="en-US"/>
        </w:rPr>
        <w:fldChar w:fldCharType="separate"/>
      </w:r>
      <w:r>
        <w:rPr>
          <w:lang w:eastAsia="en-US"/>
        </w:rPr>
        <w:t>[3]</w:t>
      </w:r>
      <w:r>
        <w:rPr>
          <w:lang w:eastAsia="en-US"/>
        </w:rPr>
        <w:fldChar w:fldCharType="end"/>
      </w:r>
      <w:r w:rsidR="00016EB2">
        <w:rPr>
          <w:lang w:eastAsia="en-US"/>
        </w:rPr>
        <w:t>, reducing the I</w:t>
      </w:r>
      <w:r>
        <w:rPr>
          <w:lang w:eastAsia="en-US"/>
        </w:rPr>
        <w:t>nact</w:t>
      </w:r>
      <w:r w:rsidR="00396D95">
        <w:rPr>
          <w:lang w:eastAsia="en-US"/>
        </w:rPr>
        <w:t xml:space="preserve">ivity timer setting </w:t>
      </w:r>
      <w:r w:rsidR="0006517C">
        <w:rPr>
          <w:lang w:eastAsia="en-US"/>
        </w:rPr>
        <w:t xml:space="preserve">from 100ms </w:t>
      </w:r>
      <w:r w:rsidR="00396D95">
        <w:rPr>
          <w:lang w:eastAsia="en-US"/>
        </w:rPr>
        <w:t>to 2</w:t>
      </w:r>
      <w:r>
        <w:rPr>
          <w:lang w:eastAsia="en-US"/>
        </w:rPr>
        <w:t xml:space="preserve">0ms would reduce the </w:t>
      </w:r>
      <w:r w:rsidR="0006517C">
        <w:rPr>
          <w:lang w:eastAsia="en-US"/>
        </w:rPr>
        <w:t xml:space="preserve">average power consumption for the </w:t>
      </w:r>
      <w:r>
        <w:rPr>
          <w:lang w:eastAsia="en-US"/>
        </w:rPr>
        <w:t xml:space="preserve">reference configuration </w:t>
      </w:r>
      <w:r w:rsidR="0006517C">
        <w:rPr>
          <w:lang w:eastAsia="en-US"/>
        </w:rPr>
        <w:t>b</w:t>
      </w:r>
      <w:r>
        <w:rPr>
          <w:lang w:eastAsia="en-US"/>
        </w:rPr>
        <w:t xml:space="preserve">y </w:t>
      </w:r>
      <w:r w:rsidR="0006517C">
        <w:rPr>
          <w:lang w:eastAsia="en-US"/>
        </w:rPr>
        <w:t>42</w:t>
      </w:r>
      <w:r>
        <w:rPr>
          <w:lang w:eastAsia="en-US"/>
        </w:rPr>
        <w:t>%</w:t>
      </w:r>
      <w:r w:rsidR="0006517C">
        <w:rPr>
          <w:lang w:eastAsia="en-US"/>
        </w:rPr>
        <w:t xml:space="preserve"> (</w:t>
      </w:r>
      <w:r w:rsidR="00AA41BA">
        <w:rPr>
          <w:lang w:eastAsia="en-US"/>
        </w:rPr>
        <w:t>from 52.33 model units to 30.30)</w:t>
      </w:r>
      <w:r w:rsidR="00396D95">
        <w:rPr>
          <w:lang w:eastAsia="en-US"/>
        </w:rPr>
        <w:t xml:space="preserve">, and increase the average latency by </w:t>
      </w:r>
      <w:r w:rsidR="0006517C">
        <w:rPr>
          <w:lang w:eastAsia="en-US"/>
        </w:rPr>
        <w:t>30</w:t>
      </w:r>
      <w:r w:rsidR="00396D95">
        <w:rPr>
          <w:lang w:eastAsia="en-US"/>
        </w:rPr>
        <w:t>%</w:t>
      </w:r>
      <w:r w:rsidR="00AA41BA">
        <w:rPr>
          <w:lang w:eastAsia="en-US"/>
        </w:rPr>
        <w:t xml:space="preserve"> (from 59.71ms to 77.65ms)</w:t>
      </w:r>
    </w:p>
    <w:p w14:paraId="1C301197" w14:textId="77777777" w:rsidR="00461D11" w:rsidRDefault="00461D11" w:rsidP="00547618">
      <w:pPr>
        <w:rPr>
          <w:lang w:eastAsia="en-US"/>
        </w:rPr>
      </w:pPr>
    </w:p>
    <w:p w14:paraId="57E6F79A" w14:textId="2448FD87" w:rsidR="00461D11" w:rsidRDefault="004C5EDD" w:rsidP="00461D11">
      <w:pPr>
        <w:pStyle w:val="Heading2"/>
      </w:pPr>
      <w:r>
        <w:t>Traffic model</w:t>
      </w:r>
      <w:r w:rsidR="00461D11">
        <w:t xml:space="preserve"> 2 – Instant messaging</w:t>
      </w:r>
    </w:p>
    <w:p w14:paraId="52B5BDB0" w14:textId="77777777" w:rsidR="00461D11" w:rsidRDefault="00461D11" w:rsidP="00461D11">
      <w:pPr>
        <w:rPr>
          <w:lang w:eastAsia="en-US"/>
        </w:rPr>
      </w:pPr>
      <w:r>
        <w:rPr>
          <w:lang w:eastAsia="en-US"/>
        </w:rPr>
        <w:t>The basic Poisson statistics for the two timer components of the cycle are tabulated below.</w:t>
      </w:r>
    </w:p>
    <w:p w14:paraId="213AF49D" w14:textId="77777777" w:rsidR="00461D11" w:rsidRDefault="00461D11" w:rsidP="00461D11">
      <w:pPr>
        <w:rPr>
          <w:lang w:eastAsia="en-US"/>
        </w:rPr>
      </w:pPr>
    </w:p>
    <w:tbl>
      <w:tblPr>
        <w:tblW w:w="0" w:type="auto"/>
        <w:jc w:val="center"/>
        <w:tblLook w:val="04A0" w:firstRow="1" w:lastRow="0" w:firstColumn="1" w:lastColumn="0" w:noHBand="0" w:noVBand="1"/>
      </w:tblPr>
      <w:tblGrid>
        <w:gridCol w:w="2281"/>
        <w:gridCol w:w="1525"/>
        <w:gridCol w:w="222"/>
        <w:gridCol w:w="2256"/>
        <w:gridCol w:w="1525"/>
      </w:tblGrid>
      <w:tr w:rsidR="00461D11" w14:paraId="1A869EDC" w14:textId="77777777" w:rsidTr="002C6FF9">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6DC6DF2F" w14:textId="77777777" w:rsidR="00461D11" w:rsidRDefault="00461D11" w:rsidP="002C6FF9">
            <w:pPr>
              <w:rPr>
                <w:rFonts w:ascii="Calibri" w:hAnsi="Calibri"/>
                <w:color w:val="000000"/>
                <w:sz w:val="22"/>
                <w:szCs w:val="22"/>
              </w:rPr>
            </w:pPr>
            <w:r>
              <w:rPr>
                <w:rFonts w:ascii="Calibri" w:hAnsi="Calibri"/>
                <w:color w:val="000000"/>
                <w:sz w:val="22"/>
                <w:szCs w:val="22"/>
              </w:rPr>
              <w:t>Mean period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6CF81A" w14:textId="77777777" w:rsidR="00461D11" w:rsidRDefault="00461D11" w:rsidP="002C6FF9">
            <w:pPr>
              <w:jc w:val="center"/>
              <w:rPr>
                <w:rFonts w:ascii="Calibri" w:hAnsi="Calibri"/>
                <w:b/>
                <w:bCs/>
                <w:color w:val="000000"/>
                <w:sz w:val="22"/>
                <w:szCs w:val="22"/>
              </w:rPr>
            </w:pPr>
            <w:r>
              <w:rPr>
                <w:rFonts w:ascii="Calibri" w:hAnsi="Calibri"/>
                <w:b/>
                <w:bCs/>
                <w:color w:val="000000"/>
                <w:sz w:val="22"/>
                <w:szCs w:val="22"/>
              </w:rPr>
              <w:t>2000</w:t>
            </w:r>
          </w:p>
        </w:tc>
        <w:tc>
          <w:tcPr>
            <w:tcW w:w="0" w:type="auto"/>
            <w:tcBorders>
              <w:top w:val="nil"/>
              <w:left w:val="nil"/>
              <w:bottom w:val="nil"/>
              <w:right w:val="nil"/>
            </w:tcBorders>
            <w:shd w:val="clear" w:color="auto" w:fill="auto"/>
            <w:noWrap/>
            <w:vAlign w:val="bottom"/>
            <w:hideMark/>
          </w:tcPr>
          <w:p w14:paraId="4C76B1D2" w14:textId="77777777" w:rsidR="00461D11" w:rsidRDefault="00461D11" w:rsidP="002C6FF9">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00909DDC"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4704B453" w14:textId="77777777" w:rsidR="00461D11" w:rsidRDefault="00461D11" w:rsidP="002C6FF9">
            <w:pPr>
              <w:rPr>
                <w:sz w:val="20"/>
                <w:szCs w:val="20"/>
              </w:rPr>
            </w:pPr>
          </w:p>
        </w:tc>
      </w:tr>
      <w:tr w:rsidR="00461D11" w14:paraId="240CC38A"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9892089" w14:textId="77777777" w:rsidR="00461D11" w:rsidRDefault="00461D11" w:rsidP="002C6FF9">
            <w:pPr>
              <w:rPr>
                <w:rFonts w:ascii="Calibri" w:hAnsi="Calibri"/>
                <w:color w:val="000000"/>
                <w:sz w:val="22"/>
                <w:szCs w:val="22"/>
              </w:rPr>
            </w:pPr>
            <w:r>
              <w:rPr>
                <w:rFonts w:ascii="Calibri" w:hAnsi="Calibri"/>
                <w:color w:val="000000"/>
                <w:sz w:val="22"/>
                <w:szCs w:val="22"/>
              </w:rPr>
              <w:t>DRX cycle (ms)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CB1ED9A" w14:textId="77777777" w:rsidR="00461D11" w:rsidRDefault="00461D11" w:rsidP="002C6FF9">
            <w:pPr>
              <w:jc w:val="center"/>
              <w:rPr>
                <w:rFonts w:ascii="Calibri" w:hAnsi="Calibri"/>
                <w:b/>
                <w:bCs/>
                <w:color w:val="000000"/>
                <w:sz w:val="22"/>
                <w:szCs w:val="22"/>
              </w:rPr>
            </w:pPr>
            <w:r>
              <w:rPr>
                <w:rFonts w:ascii="Calibri" w:hAnsi="Calibri"/>
                <w:b/>
                <w:bCs/>
                <w:color w:val="000000"/>
                <w:sz w:val="22"/>
                <w:szCs w:val="22"/>
              </w:rPr>
              <w:t>320</w:t>
            </w:r>
          </w:p>
        </w:tc>
        <w:tc>
          <w:tcPr>
            <w:tcW w:w="0" w:type="auto"/>
            <w:tcBorders>
              <w:top w:val="nil"/>
              <w:left w:val="nil"/>
              <w:bottom w:val="nil"/>
              <w:right w:val="nil"/>
            </w:tcBorders>
            <w:shd w:val="clear" w:color="auto" w:fill="auto"/>
            <w:noWrap/>
            <w:vAlign w:val="bottom"/>
            <w:hideMark/>
          </w:tcPr>
          <w:p w14:paraId="30F511E0" w14:textId="77777777" w:rsidR="00461D11" w:rsidRDefault="00461D11" w:rsidP="002C6FF9">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44BB8B8D"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69E57D82" w14:textId="77777777" w:rsidR="00461D11" w:rsidRDefault="00461D11" w:rsidP="002C6FF9">
            <w:pPr>
              <w:rPr>
                <w:sz w:val="20"/>
                <w:szCs w:val="20"/>
              </w:rPr>
            </w:pPr>
          </w:p>
        </w:tc>
      </w:tr>
      <w:tr w:rsidR="00461D11" w14:paraId="6F3F3341" w14:textId="77777777" w:rsidTr="002C6FF9">
        <w:trPr>
          <w:trHeight w:val="315"/>
          <w:jc w:val="center"/>
        </w:trPr>
        <w:tc>
          <w:tcPr>
            <w:tcW w:w="0" w:type="auto"/>
            <w:tcBorders>
              <w:top w:val="nil"/>
              <w:left w:val="nil"/>
              <w:bottom w:val="nil"/>
              <w:right w:val="nil"/>
            </w:tcBorders>
            <w:shd w:val="clear" w:color="auto" w:fill="auto"/>
            <w:noWrap/>
            <w:vAlign w:val="bottom"/>
            <w:hideMark/>
          </w:tcPr>
          <w:p w14:paraId="18B63A69" w14:textId="77777777" w:rsidR="00461D11" w:rsidRDefault="00461D11" w:rsidP="002C6FF9">
            <w:pPr>
              <w:jc w:val="center"/>
              <w:rPr>
                <w:sz w:val="20"/>
                <w:szCs w:val="20"/>
              </w:rPr>
            </w:pPr>
          </w:p>
        </w:tc>
        <w:tc>
          <w:tcPr>
            <w:tcW w:w="0" w:type="auto"/>
            <w:tcBorders>
              <w:top w:val="nil"/>
              <w:left w:val="nil"/>
              <w:bottom w:val="nil"/>
              <w:right w:val="nil"/>
            </w:tcBorders>
            <w:shd w:val="clear" w:color="auto" w:fill="auto"/>
            <w:noWrap/>
            <w:vAlign w:val="bottom"/>
            <w:hideMark/>
          </w:tcPr>
          <w:p w14:paraId="21EB873E"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63B018BB" w14:textId="77777777" w:rsidR="00461D11" w:rsidRDefault="00461D11" w:rsidP="002C6FF9">
            <w:pPr>
              <w:jc w:val="center"/>
              <w:rPr>
                <w:sz w:val="20"/>
                <w:szCs w:val="20"/>
              </w:rPr>
            </w:pPr>
          </w:p>
        </w:tc>
        <w:tc>
          <w:tcPr>
            <w:tcW w:w="0" w:type="auto"/>
            <w:tcBorders>
              <w:top w:val="nil"/>
              <w:left w:val="nil"/>
              <w:bottom w:val="nil"/>
              <w:right w:val="nil"/>
            </w:tcBorders>
            <w:shd w:val="clear" w:color="auto" w:fill="auto"/>
            <w:noWrap/>
            <w:vAlign w:val="bottom"/>
            <w:hideMark/>
          </w:tcPr>
          <w:p w14:paraId="75B1BB83"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3E737AEA" w14:textId="77777777" w:rsidR="00461D11" w:rsidRDefault="00461D11" w:rsidP="002C6FF9">
            <w:pPr>
              <w:rPr>
                <w:sz w:val="20"/>
                <w:szCs w:val="20"/>
              </w:rPr>
            </w:pPr>
          </w:p>
        </w:tc>
      </w:tr>
      <w:tr w:rsidR="00461D11" w14:paraId="760EE467" w14:textId="77777777" w:rsidTr="002C6FF9">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669E330E" w14:textId="0A407429" w:rsidR="00461D11" w:rsidRDefault="00461D11" w:rsidP="002C6FF9">
            <w:pPr>
              <w:rPr>
                <w:rFonts w:ascii="Calibri" w:hAnsi="Calibri"/>
                <w:color w:val="000000"/>
                <w:sz w:val="22"/>
                <w:szCs w:val="22"/>
              </w:rPr>
            </w:pPr>
            <w:r>
              <w:rPr>
                <w:rFonts w:ascii="Calibri" w:hAnsi="Calibri"/>
                <w:color w:val="000000"/>
                <w:sz w:val="22"/>
                <w:szCs w:val="22"/>
              </w:rPr>
              <w:t>On</w:t>
            </w:r>
            <w:r w:rsidR="00016EB2">
              <w:rPr>
                <w:rFonts w:ascii="Calibri" w:hAnsi="Calibri"/>
                <w:color w:val="000000"/>
                <w:sz w:val="22"/>
                <w:szCs w:val="22"/>
              </w:rPr>
              <w:t>Duration</w:t>
            </w:r>
            <w:r>
              <w:rPr>
                <w:rFonts w:ascii="Calibri" w:hAnsi="Calibri"/>
                <w:color w:val="000000"/>
                <w:sz w:val="22"/>
                <w:szCs w:val="22"/>
              </w:rPr>
              <w:t xml:space="preserve">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E199665" w14:textId="77777777" w:rsidR="00461D11" w:rsidRDefault="00461D11" w:rsidP="002C6FF9">
            <w:pPr>
              <w:jc w:val="center"/>
              <w:rPr>
                <w:rFonts w:ascii="Calibri" w:hAnsi="Calibri"/>
                <w:color w:val="000000"/>
                <w:sz w:val="22"/>
                <w:szCs w:val="22"/>
              </w:rPr>
            </w:pPr>
            <w:r>
              <w:rPr>
                <w:rFonts w:ascii="Calibri" w:hAnsi="Calibri"/>
                <w:color w:val="000000"/>
                <w:sz w:val="22"/>
                <w:szCs w:val="22"/>
              </w:rPr>
              <w:t>10</w:t>
            </w:r>
          </w:p>
        </w:tc>
        <w:tc>
          <w:tcPr>
            <w:tcW w:w="0" w:type="auto"/>
            <w:tcBorders>
              <w:top w:val="nil"/>
              <w:left w:val="nil"/>
              <w:bottom w:val="nil"/>
              <w:right w:val="nil"/>
            </w:tcBorders>
            <w:shd w:val="clear" w:color="auto" w:fill="auto"/>
            <w:noWrap/>
            <w:vAlign w:val="bottom"/>
            <w:hideMark/>
          </w:tcPr>
          <w:p w14:paraId="16AB99A1" w14:textId="77777777" w:rsidR="00461D11" w:rsidRDefault="00461D11" w:rsidP="002C6FF9">
            <w:pPr>
              <w:jc w:val="cente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0316F68" w14:textId="77777777" w:rsidR="00461D11" w:rsidRDefault="00461D11" w:rsidP="002C6FF9">
            <w:pPr>
              <w:rPr>
                <w:rFonts w:ascii="Calibri" w:hAnsi="Calibri"/>
                <w:color w:val="000000"/>
                <w:sz w:val="22"/>
                <w:szCs w:val="22"/>
              </w:rPr>
            </w:pPr>
            <w:r>
              <w:rPr>
                <w:rFonts w:ascii="Calibri" w:hAnsi="Calibri"/>
                <w:color w:val="000000"/>
                <w:sz w:val="22"/>
                <w:szCs w:val="22"/>
              </w:rPr>
              <w:t>Inactivity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8BD249" w14:textId="77777777" w:rsidR="00461D11" w:rsidRDefault="00461D11" w:rsidP="002C6FF9">
            <w:pPr>
              <w:jc w:val="center"/>
              <w:rPr>
                <w:rFonts w:ascii="Calibri" w:hAnsi="Calibri"/>
                <w:color w:val="000000"/>
                <w:sz w:val="22"/>
                <w:szCs w:val="22"/>
              </w:rPr>
            </w:pPr>
            <w:r>
              <w:rPr>
                <w:rFonts w:ascii="Calibri" w:hAnsi="Calibri"/>
                <w:color w:val="000000"/>
                <w:sz w:val="22"/>
                <w:szCs w:val="22"/>
              </w:rPr>
              <w:t>80</w:t>
            </w:r>
          </w:p>
        </w:tc>
      </w:tr>
      <w:tr w:rsidR="00461D11" w14:paraId="0D90E4E6"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45D31DD" w14:textId="77777777" w:rsidR="00461D11" w:rsidRDefault="00461D11" w:rsidP="002C6FF9">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64EBB3B" w14:textId="77777777" w:rsidR="00461D11" w:rsidRDefault="00461D11" w:rsidP="002C6FF9">
            <w:pPr>
              <w:jc w:val="center"/>
              <w:rPr>
                <w:rFonts w:ascii="Calibri" w:hAnsi="Calibri"/>
                <w:color w:val="000000"/>
                <w:sz w:val="22"/>
                <w:szCs w:val="22"/>
              </w:rPr>
            </w:pPr>
            <w:r>
              <w:rPr>
                <w:rFonts w:ascii="Calibri" w:hAnsi="Calibri"/>
                <w:color w:val="000000"/>
                <w:sz w:val="22"/>
                <w:szCs w:val="22"/>
              </w:rPr>
              <w:t>0.005</w:t>
            </w:r>
          </w:p>
        </w:tc>
        <w:tc>
          <w:tcPr>
            <w:tcW w:w="0" w:type="auto"/>
            <w:tcBorders>
              <w:top w:val="nil"/>
              <w:left w:val="nil"/>
              <w:bottom w:val="nil"/>
              <w:right w:val="nil"/>
            </w:tcBorders>
            <w:shd w:val="clear" w:color="auto" w:fill="auto"/>
            <w:noWrap/>
            <w:vAlign w:val="bottom"/>
            <w:hideMark/>
          </w:tcPr>
          <w:p w14:paraId="4571BF5E"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37C75995" w14:textId="77777777" w:rsidR="00461D11" w:rsidRDefault="00461D11" w:rsidP="002C6FF9">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5C47A33" w14:textId="77777777" w:rsidR="00461D11" w:rsidRDefault="00461D11" w:rsidP="002C6FF9">
            <w:pPr>
              <w:jc w:val="center"/>
              <w:rPr>
                <w:rFonts w:ascii="Calibri" w:hAnsi="Calibri"/>
                <w:color w:val="000000"/>
                <w:sz w:val="22"/>
                <w:szCs w:val="22"/>
              </w:rPr>
            </w:pPr>
            <w:r>
              <w:rPr>
                <w:rFonts w:ascii="Calibri" w:hAnsi="Calibri"/>
                <w:color w:val="000000"/>
                <w:sz w:val="22"/>
                <w:szCs w:val="22"/>
              </w:rPr>
              <w:t>0.04</w:t>
            </w:r>
          </w:p>
        </w:tc>
      </w:tr>
      <w:tr w:rsidR="00461D11" w14:paraId="55B5AEA7"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0AAA1477" w14:textId="77777777" w:rsidR="00461D11" w:rsidRDefault="00461D11" w:rsidP="002C6FF9">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9DFC297" w14:textId="77777777" w:rsidR="00461D11" w:rsidRDefault="00461D11" w:rsidP="002C6FF9">
            <w:pPr>
              <w:rPr>
                <w:rFonts w:ascii="Calibri" w:hAnsi="Calibri"/>
                <w:color w:val="000000"/>
                <w:sz w:val="22"/>
                <w:szCs w:val="22"/>
              </w:rPr>
            </w:pPr>
            <w:r>
              <w:rPr>
                <w:rFonts w:ascii="Calibri" w:hAnsi="Calibri"/>
                <w:color w:val="000000"/>
                <w:sz w:val="22"/>
                <w:szCs w:val="22"/>
              </w:rPr>
              <w:t>Probability (%)</w:t>
            </w:r>
          </w:p>
        </w:tc>
        <w:tc>
          <w:tcPr>
            <w:tcW w:w="0" w:type="auto"/>
            <w:tcBorders>
              <w:top w:val="nil"/>
              <w:left w:val="nil"/>
              <w:bottom w:val="nil"/>
              <w:right w:val="nil"/>
            </w:tcBorders>
            <w:shd w:val="clear" w:color="auto" w:fill="auto"/>
            <w:noWrap/>
            <w:vAlign w:val="bottom"/>
            <w:hideMark/>
          </w:tcPr>
          <w:p w14:paraId="5838FEE2" w14:textId="77777777" w:rsidR="00461D11" w:rsidRDefault="00461D11" w:rsidP="002C6FF9">
            <w:pP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1D9710C0" w14:textId="77777777" w:rsidR="00461D11" w:rsidRDefault="00461D11" w:rsidP="002C6FF9">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76A57C3" w14:textId="77777777" w:rsidR="00461D11" w:rsidRPr="00705022" w:rsidRDefault="00461D11" w:rsidP="002C6FF9">
            <w:pPr>
              <w:rPr>
                <w:rFonts w:ascii="Calibri" w:hAnsi="Calibri"/>
                <w:bCs/>
                <w:color w:val="000000"/>
                <w:sz w:val="22"/>
                <w:szCs w:val="22"/>
              </w:rPr>
            </w:pPr>
            <w:r w:rsidRPr="00705022">
              <w:rPr>
                <w:rFonts w:ascii="Calibri" w:hAnsi="Calibri"/>
                <w:bCs/>
                <w:color w:val="000000"/>
                <w:sz w:val="22"/>
                <w:szCs w:val="22"/>
              </w:rPr>
              <w:t>Probability (%)</w:t>
            </w:r>
          </w:p>
        </w:tc>
      </w:tr>
      <w:tr w:rsidR="00461D11" w14:paraId="4B22203F" w14:textId="77777777" w:rsidTr="002C6FF9">
        <w:trPr>
          <w:trHeight w:val="300"/>
          <w:jc w:val="center"/>
        </w:trPr>
        <w:tc>
          <w:tcPr>
            <w:tcW w:w="0" w:type="auto"/>
            <w:tcBorders>
              <w:top w:val="nil"/>
              <w:left w:val="single" w:sz="8" w:space="0" w:color="auto"/>
              <w:bottom w:val="nil"/>
              <w:right w:val="nil"/>
            </w:tcBorders>
            <w:shd w:val="clear" w:color="auto" w:fill="auto"/>
            <w:noWrap/>
            <w:vAlign w:val="bottom"/>
            <w:hideMark/>
          </w:tcPr>
          <w:p w14:paraId="35FA1C34" w14:textId="77777777" w:rsidR="00461D11" w:rsidRDefault="00461D11" w:rsidP="002C6FF9">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5718C112" w14:textId="77777777" w:rsidR="00461D11" w:rsidRDefault="00461D11" w:rsidP="002C6FF9">
            <w:pPr>
              <w:jc w:val="center"/>
              <w:rPr>
                <w:rFonts w:ascii="Calibri" w:hAnsi="Calibri"/>
                <w:color w:val="000000"/>
                <w:sz w:val="22"/>
                <w:szCs w:val="22"/>
              </w:rPr>
            </w:pPr>
            <w:r>
              <w:rPr>
                <w:rFonts w:ascii="Calibri" w:hAnsi="Calibri"/>
                <w:color w:val="000000"/>
                <w:sz w:val="22"/>
                <w:szCs w:val="22"/>
              </w:rPr>
              <w:t>99.501%</w:t>
            </w:r>
          </w:p>
        </w:tc>
        <w:tc>
          <w:tcPr>
            <w:tcW w:w="0" w:type="auto"/>
            <w:tcBorders>
              <w:top w:val="nil"/>
              <w:left w:val="nil"/>
              <w:bottom w:val="nil"/>
              <w:right w:val="nil"/>
            </w:tcBorders>
            <w:shd w:val="clear" w:color="auto" w:fill="auto"/>
            <w:noWrap/>
            <w:vAlign w:val="bottom"/>
            <w:hideMark/>
          </w:tcPr>
          <w:p w14:paraId="6BB3A2A2"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65730B8C" w14:textId="77777777" w:rsidR="00461D11" w:rsidRDefault="00461D11" w:rsidP="002C6FF9">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098EECE1"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96.079%</w:t>
            </w:r>
          </w:p>
        </w:tc>
      </w:tr>
      <w:tr w:rsidR="00461D11" w14:paraId="3F0EBE54" w14:textId="77777777" w:rsidTr="002C6FF9">
        <w:trPr>
          <w:trHeight w:val="300"/>
          <w:jc w:val="center"/>
        </w:trPr>
        <w:tc>
          <w:tcPr>
            <w:tcW w:w="0" w:type="auto"/>
            <w:tcBorders>
              <w:top w:val="nil"/>
              <w:left w:val="single" w:sz="8" w:space="0" w:color="auto"/>
              <w:bottom w:val="nil"/>
              <w:right w:val="nil"/>
            </w:tcBorders>
            <w:shd w:val="clear" w:color="auto" w:fill="auto"/>
            <w:noWrap/>
            <w:vAlign w:val="bottom"/>
            <w:hideMark/>
          </w:tcPr>
          <w:p w14:paraId="773BE6AD" w14:textId="77777777" w:rsidR="00461D11" w:rsidRDefault="00461D11" w:rsidP="002C6FF9">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500D7A3A" w14:textId="77777777" w:rsidR="00461D11" w:rsidRDefault="00461D11" w:rsidP="002C6FF9">
            <w:pPr>
              <w:jc w:val="center"/>
              <w:rPr>
                <w:rFonts w:ascii="Calibri" w:hAnsi="Calibri"/>
                <w:color w:val="000000"/>
                <w:sz w:val="22"/>
                <w:szCs w:val="22"/>
              </w:rPr>
            </w:pPr>
            <w:r>
              <w:rPr>
                <w:rFonts w:ascii="Calibri" w:hAnsi="Calibri"/>
                <w:color w:val="000000"/>
                <w:sz w:val="22"/>
                <w:szCs w:val="22"/>
              </w:rPr>
              <w:t>0.498%</w:t>
            </w:r>
          </w:p>
        </w:tc>
        <w:tc>
          <w:tcPr>
            <w:tcW w:w="0" w:type="auto"/>
            <w:tcBorders>
              <w:top w:val="nil"/>
              <w:left w:val="nil"/>
              <w:bottom w:val="nil"/>
              <w:right w:val="nil"/>
            </w:tcBorders>
            <w:shd w:val="clear" w:color="auto" w:fill="auto"/>
            <w:noWrap/>
            <w:vAlign w:val="bottom"/>
            <w:hideMark/>
          </w:tcPr>
          <w:p w14:paraId="3016D4D2"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76EF3648" w14:textId="77777777" w:rsidR="00461D11" w:rsidRDefault="00461D11" w:rsidP="002C6FF9">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5202589F"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3.843%</w:t>
            </w:r>
          </w:p>
        </w:tc>
      </w:tr>
      <w:tr w:rsidR="00461D11" w14:paraId="2492E734" w14:textId="77777777" w:rsidTr="002C6FF9">
        <w:trPr>
          <w:trHeight w:val="300"/>
          <w:jc w:val="center"/>
        </w:trPr>
        <w:tc>
          <w:tcPr>
            <w:tcW w:w="0" w:type="auto"/>
            <w:tcBorders>
              <w:top w:val="nil"/>
              <w:left w:val="single" w:sz="8" w:space="0" w:color="auto"/>
              <w:bottom w:val="nil"/>
              <w:right w:val="nil"/>
            </w:tcBorders>
            <w:shd w:val="clear" w:color="auto" w:fill="auto"/>
            <w:noWrap/>
            <w:vAlign w:val="bottom"/>
            <w:hideMark/>
          </w:tcPr>
          <w:p w14:paraId="33A86BF1" w14:textId="77777777" w:rsidR="00461D11" w:rsidRDefault="00461D11" w:rsidP="002C6FF9">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5F41C4B5" w14:textId="77777777" w:rsidR="00461D11" w:rsidRDefault="00461D11" w:rsidP="002C6FF9">
            <w:pPr>
              <w:jc w:val="center"/>
              <w:rPr>
                <w:rFonts w:ascii="Calibri" w:hAnsi="Calibri"/>
                <w:color w:val="000000"/>
                <w:sz w:val="22"/>
                <w:szCs w:val="22"/>
              </w:rPr>
            </w:pPr>
            <w:r>
              <w:rPr>
                <w:rFonts w:ascii="Calibri" w:hAnsi="Calibri"/>
                <w:color w:val="000000"/>
                <w:sz w:val="22"/>
                <w:szCs w:val="22"/>
              </w:rPr>
              <w:t>0.001%</w:t>
            </w:r>
          </w:p>
        </w:tc>
        <w:tc>
          <w:tcPr>
            <w:tcW w:w="0" w:type="auto"/>
            <w:tcBorders>
              <w:top w:val="nil"/>
              <w:left w:val="nil"/>
              <w:bottom w:val="nil"/>
              <w:right w:val="nil"/>
            </w:tcBorders>
            <w:shd w:val="clear" w:color="auto" w:fill="auto"/>
            <w:noWrap/>
            <w:vAlign w:val="bottom"/>
            <w:hideMark/>
          </w:tcPr>
          <w:p w14:paraId="79242A85"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7B801731" w14:textId="77777777" w:rsidR="00461D11" w:rsidRDefault="00461D11" w:rsidP="002C6FF9">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7C069BC6"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0.077%</w:t>
            </w:r>
          </w:p>
        </w:tc>
      </w:tr>
      <w:tr w:rsidR="00461D11" w14:paraId="1FBF8821"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2BC7B80" w14:textId="77777777" w:rsidR="00461D11" w:rsidRDefault="00461D11" w:rsidP="002C6FF9">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3DAAD87" w14:textId="77777777" w:rsidR="00461D11" w:rsidRDefault="00461D11" w:rsidP="002C6FF9">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773FC737" w14:textId="77777777" w:rsidR="00461D11" w:rsidRDefault="00461D11" w:rsidP="002C6FF9">
            <w:pPr>
              <w:rPr>
                <w:rFonts w:ascii="Calibri" w:hAnsi="Calibri"/>
                <w:color w:val="000000"/>
                <w:sz w:val="22"/>
                <w:szCs w:val="22"/>
              </w:rPr>
            </w:pPr>
          </w:p>
        </w:tc>
        <w:tc>
          <w:tcPr>
            <w:tcW w:w="0" w:type="auto"/>
            <w:tcBorders>
              <w:top w:val="nil"/>
              <w:left w:val="single" w:sz="8" w:space="0" w:color="auto"/>
              <w:bottom w:val="single" w:sz="8" w:space="0" w:color="auto"/>
              <w:right w:val="nil"/>
            </w:tcBorders>
            <w:shd w:val="clear" w:color="auto" w:fill="auto"/>
            <w:noWrap/>
            <w:vAlign w:val="bottom"/>
            <w:hideMark/>
          </w:tcPr>
          <w:p w14:paraId="64CA8B81" w14:textId="77777777" w:rsidR="00461D11" w:rsidRDefault="00461D11" w:rsidP="002C6FF9">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956BDE3"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0.001%</w:t>
            </w:r>
          </w:p>
        </w:tc>
      </w:tr>
    </w:tbl>
    <w:p w14:paraId="11D62B97" w14:textId="1EEC2622" w:rsidR="00461D11" w:rsidRDefault="00461D11" w:rsidP="00461D11">
      <w:pPr>
        <w:pStyle w:val="Caption"/>
        <w:jc w:val="center"/>
      </w:pPr>
      <w:r>
        <w:t xml:space="preserve">Table </w:t>
      </w:r>
      <w:r w:rsidR="00C70A80">
        <w:rPr>
          <w:noProof/>
        </w:rPr>
        <w:fldChar w:fldCharType="begin"/>
      </w:r>
      <w:r w:rsidR="00C70A80">
        <w:rPr>
          <w:noProof/>
        </w:rPr>
        <w:instrText xml:space="preserve"> SEQ Table \* ARABIC </w:instrText>
      </w:r>
      <w:r w:rsidR="00C70A80">
        <w:rPr>
          <w:noProof/>
        </w:rPr>
        <w:fldChar w:fldCharType="separate"/>
      </w:r>
      <w:r w:rsidR="008104E2">
        <w:rPr>
          <w:noProof/>
        </w:rPr>
        <w:t>3</w:t>
      </w:r>
      <w:r w:rsidR="00C70A80">
        <w:rPr>
          <w:noProof/>
        </w:rPr>
        <w:fldChar w:fldCharType="end"/>
      </w:r>
      <w:r>
        <w:t xml:space="preserve"> - Poisson statistics for </w:t>
      </w:r>
      <w:r w:rsidR="004C5EDD">
        <w:t>Traffic model 2</w:t>
      </w:r>
    </w:p>
    <w:p w14:paraId="6052EBE9" w14:textId="65B50609" w:rsidR="00461D11" w:rsidRDefault="00461D11" w:rsidP="00461D11">
      <w:r>
        <w:t>The longer mean data arrival period means that the probability of more than one packet arriving during On</w:t>
      </w:r>
      <w:r w:rsidR="00016EB2">
        <w:t>Duration</w:t>
      </w:r>
      <w:r>
        <w:t xml:space="preserve"> timer or Inactivity timer expiry is now almost negligible. Most of the data arrives during DRX sleep periods, and only 14% of 320ms DRX periods will contain 1 or more data packets. </w:t>
      </w:r>
      <w:r w:rsidR="00D959A6">
        <w:t>The smaller packet size of  0.1Mbyte can be received in a single TTI (0.5ms), so a</w:t>
      </w:r>
      <w:r w:rsidR="008A17D2">
        <w:t>verage pow</w:t>
      </w:r>
      <w:r>
        <w:t xml:space="preserve">er consumption for this cycle will </w:t>
      </w:r>
      <w:r w:rsidR="00D959A6">
        <w:t xml:space="preserve">again </w:t>
      </w:r>
      <w:r>
        <w:t xml:space="preserve">be dominated by PDCCH-only monitoring during OnDuration and Inactivity timer expiry, with only a very small proportion </w:t>
      </w:r>
      <w:r w:rsidR="008A17D2">
        <w:t xml:space="preserve">resulting </w:t>
      </w:r>
      <w:r>
        <w:t>from transfer of user data</w:t>
      </w:r>
      <w:r w:rsidR="008A17D2">
        <w:t>.</w:t>
      </w:r>
    </w:p>
    <w:p w14:paraId="5CB04235" w14:textId="77777777" w:rsidR="00461D11" w:rsidRDefault="00461D11" w:rsidP="00461D11"/>
    <w:p w14:paraId="57E9F3E7" w14:textId="77777777" w:rsidR="00370D5E" w:rsidRDefault="00461D11" w:rsidP="00461D11">
      <w:r>
        <w:t>If latency requirements permit, increasing the DRX cycle to 1.28s would reduce the number of wakeu</w:t>
      </w:r>
      <w:r w:rsidR="008A17D2">
        <w:t>ps by a factor of 4. This would mean that 47% of the longer DRX cycles would now carry new data</w:t>
      </w:r>
      <w:r w:rsidR="00D26E82">
        <w:t xml:space="preserve"> (compared to 14% for the reference configuration)</w:t>
      </w:r>
      <w:r w:rsidR="008A17D2">
        <w:t xml:space="preserve">, but further duty cycle reductions would </w:t>
      </w:r>
      <w:r w:rsidR="00016EB2">
        <w:t>be available from reducing the I</w:t>
      </w:r>
      <w:r w:rsidR="008A17D2">
        <w:t>nactivity timer and OnDuration timer settings.</w:t>
      </w:r>
    </w:p>
    <w:p w14:paraId="6F74DA48" w14:textId="17C2F921" w:rsidR="00D26E82" w:rsidRDefault="00D26E82" w:rsidP="00461D11">
      <w:r>
        <w:t xml:space="preserve">Simulation results for the </w:t>
      </w:r>
      <w:r w:rsidR="004C5EDD">
        <w:t xml:space="preserve">Traffic model </w:t>
      </w:r>
      <w:r>
        <w:t xml:space="preserve">2 configuration </w:t>
      </w:r>
      <w:r>
        <w:fldChar w:fldCharType="begin"/>
      </w:r>
      <w:r>
        <w:instrText xml:space="preserve"> REF _Ref534807546 \r \h </w:instrText>
      </w:r>
      <w:r>
        <w:fldChar w:fldCharType="separate"/>
      </w:r>
      <w:r>
        <w:t>[3]</w:t>
      </w:r>
      <w:r>
        <w:fldChar w:fldCharType="end"/>
      </w:r>
      <w:r>
        <w:t xml:space="preserve"> indicate that increasing the DRX cycle from 320ms to 1280ms and reducing the Inactivity timer setting from 80ms to </w:t>
      </w:r>
      <w:r w:rsidR="00396D95">
        <w:t>2</w:t>
      </w:r>
      <w:r>
        <w:t xml:space="preserve">0ms would reduce </w:t>
      </w:r>
      <w:r w:rsidR="00AA41BA">
        <w:t xml:space="preserve">average </w:t>
      </w:r>
      <w:r>
        <w:t xml:space="preserve">power consumption in the reference configuration by </w:t>
      </w:r>
      <w:r w:rsidR="00AA41BA">
        <w:t>70</w:t>
      </w:r>
      <w:r>
        <w:t>%</w:t>
      </w:r>
      <w:r w:rsidR="00AA41BA">
        <w:t xml:space="preserve"> (from 10.89 model units to 3.26)</w:t>
      </w:r>
      <w:r w:rsidR="00396D95">
        <w:t xml:space="preserve">. The longer DRX cycle gives a large </w:t>
      </w:r>
      <w:r w:rsidR="00AA41BA">
        <w:t xml:space="preserve">(323%) </w:t>
      </w:r>
      <w:r w:rsidR="00396D95">
        <w:t>increase in average latency</w:t>
      </w:r>
      <w:r w:rsidR="00AA41BA">
        <w:t>, from 148.04ms to 626.43ms</w:t>
      </w:r>
      <w:r w:rsidR="00396D95">
        <w:t>.</w:t>
      </w:r>
    </w:p>
    <w:p w14:paraId="46972918" w14:textId="77777777" w:rsidR="00C70A80" w:rsidRDefault="00C70A80" w:rsidP="00461D11"/>
    <w:p w14:paraId="301061F9" w14:textId="7E9B8172" w:rsidR="00C70A80" w:rsidRDefault="00C70A80" w:rsidP="00461D11">
      <w:r w:rsidRPr="00C70A80">
        <w:rPr>
          <w:b/>
        </w:rPr>
        <w:t xml:space="preserve">Observation </w:t>
      </w:r>
      <w:r>
        <w:rPr>
          <w:b/>
        </w:rPr>
        <w:t>3</w:t>
      </w:r>
      <w:r>
        <w:t xml:space="preserve"> – When packet sizes are small, the energy consumption in a DRX cycle due to PDCCH-only monitoring during inactivity timer expiry can be substantially greater than the energy consumption from PDSCH data transfer</w:t>
      </w:r>
    </w:p>
    <w:p w14:paraId="46707243" w14:textId="77777777" w:rsidR="00C70A80" w:rsidRDefault="00C70A80" w:rsidP="00461D11"/>
    <w:p w14:paraId="62DC4E07" w14:textId="77777777" w:rsidR="00C70A80" w:rsidRPr="0093265C" w:rsidRDefault="00C70A80" w:rsidP="00461D11"/>
    <w:p w14:paraId="4A6E560C" w14:textId="224699A8" w:rsidR="00702028" w:rsidRDefault="00E67B36" w:rsidP="00702028">
      <w:pPr>
        <w:pStyle w:val="Heading1"/>
        <w:pBdr>
          <w:top w:val="single" w:sz="12" w:space="5" w:color="auto"/>
        </w:pBdr>
      </w:pPr>
      <w:r>
        <w:t>Matching the DRX cycle to data traffic</w:t>
      </w:r>
    </w:p>
    <w:p w14:paraId="098197C1" w14:textId="0FD2993D" w:rsidR="00547618" w:rsidRDefault="00F52535" w:rsidP="00547618">
      <w:pPr>
        <w:rPr>
          <w:lang w:eastAsia="en-US"/>
        </w:rPr>
      </w:pPr>
      <w:r>
        <w:rPr>
          <w:lang w:eastAsia="en-US"/>
        </w:rPr>
        <w:t xml:space="preserve">From the preceding </w:t>
      </w:r>
      <w:r w:rsidR="00D959A6">
        <w:rPr>
          <w:lang w:eastAsia="en-US"/>
        </w:rPr>
        <w:t xml:space="preserve">examples </w:t>
      </w:r>
      <w:r>
        <w:rPr>
          <w:lang w:eastAsia="en-US"/>
        </w:rPr>
        <w:t>it is clear that the relationship be</w:t>
      </w:r>
      <w:r w:rsidR="00461D11">
        <w:rPr>
          <w:lang w:eastAsia="en-US"/>
        </w:rPr>
        <w:t>tween the DRX settings and the d</w:t>
      </w:r>
      <w:r>
        <w:rPr>
          <w:lang w:eastAsia="en-US"/>
        </w:rPr>
        <w:t xml:space="preserve">ata traffic statistics can have a significant effect on UE power consumption. </w:t>
      </w:r>
      <w:r w:rsidR="00461D11">
        <w:rPr>
          <w:lang w:eastAsia="en-US"/>
        </w:rPr>
        <w:t xml:space="preserve">A DRX cycle that is significantly shorter than the mean data arrival time will mean many unnecessary wakeups for PDCCH-only monitoring. </w:t>
      </w:r>
      <w:r>
        <w:rPr>
          <w:lang w:eastAsia="en-US"/>
        </w:rPr>
        <w:t xml:space="preserve">If the </w:t>
      </w:r>
      <w:r w:rsidR="00461D11">
        <w:rPr>
          <w:lang w:eastAsia="en-US"/>
        </w:rPr>
        <w:t>I</w:t>
      </w:r>
      <w:r>
        <w:rPr>
          <w:lang w:eastAsia="en-US"/>
        </w:rPr>
        <w:t xml:space="preserve">nactivity timer </w:t>
      </w:r>
      <w:r w:rsidR="00D959A6">
        <w:rPr>
          <w:lang w:eastAsia="en-US"/>
        </w:rPr>
        <w:t xml:space="preserve">setting </w:t>
      </w:r>
      <w:r>
        <w:rPr>
          <w:lang w:eastAsia="en-US"/>
        </w:rPr>
        <w:t>is large in relation to the mean data arrival time the UE will spend much of its time awake</w:t>
      </w:r>
      <w:r w:rsidR="00461D11">
        <w:rPr>
          <w:lang w:eastAsia="en-US"/>
        </w:rPr>
        <w:t xml:space="preserve"> monitoring PDCCH</w:t>
      </w:r>
      <w:r w:rsidR="00CA4B57">
        <w:rPr>
          <w:lang w:eastAsia="en-US"/>
        </w:rPr>
        <w:t>, resulting in increased power consumption</w:t>
      </w:r>
      <w:r w:rsidR="00461D11">
        <w:rPr>
          <w:lang w:eastAsia="en-US"/>
        </w:rPr>
        <w:t>. If the OnDuration timer is too long i</w:t>
      </w:r>
      <w:r w:rsidR="00CA4B57">
        <w:rPr>
          <w:lang w:eastAsia="en-US"/>
        </w:rPr>
        <w:t>n relation to scheduling delays</w:t>
      </w:r>
      <w:r w:rsidR="00461D11">
        <w:rPr>
          <w:lang w:eastAsia="en-US"/>
        </w:rPr>
        <w:t xml:space="preserve"> this will </w:t>
      </w:r>
      <w:r w:rsidR="008A17D2">
        <w:rPr>
          <w:lang w:eastAsia="en-US"/>
        </w:rPr>
        <w:t>restrict</w:t>
      </w:r>
      <w:r w:rsidR="00461D11">
        <w:rPr>
          <w:lang w:eastAsia="en-US"/>
        </w:rPr>
        <w:t xml:space="preserve"> the duty cycle reduction that can be achiev</w:t>
      </w:r>
      <w:r w:rsidR="00CA4B57">
        <w:rPr>
          <w:lang w:eastAsia="en-US"/>
        </w:rPr>
        <w:t>ed using DRX, limiting op</w:t>
      </w:r>
      <w:r w:rsidR="008104E2">
        <w:rPr>
          <w:lang w:eastAsia="en-US"/>
        </w:rPr>
        <w:t xml:space="preserve">portunities for power reduction </w:t>
      </w:r>
      <w:r w:rsidR="00D959A6">
        <w:rPr>
          <w:lang w:eastAsia="en-US"/>
        </w:rPr>
        <w:t>dur</w:t>
      </w:r>
      <w:r w:rsidR="008104E2">
        <w:rPr>
          <w:lang w:eastAsia="en-US"/>
        </w:rPr>
        <w:t>in</w:t>
      </w:r>
      <w:r w:rsidR="00D959A6">
        <w:rPr>
          <w:lang w:eastAsia="en-US"/>
        </w:rPr>
        <w:t>g</w:t>
      </w:r>
      <w:r w:rsidR="008104E2">
        <w:rPr>
          <w:lang w:eastAsia="en-US"/>
        </w:rPr>
        <w:t xml:space="preserve"> periods of low data activity.</w:t>
      </w:r>
    </w:p>
    <w:p w14:paraId="5A0ADB98" w14:textId="77777777" w:rsidR="00461D11" w:rsidRDefault="00461D11" w:rsidP="00547618">
      <w:pPr>
        <w:rPr>
          <w:lang w:eastAsia="en-US"/>
        </w:rPr>
      </w:pPr>
    </w:p>
    <w:p w14:paraId="6CD8EE66" w14:textId="77777777" w:rsidR="008A17D2" w:rsidRDefault="00461D11" w:rsidP="00547618">
      <w:pPr>
        <w:rPr>
          <w:lang w:eastAsia="en-US"/>
        </w:rPr>
      </w:pPr>
      <w:r>
        <w:rPr>
          <w:lang w:eastAsia="en-US"/>
        </w:rPr>
        <w:t xml:space="preserve">Data traffic patterns also vary for different types of application, and users can have multiple applications running concurrently. </w:t>
      </w:r>
      <w:r w:rsidR="008A17D2">
        <w:rPr>
          <w:lang w:eastAsia="en-US"/>
        </w:rPr>
        <w:t>The DRX cycle chosen must satisfy the requirements of all applications.</w:t>
      </w:r>
    </w:p>
    <w:p w14:paraId="55BAEA0D" w14:textId="77777777" w:rsidR="008A17D2" w:rsidRDefault="008A17D2" w:rsidP="00547618">
      <w:pPr>
        <w:rPr>
          <w:lang w:eastAsia="en-US"/>
        </w:rPr>
      </w:pPr>
    </w:p>
    <w:p w14:paraId="42E96650" w14:textId="59BBB3B8" w:rsidR="008A17D2" w:rsidRDefault="008A17D2" w:rsidP="00547618">
      <w:r>
        <w:rPr>
          <w:lang w:eastAsia="en-US"/>
        </w:rPr>
        <w:t xml:space="preserve">If Poisson statistics govern the data distribution for the individual applications, the combined distribution is also Poisson, with the </w:t>
      </w:r>
      <w:r w:rsidRPr="00DD4C4E">
        <w:t>λ</w:t>
      </w:r>
      <w:r>
        <w:t xml:space="preserve"> parameter for the combined distribution </w:t>
      </w:r>
      <w:r>
        <w:rPr>
          <w:lang w:eastAsia="en-US"/>
        </w:rPr>
        <w:t xml:space="preserve">being the sum of the </w:t>
      </w:r>
      <w:r w:rsidRPr="00DD4C4E">
        <w:t>λ</w:t>
      </w:r>
      <w:r>
        <w:t xml:space="preserve"> parameters for the individual distributions (see </w:t>
      </w:r>
      <w:r>
        <w:fldChar w:fldCharType="begin"/>
      </w:r>
      <w:r>
        <w:instrText xml:space="preserve"> REF _Ref533150243 \r \h </w:instrText>
      </w:r>
      <w:r>
        <w:fldChar w:fldCharType="separate"/>
      </w:r>
      <w:r>
        <w:t>Appendix A</w:t>
      </w:r>
      <w:r>
        <w:fldChar w:fldCharType="end"/>
      </w:r>
      <w:r>
        <w:t>). If the individual mean inter-arrival times are T</w:t>
      </w:r>
      <w:r w:rsidRPr="008A17D2">
        <w:rPr>
          <w:vertAlign w:val="subscript"/>
        </w:rPr>
        <w:t>1</w:t>
      </w:r>
      <w:r>
        <w:t>, T</w:t>
      </w:r>
      <w:r w:rsidRPr="008A17D2">
        <w:rPr>
          <w:vertAlign w:val="subscript"/>
        </w:rPr>
        <w:t>2</w:t>
      </w:r>
      <w:r>
        <w:t>, T</w:t>
      </w:r>
      <w:r w:rsidRPr="008A17D2">
        <w:rPr>
          <w:vertAlign w:val="subscript"/>
        </w:rPr>
        <w:t>3</w:t>
      </w:r>
      <w:r>
        <w:t>…, the combined mean is therefore 1/ (1/T</w:t>
      </w:r>
      <w:r w:rsidRPr="008A17D2">
        <w:rPr>
          <w:vertAlign w:val="subscript"/>
        </w:rPr>
        <w:t>1</w:t>
      </w:r>
      <w:r>
        <w:t>+1/T</w:t>
      </w:r>
      <w:r w:rsidRPr="008A17D2">
        <w:rPr>
          <w:vertAlign w:val="subscript"/>
        </w:rPr>
        <w:t>2</w:t>
      </w:r>
      <w:r>
        <w:t>+1/T</w:t>
      </w:r>
      <w:r w:rsidRPr="008A17D2">
        <w:rPr>
          <w:vertAlign w:val="subscript"/>
        </w:rPr>
        <w:t>3</w:t>
      </w:r>
      <w:r>
        <w:t>+…).</w:t>
      </w:r>
    </w:p>
    <w:p w14:paraId="1789BE18" w14:textId="77777777" w:rsidR="008A17D2" w:rsidRDefault="008A17D2" w:rsidP="00547618"/>
    <w:p w14:paraId="1A4E4A7B" w14:textId="43806514" w:rsidR="008A17D2" w:rsidRDefault="008A17D2" w:rsidP="00547618">
      <w:pPr>
        <w:rPr>
          <w:lang w:eastAsia="en-US"/>
        </w:rPr>
      </w:pPr>
      <w:r>
        <w:t xml:space="preserve">With this simplifying assumption, it is possible to align the DRX cycle parameters to the combined distribution </w:t>
      </w:r>
    </w:p>
    <w:p w14:paraId="353FDE19" w14:textId="101676B6" w:rsidR="008104E2" w:rsidRDefault="00E67B36" w:rsidP="008104E2">
      <w:pPr>
        <w:pStyle w:val="Heading2"/>
      </w:pPr>
      <w:r>
        <w:lastRenderedPageBreak/>
        <w:t>Long DRX cycle duration</w:t>
      </w:r>
      <w:r w:rsidR="008A17D2">
        <w:t xml:space="preserve"> setting</w:t>
      </w:r>
    </w:p>
    <w:p w14:paraId="19547EC8" w14:textId="4D0AD7AC" w:rsidR="002E237F" w:rsidRDefault="002E237F" w:rsidP="002E237F">
      <w:pPr>
        <w:rPr>
          <w:lang w:eastAsia="en-US"/>
        </w:rPr>
      </w:pPr>
      <w:r>
        <w:rPr>
          <w:lang w:eastAsia="en-US"/>
        </w:rPr>
        <w:t>The DRX cycle that delivers best power consumption will not deliver best latency, and vice-versa. In this discussion it is assumed that power reduction is the priority, and that latency of a similar order to the mean inter-arrival time delivers acceptable performance.</w:t>
      </w:r>
    </w:p>
    <w:p w14:paraId="3400B27C" w14:textId="77777777" w:rsidR="002E237F" w:rsidRPr="002E237F" w:rsidRDefault="002E237F" w:rsidP="002E237F">
      <w:pPr>
        <w:rPr>
          <w:lang w:eastAsia="en-US"/>
        </w:rPr>
      </w:pPr>
    </w:p>
    <w:p w14:paraId="2FB28C47" w14:textId="1D4D697E" w:rsidR="008A17D2" w:rsidRDefault="008A17D2" w:rsidP="008A17D2">
      <w:pPr>
        <w:rPr>
          <w:lang w:eastAsia="en-US"/>
        </w:rPr>
      </w:pPr>
      <w:r>
        <w:rPr>
          <w:lang w:eastAsia="en-US"/>
        </w:rPr>
        <w:t xml:space="preserve">If the long DRX cycle is much shorter than the mean inter-arrival time, there will be many cycles in which no data is received, and average power consumption will be dominated by PDCCH-only reception during OnDuration timer expiry. In this case UE power consumption can be reduced by increasing the </w:t>
      </w:r>
      <w:r w:rsidR="00CA4B57">
        <w:rPr>
          <w:lang w:eastAsia="en-US"/>
        </w:rPr>
        <w:t>duration</w:t>
      </w:r>
      <w:r>
        <w:rPr>
          <w:lang w:eastAsia="en-US"/>
        </w:rPr>
        <w:t xml:space="preserve"> of the DRX cycle</w:t>
      </w:r>
      <w:r w:rsidR="00D959A6">
        <w:rPr>
          <w:lang w:eastAsia="en-US"/>
        </w:rPr>
        <w:t xml:space="preserve"> to bring it closer to the mean inter-arrival time</w:t>
      </w:r>
      <w:r>
        <w:rPr>
          <w:lang w:eastAsia="en-US"/>
        </w:rPr>
        <w:t>.</w:t>
      </w:r>
    </w:p>
    <w:p w14:paraId="37891A59" w14:textId="77777777" w:rsidR="008A17D2" w:rsidRDefault="008A17D2" w:rsidP="008A17D2">
      <w:pPr>
        <w:rPr>
          <w:lang w:eastAsia="en-US"/>
        </w:rPr>
      </w:pPr>
    </w:p>
    <w:p w14:paraId="21C49A15" w14:textId="0033D41C" w:rsidR="008A17D2" w:rsidRDefault="008A17D2" w:rsidP="008A17D2">
      <w:pPr>
        <w:rPr>
          <w:lang w:eastAsia="en-US"/>
        </w:rPr>
      </w:pPr>
      <w:r>
        <w:rPr>
          <w:lang w:eastAsia="en-US"/>
        </w:rPr>
        <w:t xml:space="preserve">If the DRX cycle is greater than the mean inter-arrival time, the majority of DRX cycles will carry user data, and the wakeup duration will be extended by the Inactivity timer expiry. </w:t>
      </w:r>
      <w:r w:rsidR="002E237F">
        <w:rPr>
          <w:lang w:eastAsia="en-US"/>
        </w:rPr>
        <w:t xml:space="preserve">A longer DRX cycle will always deliver lower power consumption, but </w:t>
      </w:r>
      <w:r>
        <w:rPr>
          <w:lang w:eastAsia="en-US"/>
        </w:rPr>
        <w:t xml:space="preserve">there is usually a practical upper limit on the DRX cycle which is set by latency or synchronisation/reporting requirements, and increasing the DRX cycle significantly beyond the mean inter-arrival time also increases the </w:t>
      </w:r>
      <w:r w:rsidR="002E237F">
        <w:rPr>
          <w:lang w:eastAsia="en-US"/>
        </w:rPr>
        <w:t xml:space="preserve">capacity </w:t>
      </w:r>
      <w:r>
        <w:rPr>
          <w:lang w:eastAsia="en-US"/>
        </w:rPr>
        <w:t>require</w:t>
      </w:r>
      <w:r w:rsidR="002E237F">
        <w:rPr>
          <w:lang w:eastAsia="en-US"/>
        </w:rPr>
        <w:t>d</w:t>
      </w:r>
      <w:r>
        <w:rPr>
          <w:lang w:eastAsia="en-US"/>
        </w:rPr>
        <w:t xml:space="preserve"> for data buffering in the network, which is undesirable.</w:t>
      </w:r>
    </w:p>
    <w:p w14:paraId="49CE9553" w14:textId="64A92895" w:rsidR="008A17D2" w:rsidRDefault="008A17D2" w:rsidP="008A17D2">
      <w:pPr>
        <w:rPr>
          <w:lang w:eastAsia="en-US"/>
        </w:rPr>
      </w:pPr>
    </w:p>
    <w:p w14:paraId="55E9C245" w14:textId="63CFAB2B" w:rsidR="008A17D2" w:rsidRDefault="008A17D2" w:rsidP="008A17D2">
      <w:pPr>
        <w:rPr>
          <w:lang w:eastAsia="en-US"/>
        </w:rPr>
      </w:pPr>
      <w:r>
        <w:rPr>
          <w:lang w:eastAsia="en-US"/>
        </w:rPr>
        <w:t>The OnDuration timer determines power consumption when no data is present, and the Inactivity timer performs the same function when a cycle contains data. The relative settings of these two timers are discussed in subsequent sections, but a DRX cycle that can adapt to changes in data patterns should be configured so that there is a balance between OnDuration and Inactivity timer dominated DRX cycles.</w:t>
      </w:r>
    </w:p>
    <w:p w14:paraId="61F45185" w14:textId="1B9A6E3B" w:rsidR="008104E2" w:rsidRDefault="00D959A6" w:rsidP="008A17D2">
      <w:pPr>
        <w:rPr>
          <w:lang w:eastAsia="en-US"/>
        </w:rPr>
      </w:pPr>
      <w:r>
        <w:rPr>
          <w:lang w:eastAsia="en-US"/>
        </w:rPr>
        <w:t>An equal balance between data and non-data cycles</w:t>
      </w:r>
      <w:r w:rsidR="008A17D2">
        <w:rPr>
          <w:lang w:eastAsia="en-US"/>
        </w:rPr>
        <w:t xml:space="preserve"> occurs when the probability of new data arriving in a DRX cycle is 50%, and this </w:t>
      </w:r>
      <w:r w:rsidR="00CA4B57">
        <w:rPr>
          <w:lang w:eastAsia="en-US"/>
        </w:rPr>
        <w:t xml:space="preserve">corresponds to a </w:t>
      </w:r>
      <w:r w:rsidR="008A17D2">
        <w:rPr>
          <w:lang w:eastAsia="en-US"/>
        </w:rPr>
        <w:t xml:space="preserve">DRX cycle </w:t>
      </w:r>
      <w:r w:rsidR="00CA4B57">
        <w:rPr>
          <w:lang w:eastAsia="en-US"/>
        </w:rPr>
        <w:t xml:space="preserve">duration of </w:t>
      </w:r>
      <w:r w:rsidR="008A17D2">
        <w:rPr>
          <w:lang w:eastAsia="en-US"/>
        </w:rPr>
        <w:t>ln2 (=0.693) * the mean inter-arrival time.</w:t>
      </w:r>
      <w:r w:rsidR="008104E2">
        <w:rPr>
          <w:lang w:eastAsia="en-US"/>
        </w:rPr>
        <w:t xml:space="preserve"> </w:t>
      </w:r>
      <w:r w:rsidR="008104E2">
        <w:rPr>
          <w:lang w:eastAsia="en-US"/>
        </w:rPr>
        <w:fldChar w:fldCharType="begin"/>
      </w:r>
      <w:r w:rsidR="008104E2">
        <w:rPr>
          <w:lang w:eastAsia="en-US"/>
        </w:rPr>
        <w:instrText xml:space="preserve"> REF _Ref534795773 \h </w:instrText>
      </w:r>
      <w:r w:rsidR="008104E2">
        <w:rPr>
          <w:lang w:eastAsia="en-US"/>
        </w:rPr>
      </w:r>
      <w:r w:rsidR="008104E2">
        <w:rPr>
          <w:lang w:eastAsia="en-US"/>
        </w:rPr>
        <w:fldChar w:fldCharType="separate"/>
      </w:r>
      <w:r w:rsidR="008104E2">
        <w:t xml:space="preserve">Table </w:t>
      </w:r>
      <w:r w:rsidR="008104E2">
        <w:rPr>
          <w:noProof/>
        </w:rPr>
        <w:t>4</w:t>
      </w:r>
      <w:r w:rsidR="008104E2">
        <w:rPr>
          <w:lang w:eastAsia="en-US"/>
        </w:rPr>
        <w:fldChar w:fldCharType="end"/>
      </w:r>
      <w:r w:rsidR="008104E2">
        <w:rPr>
          <w:lang w:eastAsia="en-US"/>
        </w:rPr>
        <w:t xml:space="preserve"> below shows how the probability of new data varies with the DRX cycle duration.</w:t>
      </w:r>
    </w:p>
    <w:p w14:paraId="6C131566" w14:textId="77777777" w:rsidR="008104E2" w:rsidRDefault="008104E2" w:rsidP="008A17D2">
      <w:pPr>
        <w:rPr>
          <w:lang w:eastAsia="en-US"/>
        </w:rPr>
      </w:pPr>
    </w:p>
    <w:tbl>
      <w:tblPr>
        <w:tblStyle w:val="TableGrid"/>
        <w:tblW w:w="0" w:type="auto"/>
        <w:jc w:val="center"/>
        <w:tblLook w:val="04A0" w:firstRow="1" w:lastRow="0" w:firstColumn="1" w:lastColumn="0" w:noHBand="0" w:noVBand="1"/>
      </w:tblPr>
      <w:tblGrid>
        <w:gridCol w:w="4187"/>
        <w:gridCol w:w="4129"/>
      </w:tblGrid>
      <w:tr w:rsidR="008104E2" w14:paraId="1B2D19A6" w14:textId="77777777" w:rsidTr="008104E2">
        <w:trPr>
          <w:jc w:val="center"/>
        </w:trPr>
        <w:tc>
          <w:tcPr>
            <w:tcW w:w="0" w:type="auto"/>
          </w:tcPr>
          <w:p w14:paraId="2E1381C6" w14:textId="42BDE286" w:rsidR="008104E2" w:rsidRDefault="008104E2" w:rsidP="008A17D2">
            <w:pPr>
              <w:rPr>
                <w:lang w:eastAsia="en-US"/>
              </w:rPr>
            </w:pPr>
            <w:r>
              <w:rPr>
                <w:lang w:eastAsia="en-US"/>
              </w:rPr>
              <w:t>DRX cycle / Mean inter-arrival time (=λ)</w:t>
            </w:r>
          </w:p>
        </w:tc>
        <w:tc>
          <w:tcPr>
            <w:tcW w:w="0" w:type="auto"/>
          </w:tcPr>
          <w:p w14:paraId="3D665DE6" w14:textId="3AC8C58C" w:rsidR="008104E2" w:rsidRDefault="008104E2" w:rsidP="008104E2">
            <w:pPr>
              <w:rPr>
                <w:lang w:eastAsia="en-US"/>
              </w:rPr>
            </w:pPr>
            <w:r>
              <w:rPr>
                <w:lang w:eastAsia="en-US"/>
              </w:rPr>
              <w:t>Probability of new data in 1 DRX period</w:t>
            </w:r>
          </w:p>
        </w:tc>
      </w:tr>
      <w:tr w:rsidR="008104E2" w14:paraId="76F1858B" w14:textId="77777777" w:rsidTr="008104E2">
        <w:trPr>
          <w:jc w:val="center"/>
        </w:trPr>
        <w:tc>
          <w:tcPr>
            <w:tcW w:w="0" w:type="auto"/>
          </w:tcPr>
          <w:p w14:paraId="2C3DA7A8" w14:textId="2BD557A8" w:rsidR="008104E2" w:rsidRDefault="008104E2" w:rsidP="008104E2">
            <w:pPr>
              <w:jc w:val="center"/>
              <w:rPr>
                <w:lang w:eastAsia="en-US"/>
              </w:rPr>
            </w:pPr>
            <w:r>
              <w:rPr>
                <w:lang w:eastAsia="en-US"/>
              </w:rPr>
              <w:t>0.105</w:t>
            </w:r>
          </w:p>
        </w:tc>
        <w:tc>
          <w:tcPr>
            <w:tcW w:w="0" w:type="auto"/>
          </w:tcPr>
          <w:p w14:paraId="5455B444" w14:textId="72177440" w:rsidR="008104E2" w:rsidRDefault="008104E2" w:rsidP="008104E2">
            <w:pPr>
              <w:jc w:val="center"/>
              <w:rPr>
                <w:lang w:eastAsia="en-US"/>
              </w:rPr>
            </w:pPr>
            <w:r>
              <w:rPr>
                <w:lang w:eastAsia="en-US"/>
              </w:rPr>
              <w:t>10%</w:t>
            </w:r>
          </w:p>
        </w:tc>
      </w:tr>
      <w:tr w:rsidR="008104E2" w14:paraId="45F20A9B" w14:textId="77777777" w:rsidTr="008104E2">
        <w:trPr>
          <w:jc w:val="center"/>
        </w:trPr>
        <w:tc>
          <w:tcPr>
            <w:tcW w:w="0" w:type="auto"/>
          </w:tcPr>
          <w:p w14:paraId="5EF22B59" w14:textId="52BFB016" w:rsidR="008104E2" w:rsidRDefault="008104E2" w:rsidP="008104E2">
            <w:pPr>
              <w:jc w:val="center"/>
              <w:rPr>
                <w:lang w:eastAsia="en-US"/>
              </w:rPr>
            </w:pPr>
            <w:r>
              <w:rPr>
                <w:lang w:eastAsia="en-US"/>
              </w:rPr>
              <w:t>0.357</w:t>
            </w:r>
          </w:p>
        </w:tc>
        <w:tc>
          <w:tcPr>
            <w:tcW w:w="0" w:type="auto"/>
          </w:tcPr>
          <w:p w14:paraId="0B75EC2C" w14:textId="1ED312B0" w:rsidR="008104E2" w:rsidRDefault="008104E2" w:rsidP="008104E2">
            <w:pPr>
              <w:jc w:val="center"/>
              <w:rPr>
                <w:lang w:eastAsia="en-US"/>
              </w:rPr>
            </w:pPr>
            <w:r>
              <w:rPr>
                <w:lang w:eastAsia="en-US"/>
              </w:rPr>
              <w:t>30%</w:t>
            </w:r>
          </w:p>
        </w:tc>
      </w:tr>
      <w:tr w:rsidR="008104E2" w14:paraId="262023AE" w14:textId="77777777" w:rsidTr="008104E2">
        <w:trPr>
          <w:jc w:val="center"/>
        </w:trPr>
        <w:tc>
          <w:tcPr>
            <w:tcW w:w="0" w:type="auto"/>
          </w:tcPr>
          <w:p w14:paraId="0EF387E2" w14:textId="4964E83E" w:rsidR="008104E2" w:rsidRDefault="008104E2" w:rsidP="008104E2">
            <w:pPr>
              <w:jc w:val="center"/>
              <w:rPr>
                <w:lang w:eastAsia="en-US"/>
              </w:rPr>
            </w:pPr>
            <w:r>
              <w:rPr>
                <w:lang w:eastAsia="en-US"/>
              </w:rPr>
              <w:t>0.693</w:t>
            </w:r>
          </w:p>
        </w:tc>
        <w:tc>
          <w:tcPr>
            <w:tcW w:w="0" w:type="auto"/>
          </w:tcPr>
          <w:p w14:paraId="2FB0A113" w14:textId="1DB19F82" w:rsidR="008104E2" w:rsidRDefault="008104E2" w:rsidP="008104E2">
            <w:pPr>
              <w:jc w:val="center"/>
              <w:rPr>
                <w:lang w:eastAsia="en-US"/>
              </w:rPr>
            </w:pPr>
            <w:r>
              <w:rPr>
                <w:lang w:eastAsia="en-US"/>
              </w:rPr>
              <w:t>50%</w:t>
            </w:r>
          </w:p>
        </w:tc>
      </w:tr>
      <w:tr w:rsidR="008104E2" w14:paraId="5CDDB13A" w14:textId="77777777" w:rsidTr="008104E2">
        <w:trPr>
          <w:jc w:val="center"/>
        </w:trPr>
        <w:tc>
          <w:tcPr>
            <w:tcW w:w="0" w:type="auto"/>
          </w:tcPr>
          <w:p w14:paraId="2F694869" w14:textId="581F0F46" w:rsidR="008104E2" w:rsidRDefault="008104E2" w:rsidP="008104E2">
            <w:pPr>
              <w:jc w:val="center"/>
              <w:rPr>
                <w:lang w:eastAsia="en-US"/>
              </w:rPr>
            </w:pPr>
            <w:r>
              <w:rPr>
                <w:lang w:eastAsia="en-US"/>
              </w:rPr>
              <w:t>1.204</w:t>
            </w:r>
          </w:p>
        </w:tc>
        <w:tc>
          <w:tcPr>
            <w:tcW w:w="0" w:type="auto"/>
          </w:tcPr>
          <w:p w14:paraId="750BB2F7" w14:textId="5944539A" w:rsidR="008104E2" w:rsidRDefault="008104E2" w:rsidP="008104E2">
            <w:pPr>
              <w:jc w:val="center"/>
              <w:rPr>
                <w:lang w:eastAsia="en-US"/>
              </w:rPr>
            </w:pPr>
            <w:r>
              <w:rPr>
                <w:lang w:eastAsia="en-US"/>
              </w:rPr>
              <w:t>70%</w:t>
            </w:r>
          </w:p>
        </w:tc>
      </w:tr>
      <w:tr w:rsidR="008104E2" w14:paraId="445512C3" w14:textId="77777777" w:rsidTr="008104E2">
        <w:trPr>
          <w:jc w:val="center"/>
        </w:trPr>
        <w:tc>
          <w:tcPr>
            <w:tcW w:w="0" w:type="auto"/>
          </w:tcPr>
          <w:p w14:paraId="1BED7E4A" w14:textId="3CF69C71" w:rsidR="008104E2" w:rsidRDefault="008104E2" w:rsidP="008104E2">
            <w:pPr>
              <w:jc w:val="center"/>
              <w:rPr>
                <w:lang w:eastAsia="en-US"/>
              </w:rPr>
            </w:pPr>
            <w:r>
              <w:rPr>
                <w:lang w:eastAsia="en-US"/>
              </w:rPr>
              <w:t>2.303</w:t>
            </w:r>
          </w:p>
        </w:tc>
        <w:tc>
          <w:tcPr>
            <w:tcW w:w="0" w:type="auto"/>
          </w:tcPr>
          <w:p w14:paraId="0112ABCA" w14:textId="439F7A2E" w:rsidR="008104E2" w:rsidRDefault="008104E2" w:rsidP="008104E2">
            <w:pPr>
              <w:jc w:val="center"/>
              <w:rPr>
                <w:lang w:eastAsia="en-US"/>
              </w:rPr>
            </w:pPr>
            <w:r>
              <w:rPr>
                <w:lang w:eastAsia="en-US"/>
              </w:rPr>
              <w:t>90%</w:t>
            </w:r>
          </w:p>
        </w:tc>
      </w:tr>
    </w:tbl>
    <w:p w14:paraId="0DFDF22B" w14:textId="3A94196A" w:rsidR="008104E2" w:rsidRDefault="008104E2" w:rsidP="008104E2">
      <w:pPr>
        <w:pStyle w:val="Caption"/>
        <w:jc w:val="center"/>
        <w:rPr>
          <w:lang w:eastAsia="en-US"/>
        </w:rPr>
      </w:pPr>
      <w:bookmarkStart w:id="6" w:name="_Ref534795773"/>
      <w:r>
        <w:t xml:space="preserve">Table </w:t>
      </w:r>
      <w:r w:rsidR="00C70A80">
        <w:rPr>
          <w:noProof/>
        </w:rPr>
        <w:fldChar w:fldCharType="begin"/>
      </w:r>
      <w:r w:rsidR="00C70A80">
        <w:rPr>
          <w:noProof/>
        </w:rPr>
        <w:instrText xml:space="preserve"> SEQ Table \* ARABIC </w:instrText>
      </w:r>
      <w:r w:rsidR="00C70A80">
        <w:rPr>
          <w:noProof/>
        </w:rPr>
        <w:fldChar w:fldCharType="separate"/>
      </w:r>
      <w:r>
        <w:rPr>
          <w:noProof/>
        </w:rPr>
        <w:t>4</w:t>
      </w:r>
      <w:r w:rsidR="00C70A80">
        <w:rPr>
          <w:noProof/>
        </w:rPr>
        <w:fldChar w:fldCharType="end"/>
      </w:r>
      <w:bookmarkEnd w:id="6"/>
      <w:r>
        <w:t xml:space="preserve"> - Probability of new data as a function of DRX cycle duration</w:t>
      </w:r>
    </w:p>
    <w:p w14:paraId="5C707065" w14:textId="77777777" w:rsidR="008104E2" w:rsidRDefault="008104E2" w:rsidP="008A17D2">
      <w:pPr>
        <w:rPr>
          <w:lang w:eastAsia="en-US"/>
        </w:rPr>
      </w:pPr>
    </w:p>
    <w:p w14:paraId="24CA7D64" w14:textId="124E2044" w:rsidR="008A17D2" w:rsidRDefault="002E237F" w:rsidP="008A17D2">
      <w:pPr>
        <w:rPr>
          <w:lang w:eastAsia="en-US"/>
        </w:rPr>
      </w:pPr>
      <w:r>
        <w:rPr>
          <w:lang w:eastAsia="en-US"/>
        </w:rPr>
        <w:t>The DRX cycle duration is quantised so an exact setting is not possible, but to keep the balance between data and non-data cycles within a 2:1 range, the DRX cycle should be between 0.4 times and 1 times the mean inter-arrival time, with a target of 0.7x</w:t>
      </w:r>
      <w:r w:rsidRPr="002E237F">
        <w:rPr>
          <w:lang w:eastAsia="en-US"/>
        </w:rPr>
        <w:t xml:space="preserve"> </w:t>
      </w:r>
      <w:r>
        <w:rPr>
          <w:lang w:eastAsia="en-US"/>
        </w:rPr>
        <w:t>mean inter-arrival. F</w:t>
      </w:r>
      <w:r w:rsidR="008A17D2">
        <w:rPr>
          <w:lang w:eastAsia="en-US"/>
        </w:rPr>
        <w:t xml:space="preserve">or the </w:t>
      </w:r>
      <w:r>
        <w:rPr>
          <w:lang w:eastAsia="en-US"/>
        </w:rPr>
        <w:t xml:space="preserve">reference </w:t>
      </w:r>
      <w:r w:rsidR="008A17D2">
        <w:rPr>
          <w:lang w:eastAsia="en-US"/>
        </w:rPr>
        <w:t xml:space="preserve">examples </w:t>
      </w:r>
      <w:r w:rsidR="004C5EDD">
        <w:rPr>
          <w:lang w:eastAsia="en-US"/>
        </w:rPr>
        <w:t>Traffic model</w:t>
      </w:r>
      <w:r w:rsidR="008A17D2">
        <w:rPr>
          <w:lang w:eastAsia="en-US"/>
        </w:rPr>
        <w:t xml:space="preserve"> 1 </w:t>
      </w:r>
      <w:r w:rsidR="00071222">
        <w:rPr>
          <w:lang w:eastAsia="en-US"/>
        </w:rPr>
        <w:t xml:space="preserve">(200ms inter-arrival) </w:t>
      </w:r>
      <w:r w:rsidR="008A17D2">
        <w:rPr>
          <w:lang w:eastAsia="en-US"/>
        </w:rPr>
        <w:t xml:space="preserve">would be unchanged at 160ms, </w:t>
      </w:r>
      <w:r w:rsidR="00CA4B57">
        <w:rPr>
          <w:lang w:eastAsia="en-US"/>
        </w:rPr>
        <w:t>while</w:t>
      </w:r>
      <w:r w:rsidR="008A17D2">
        <w:rPr>
          <w:lang w:eastAsia="en-US"/>
        </w:rPr>
        <w:t xml:space="preserve"> </w:t>
      </w:r>
      <w:r w:rsidR="00D959A6">
        <w:rPr>
          <w:lang w:eastAsia="en-US"/>
        </w:rPr>
        <w:t xml:space="preserve">in </w:t>
      </w:r>
      <w:r w:rsidR="004C5EDD">
        <w:rPr>
          <w:lang w:eastAsia="en-US"/>
        </w:rPr>
        <w:t>Traffic model</w:t>
      </w:r>
      <w:r w:rsidR="008A17D2">
        <w:rPr>
          <w:lang w:eastAsia="en-US"/>
        </w:rPr>
        <w:t xml:space="preserve"> 2 </w:t>
      </w:r>
      <w:r w:rsidR="00071222">
        <w:rPr>
          <w:lang w:eastAsia="en-US"/>
        </w:rPr>
        <w:t>(20</w:t>
      </w:r>
      <w:r w:rsidR="00CA4B57">
        <w:rPr>
          <w:lang w:eastAsia="en-US"/>
        </w:rPr>
        <w:t>0</w:t>
      </w:r>
      <w:r w:rsidR="00071222">
        <w:rPr>
          <w:lang w:eastAsia="en-US"/>
        </w:rPr>
        <w:t xml:space="preserve">0ms inter-arrival) </w:t>
      </w:r>
      <w:r w:rsidR="00D959A6">
        <w:rPr>
          <w:lang w:eastAsia="en-US"/>
        </w:rPr>
        <w:t xml:space="preserve">the DRX period </w:t>
      </w:r>
      <w:r w:rsidR="00071222">
        <w:rPr>
          <w:lang w:eastAsia="en-US"/>
        </w:rPr>
        <w:t>co</w:t>
      </w:r>
      <w:r w:rsidR="008A17D2">
        <w:rPr>
          <w:lang w:eastAsia="en-US"/>
        </w:rPr>
        <w:t>uld be increased to 128</w:t>
      </w:r>
      <w:r w:rsidR="00CA4B57">
        <w:rPr>
          <w:lang w:eastAsia="en-US"/>
        </w:rPr>
        <w:t>0m</w:t>
      </w:r>
      <w:r w:rsidR="008A17D2">
        <w:rPr>
          <w:lang w:eastAsia="en-US"/>
        </w:rPr>
        <w:t xml:space="preserve">s </w:t>
      </w:r>
      <w:r w:rsidR="00071222">
        <w:rPr>
          <w:lang w:eastAsia="en-US"/>
        </w:rPr>
        <w:t>if latency permits</w:t>
      </w:r>
      <w:r w:rsidR="008A17D2">
        <w:rPr>
          <w:lang w:eastAsia="en-US"/>
        </w:rPr>
        <w:t xml:space="preserve">. The DRX cycle for </w:t>
      </w:r>
      <w:r w:rsidR="004C5EDD">
        <w:rPr>
          <w:lang w:eastAsia="en-US"/>
        </w:rPr>
        <w:t>Traffic model</w:t>
      </w:r>
      <w:r w:rsidR="008A17D2">
        <w:rPr>
          <w:lang w:eastAsia="en-US"/>
        </w:rPr>
        <w:t xml:space="preserve"> 3 (VoIP) is determ</w:t>
      </w:r>
      <w:r w:rsidR="00D959A6">
        <w:rPr>
          <w:lang w:eastAsia="en-US"/>
        </w:rPr>
        <w:t>ined by the speech packet timing</w:t>
      </w:r>
      <w:r w:rsidR="008A17D2">
        <w:rPr>
          <w:lang w:eastAsia="en-US"/>
        </w:rPr>
        <w:t>.</w:t>
      </w:r>
    </w:p>
    <w:p w14:paraId="05B09F1F" w14:textId="77777777" w:rsidR="00071222" w:rsidRDefault="00071222" w:rsidP="008A17D2">
      <w:pPr>
        <w:rPr>
          <w:lang w:eastAsia="en-US"/>
        </w:rPr>
      </w:pPr>
    </w:p>
    <w:p w14:paraId="7FB935B4" w14:textId="34F6D11E" w:rsidR="00071222" w:rsidRDefault="00071222" w:rsidP="008A17D2">
      <w:pPr>
        <w:rPr>
          <w:lang w:eastAsia="en-US"/>
        </w:rPr>
      </w:pPr>
      <w:r>
        <w:rPr>
          <w:lang w:eastAsia="en-US"/>
        </w:rPr>
        <w:t xml:space="preserve">In practice precise data statistics will not be available to </w:t>
      </w:r>
      <w:r w:rsidR="00331D51">
        <w:rPr>
          <w:lang w:eastAsia="en-US"/>
        </w:rPr>
        <w:t xml:space="preserve">either </w:t>
      </w:r>
      <w:r>
        <w:rPr>
          <w:lang w:eastAsia="en-US"/>
        </w:rPr>
        <w:t xml:space="preserve">the network or the UE, but the UE has better visibility of the </w:t>
      </w:r>
      <w:r w:rsidR="00CA4B57">
        <w:rPr>
          <w:lang w:eastAsia="en-US"/>
        </w:rPr>
        <w:t xml:space="preserve">set of </w:t>
      </w:r>
      <w:r>
        <w:rPr>
          <w:lang w:eastAsia="en-US"/>
        </w:rPr>
        <w:t xml:space="preserve">applications that it runs, and could accumulate statistics on each of these during normal operation to provide a DRX recommendation to the network that would </w:t>
      </w:r>
      <w:r w:rsidR="00CA4B57">
        <w:rPr>
          <w:lang w:eastAsia="en-US"/>
        </w:rPr>
        <w:t xml:space="preserve">give the best </w:t>
      </w:r>
      <w:r>
        <w:rPr>
          <w:lang w:eastAsia="en-US"/>
        </w:rPr>
        <w:t xml:space="preserve">match </w:t>
      </w:r>
      <w:r w:rsidR="00CA4B57">
        <w:rPr>
          <w:lang w:eastAsia="en-US"/>
        </w:rPr>
        <w:t xml:space="preserve">to </w:t>
      </w:r>
      <w:r>
        <w:rPr>
          <w:lang w:eastAsia="en-US"/>
        </w:rPr>
        <w:t>its application requirements.</w:t>
      </w:r>
      <w:r w:rsidR="00CA4B57">
        <w:rPr>
          <w:lang w:eastAsia="en-US"/>
        </w:rPr>
        <w:t xml:space="preserve"> These requirements include maximum acceptable latency and periodic background link management activities, </w:t>
      </w:r>
      <w:r w:rsidR="002E237F">
        <w:rPr>
          <w:lang w:eastAsia="en-US"/>
        </w:rPr>
        <w:t>and these</w:t>
      </w:r>
      <w:r w:rsidR="00CA4B57">
        <w:rPr>
          <w:lang w:eastAsia="en-US"/>
        </w:rPr>
        <w:t xml:space="preserve"> may set an upper limit on the DRX cycle duration that can be applied.</w:t>
      </w:r>
      <w:r w:rsidR="00396D95">
        <w:rPr>
          <w:lang w:eastAsia="en-US"/>
        </w:rPr>
        <w:t xml:space="preserve"> This is discussed further in section </w:t>
      </w:r>
      <w:r w:rsidR="00396D95">
        <w:rPr>
          <w:lang w:eastAsia="en-US"/>
        </w:rPr>
        <w:fldChar w:fldCharType="begin"/>
      </w:r>
      <w:r w:rsidR="00396D95">
        <w:rPr>
          <w:lang w:eastAsia="en-US"/>
        </w:rPr>
        <w:instrText xml:space="preserve"> REF _Ref534896991 \r \h </w:instrText>
      </w:r>
      <w:r w:rsidR="00396D95">
        <w:rPr>
          <w:lang w:eastAsia="en-US"/>
        </w:rPr>
      </w:r>
      <w:r w:rsidR="00396D95">
        <w:rPr>
          <w:lang w:eastAsia="en-US"/>
        </w:rPr>
        <w:fldChar w:fldCharType="separate"/>
      </w:r>
      <w:r w:rsidR="00396D95">
        <w:rPr>
          <w:lang w:eastAsia="en-US"/>
        </w:rPr>
        <w:t>3.6</w:t>
      </w:r>
      <w:r w:rsidR="00396D95">
        <w:rPr>
          <w:lang w:eastAsia="en-US"/>
        </w:rPr>
        <w:fldChar w:fldCharType="end"/>
      </w:r>
    </w:p>
    <w:p w14:paraId="1E032A48" w14:textId="77777777" w:rsidR="00C70A80" w:rsidRDefault="00C70A80" w:rsidP="008A17D2">
      <w:pPr>
        <w:rPr>
          <w:lang w:eastAsia="en-US"/>
        </w:rPr>
      </w:pPr>
    </w:p>
    <w:p w14:paraId="7251718A" w14:textId="75744A48" w:rsidR="00C70A80" w:rsidRDefault="00C70A80" w:rsidP="00C70A80">
      <w:r w:rsidRPr="00C70A80">
        <w:rPr>
          <w:b/>
        </w:rPr>
        <w:t xml:space="preserve">Observation </w:t>
      </w:r>
      <w:r>
        <w:rPr>
          <w:b/>
        </w:rPr>
        <w:t>4</w:t>
      </w:r>
      <w:r>
        <w:t xml:space="preserve"> – Analysis of data traffic statistics can identify an optimum setting for DRX cycle duration but the optimum setting </w:t>
      </w:r>
      <w:r w:rsidR="002310F8">
        <w:t>can</w:t>
      </w:r>
      <w:r>
        <w:t xml:space="preserve"> be overridden by latency requirements or the need for periodic background activities.</w:t>
      </w:r>
    </w:p>
    <w:p w14:paraId="6DC4652B" w14:textId="5CB2AB3A" w:rsidR="00C70A80" w:rsidRDefault="00C70A80" w:rsidP="008A17D2">
      <w:pPr>
        <w:rPr>
          <w:lang w:eastAsia="en-US"/>
        </w:rPr>
      </w:pPr>
    </w:p>
    <w:p w14:paraId="240F9493" w14:textId="420FA65F" w:rsidR="002310F8" w:rsidRDefault="002310F8" w:rsidP="008A17D2">
      <w:pPr>
        <w:rPr>
          <w:lang w:eastAsia="en-US"/>
        </w:rPr>
      </w:pPr>
      <w:r w:rsidRPr="00C70A80">
        <w:rPr>
          <w:b/>
        </w:rPr>
        <w:t xml:space="preserve">Observation </w:t>
      </w:r>
      <w:r>
        <w:rPr>
          <w:b/>
        </w:rPr>
        <w:t>5</w:t>
      </w:r>
      <w:r>
        <w:t xml:space="preserve"> – Data traffic patterns and latency requirements can vary for different applications</w:t>
      </w:r>
    </w:p>
    <w:p w14:paraId="2A630D4A" w14:textId="3BB3FB76" w:rsidR="00E67B36" w:rsidRDefault="00E67B36" w:rsidP="00E67B36">
      <w:pPr>
        <w:pStyle w:val="Heading2"/>
      </w:pPr>
      <w:r>
        <w:lastRenderedPageBreak/>
        <w:t>OnDuration timer setting</w:t>
      </w:r>
    </w:p>
    <w:p w14:paraId="00051248" w14:textId="1956065A" w:rsidR="008A17D2" w:rsidRDefault="008A17D2" w:rsidP="008A17D2">
      <w:pPr>
        <w:rPr>
          <w:lang w:eastAsia="en-US"/>
        </w:rPr>
      </w:pPr>
      <w:r>
        <w:rPr>
          <w:lang w:eastAsia="en-US"/>
        </w:rPr>
        <w:t xml:space="preserve">In the analysis presented here it is assumed that data which arrives during DRX sleep is transmitted to the UE immediately at the start of its DRX cycle, and that this will trigger the Inactivity timer. This is a reasonable assumption if the network is lightly loaded, but </w:t>
      </w:r>
      <w:r w:rsidR="00012582">
        <w:rPr>
          <w:lang w:eastAsia="en-US"/>
        </w:rPr>
        <w:t xml:space="preserve">in a congested network </w:t>
      </w:r>
      <w:r>
        <w:rPr>
          <w:lang w:eastAsia="en-US"/>
        </w:rPr>
        <w:t xml:space="preserve">with limited scheduling resources </w:t>
      </w:r>
      <w:r w:rsidR="00012582">
        <w:rPr>
          <w:lang w:eastAsia="en-US"/>
        </w:rPr>
        <w:t xml:space="preserve">immediate transmission </w:t>
      </w:r>
      <w:r>
        <w:rPr>
          <w:lang w:eastAsia="en-US"/>
        </w:rPr>
        <w:t>may not always be poss</w:t>
      </w:r>
      <w:r w:rsidR="00012582">
        <w:rPr>
          <w:lang w:eastAsia="en-US"/>
        </w:rPr>
        <w:t>ible</w:t>
      </w:r>
      <w:r>
        <w:rPr>
          <w:lang w:eastAsia="en-US"/>
        </w:rPr>
        <w:t xml:space="preserve">. The OnDuration timer setting should be long enough to ensure that </w:t>
      </w:r>
      <w:r w:rsidR="00012582">
        <w:rPr>
          <w:lang w:eastAsia="en-US"/>
        </w:rPr>
        <w:t xml:space="preserve">at least one transport block </w:t>
      </w:r>
      <w:r>
        <w:rPr>
          <w:lang w:eastAsia="en-US"/>
        </w:rPr>
        <w:t>can be transmitted before it expires.</w:t>
      </w:r>
      <w:r w:rsidR="00071222">
        <w:rPr>
          <w:lang w:eastAsia="en-US"/>
        </w:rPr>
        <w:t xml:space="preserve"> There is no requirement to make it longer than this, as </w:t>
      </w:r>
      <w:r w:rsidR="00012582">
        <w:rPr>
          <w:lang w:eastAsia="en-US"/>
        </w:rPr>
        <w:t>the first tr</w:t>
      </w:r>
      <w:r w:rsidR="00016EB2">
        <w:rPr>
          <w:lang w:eastAsia="en-US"/>
        </w:rPr>
        <w:t>ansport block will trigger the I</w:t>
      </w:r>
      <w:r w:rsidR="00012582">
        <w:rPr>
          <w:lang w:eastAsia="en-US"/>
        </w:rPr>
        <w:t xml:space="preserve">nactivity timer and </w:t>
      </w:r>
      <w:r w:rsidR="00071222">
        <w:rPr>
          <w:lang w:eastAsia="en-US"/>
        </w:rPr>
        <w:t xml:space="preserve">subsequent </w:t>
      </w:r>
      <w:r w:rsidR="00012582">
        <w:rPr>
          <w:lang w:eastAsia="en-US"/>
        </w:rPr>
        <w:t>transport blocks</w:t>
      </w:r>
      <w:r w:rsidR="00016EB2">
        <w:rPr>
          <w:lang w:eastAsia="en-US"/>
        </w:rPr>
        <w:t xml:space="preserve"> will be transmitted while the I</w:t>
      </w:r>
      <w:r w:rsidR="00071222">
        <w:rPr>
          <w:lang w:eastAsia="en-US"/>
        </w:rPr>
        <w:t>nactivity timer is running.</w:t>
      </w:r>
    </w:p>
    <w:p w14:paraId="112F7E8C" w14:textId="77777777" w:rsidR="008A17D2" w:rsidRDefault="008A17D2" w:rsidP="008A17D2">
      <w:pPr>
        <w:rPr>
          <w:lang w:eastAsia="en-US"/>
        </w:rPr>
      </w:pPr>
    </w:p>
    <w:p w14:paraId="2EC1EF3F" w14:textId="14766B68" w:rsidR="00C70A80" w:rsidRDefault="002E237F" w:rsidP="008A17D2">
      <w:pPr>
        <w:rPr>
          <w:lang w:eastAsia="en-US"/>
        </w:rPr>
      </w:pPr>
      <w:r>
        <w:rPr>
          <w:lang w:eastAsia="en-US"/>
        </w:rPr>
        <w:t xml:space="preserve">Any UE recommendation for the OnDuration timer setting would always be “as short as possible”, because this minimises power consumption in DRX cycles where no data is present. </w:t>
      </w:r>
      <w:r w:rsidR="00071222">
        <w:rPr>
          <w:lang w:eastAsia="en-US"/>
        </w:rPr>
        <w:t xml:space="preserve">UE assistance for this parameter should not be necessary, as the </w:t>
      </w:r>
      <w:r w:rsidR="00CA4B57">
        <w:rPr>
          <w:lang w:eastAsia="en-US"/>
        </w:rPr>
        <w:t xml:space="preserve">network </w:t>
      </w:r>
      <w:r>
        <w:rPr>
          <w:lang w:eastAsia="en-US"/>
        </w:rPr>
        <w:t xml:space="preserve">does not need additional information from the UE to </w:t>
      </w:r>
      <w:r w:rsidR="00CA4B57">
        <w:rPr>
          <w:lang w:eastAsia="en-US"/>
        </w:rPr>
        <w:t xml:space="preserve"> configure the minimum OnDuration timer setting that meets its schedul</w:t>
      </w:r>
      <w:r>
        <w:rPr>
          <w:lang w:eastAsia="en-US"/>
        </w:rPr>
        <w:t>er requirements.</w:t>
      </w:r>
    </w:p>
    <w:p w14:paraId="10F3FDBC" w14:textId="77777777" w:rsidR="00C70A80" w:rsidRDefault="00C70A80" w:rsidP="008A17D2">
      <w:pPr>
        <w:rPr>
          <w:lang w:eastAsia="en-US"/>
        </w:rPr>
      </w:pPr>
    </w:p>
    <w:p w14:paraId="7B59CA45" w14:textId="2632B02E" w:rsidR="00C70A80" w:rsidRDefault="00C70A80" w:rsidP="008A17D2">
      <w:r w:rsidRPr="00C70A80">
        <w:rPr>
          <w:b/>
        </w:rPr>
        <w:t xml:space="preserve">Observation </w:t>
      </w:r>
      <w:r w:rsidR="002310F8">
        <w:rPr>
          <w:b/>
        </w:rPr>
        <w:t>6</w:t>
      </w:r>
      <w:r>
        <w:t xml:space="preserve"> – The OnDuration timer setting can be configured by the network </w:t>
      </w:r>
      <w:r w:rsidR="002310F8">
        <w:t xml:space="preserve">based on </w:t>
      </w:r>
      <w:r>
        <w:t>its scheduling capability and current le</w:t>
      </w:r>
      <w:r w:rsidR="002310F8">
        <w:t>vels of network congestion. UE involvement is not needed for this setting.</w:t>
      </w:r>
    </w:p>
    <w:p w14:paraId="3FC93CEA" w14:textId="77777777" w:rsidR="002310F8" w:rsidRDefault="002310F8" w:rsidP="008A17D2"/>
    <w:p w14:paraId="019DA005" w14:textId="526506CA" w:rsidR="002310F8" w:rsidRDefault="002310F8" w:rsidP="008A17D2">
      <w:pPr>
        <w:rPr>
          <w:lang w:eastAsia="en-US"/>
        </w:rPr>
      </w:pPr>
      <w:r w:rsidRPr="002310F8">
        <w:rPr>
          <w:b/>
        </w:rPr>
        <w:t>Proposal 1</w:t>
      </w:r>
      <w:r>
        <w:t xml:space="preserve"> – To ensure good power consumption in periods of low data traffic, the OnDuration timer setting should be no more than 5% of the DRX cycle period</w:t>
      </w:r>
    </w:p>
    <w:p w14:paraId="498199AB" w14:textId="3D139FCB" w:rsidR="00E67B36" w:rsidRDefault="00E67B36" w:rsidP="00E67B36">
      <w:pPr>
        <w:pStyle w:val="Heading2"/>
      </w:pPr>
      <w:r>
        <w:t>Inactivity timer setting</w:t>
      </w:r>
    </w:p>
    <w:p w14:paraId="248F6587" w14:textId="75840EDD" w:rsidR="00012582" w:rsidRDefault="00CA4B57" w:rsidP="00012582">
      <w:pPr>
        <w:rPr>
          <w:lang w:eastAsia="en-US"/>
        </w:rPr>
      </w:pPr>
      <w:r>
        <w:rPr>
          <w:lang w:eastAsia="en-US"/>
        </w:rPr>
        <w:t xml:space="preserve">The key </w:t>
      </w:r>
      <w:r w:rsidR="00D959A6">
        <w:rPr>
          <w:lang w:eastAsia="en-US"/>
        </w:rPr>
        <w:t xml:space="preserve">feature </w:t>
      </w:r>
      <w:r>
        <w:rPr>
          <w:lang w:eastAsia="en-US"/>
        </w:rPr>
        <w:t xml:space="preserve">of </w:t>
      </w:r>
      <w:r w:rsidR="00012582">
        <w:rPr>
          <w:lang w:eastAsia="en-US"/>
        </w:rPr>
        <w:t>Poisson distributed data</w:t>
      </w:r>
      <w:r>
        <w:rPr>
          <w:lang w:eastAsia="en-US"/>
        </w:rPr>
        <w:t xml:space="preserve"> is that </w:t>
      </w:r>
      <w:r w:rsidR="00012582">
        <w:rPr>
          <w:lang w:eastAsia="en-US"/>
        </w:rPr>
        <w:t xml:space="preserve">packet arrival times are uncorrelated, </w:t>
      </w:r>
      <w:r>
        <w:rPr>
          <w:lang w:eastAsia="en-US"/>
        </w:rPr>
        <w:t xml:space="preserve">and </w:t>
      </w:r>
      <w:r w:rsidR="00012582">
        <w:rPr>
          <w:lang w:eastAsia="en-US"/>
        </w:rPr>
        <w:t xml:space="preserve">so the arrival of 1 data packet does not </w:t>
      </w:r>
      <w:r w:rsidR="003D2462">
        <w:rPr>
          <w:lang w:eastAsia="en-US"/>
        </w:rPr>
        <w:t>imply</w:t>
      </w:r>
      <w:r>
        <w:rPr>
          <w:lang w:eastAsia="en-US"/>
        </w:rPr>
        <w:t xml:space="preserve"> </w:t>
      </w:r>
      <w:r w:rsidR="00012582">
        <w:rPr>
          <w:lang w:eastAsia="en-US"/>
        </w:rPr>
        <w:t xml:space="preserve">that further packets are expected. The </w:t>
      </w:r>
      <w:r w:rsidR="00016EB2">
        <w:rPr>
          <w:lang w:eastAsia="en-US"/>
        </w:rPr>
        <w:t>I</w:t>
      </w:r>
      <w:r w:rsidR="00012582">
        <w:rPr>
          <w:lang w:eastAsia="en-US"/>
        </w:rPr>
        <w:t xml:space="preserve">nactivity timer </w:t>
      </w:r>
      <w:r w:rsidR="00D959A6">
        <w:rPr>
          <w:lang w:eastAsia="en-US"/>
        </w:rPr>
        <w:t xml:space="preserve">setting </w:t>
      </w:r>
      <w:r w:rsidR="00012582">
        <w:rPr>
          <w:lang w:eastAsia="en-US"/>
        </w:rPr>
        <w:t xml:space="preserve">in this case </w:t>
      </w:r>
      <w:r w:rsidR="00D959A6">
        <w:rPr>
          <w:lang w:eastAsia="en-US"/>
        </w:rPr>
        <w:t>should</w:t>
      </w:r>
      <w:r w:rsidR="003D2462">
        <w:rPr>
          <w:lang w:eastAsia="en-US"/>
        </w:rPr>
        <w:t xml:space="preserve"> be sufficient to </w:t>
      </w:r>
      <w:r w:rsidR="00012582">
        <w:rPr>
          <w:lang w:eastAsia="en-US"/>
        </w:rPr>
        <w:t xml:space="preserve">ensure that if multiple packets are present from the previous DRX sleep, the UE </w:t>
      </w:r>
      <w:r w:rsidR="003D2462">
        <w:rPr>
          <w:lang w:eastAsia="en-US"/>
        </w:rPr>
        <w:t>will \</w:t>
      </w:r>
      <w:r w:rsidR="00012582">
        <w:rPr>
          <w:lang w:eastAsia="en-US"/>
        </w:rPr>
        <w:t>remain awake for long enough to r</w:t>
      </w:r>
      <w:r>
        <w:rPr>
          <w:lang w:eastAsia="en-US"/>
        </w:rPr>
        <w:t xml:space="preserve">eceive all outstanding packets. </w:t>
      </w:r>
      <w:r w:rsidR="00016EB2">
        <w:rPr>
          <w:lang w:eastAsia="en-US"/>
        </w:rPr>
        <w:t>An I</w:t>
      </w:r>
      <w:r>
        <w:rPr>
          <w:lang w:eastAsia="en-US"/>
        </w:rPr>
        <w:t xml:space="preserve">nactivity timer setting similar to the OnDuration timer or slightly longer will ensure that no packets are missed, </w:t>
      </w:r>
      <w:r w:rsidR="00D959A6">
        <w:rPr>
          <w:lang w:eastAsia="en-US"/>
        </w:rPr>
        <w:t xml:space="preserve">and will </w:t>
      </w:r>
      <w:r>
        <w:rPr>
          <w:lang w:eastAsia="en-US"/>
        </w:rPr>
        <w:t>allow the UE to return to sleep quickly when data transfer is complete.</w:t>
      </w:r>
    </w:p>
    <w:p w14:paraId="5BD53684" w14:textId="77777777" w:rsidR="00D959A6" w:rsidRDefault="00D959A6" w:rsidP="00012582">
      <w:pPr>
        <w:rPr>
          <w:lang w:eastAsia="en-US"/>
        </w:rPr>
      </w:pPr>
    </w:p>
    <w:p w14:paraId="34690286" w14:textId="3B47A22D" w:rsidR="00FA1418" w:rsidRDefault="003D2462" w:rsidP="00012582">
      <w:pPr>
        <w:rPr>
          <w:lang w:eastAsia="en-US"/>
        </w:rPr>
      </w:pPr>
      <w:r>
        <w:rPr>
          <w:lang w:eastAsia="en-US"/>
        </w:rPr>
        <w:t xml:space="preserve">When traffic patterns are characterised by bursts of activity with multiple packets arriving closely spaced in time, an </w:t>
      </w:r>
      <w:r w:rsidR="00016EB2">
        <w:rPr>
          <w:lang w:eastAsia="en-US"/>
        </w:rPr>
        <w:t>I</w:t>
      </w:r>
      <w:r>
        <w:rPr>
          <w:lang w:eastAsia="en-US"/>
        </w:rPr>
        <w:t>nactivity timer setting that is too short can result in part of a burst being delayed until the next DRX cycle, leading  to poor response times. Alternative configurations can give better responsivity while maintaining efficient power usage.</w:t>
      </w:r>
    </w:p>
    <w:p w14:paraId="2D037895" w14:textId="77777777" w:rsidR="002E237F" w:rsidRDefault="002E237F" w:rsidP="00012582">
      <w:pPr>
        <w:rPr>
          <w:lang w:eastAsia="en-US"/>
        </w:rPr>
      </w:pPr>
    </w:p>
    <w:p w14:paraId="1E001EA8" w14:textId="5221F68A" w:rsidR="00CA4B57" w:rsidRDefault="00CA4B57" w:rsidP="00CA4B57">
      <w:pPr>
        <w:pStyle w:val="Heading3"/>
      </w:pPr>
      <w:r>
        <w:t>Non-Poisson data traffic</w:t>
      </w:r>
    </w:p>
    <w:p w14:paraId="6A82B949" w14:textId="77777777" w:rsidR="00525160" w:rsidRDefault="00CA4B57" w:rsidP="00012582">
      <w:pPr>
        <w:rPr>
          <w:lang w:eastAsia="en-US"/>
        </w:rPr>
      </w:pPr>
      <w:r>
        <w:rPr>
          <w:lang w:eastAsia="en-US"/>
        </w:rPr>
        <w:t xml:space="preserve">Not all application data is Poisson distributed. In web browsing scenarios there is a correlation between user activity and data arrival, and different components of a web page can experience different delays, resulting in a burst of data packets spread out over time. A similar situation can occur during file transfer or data streaming, when individual data fragments travel across the network using different routes. </w:t>
      </w:r>
    </w:p>
    <w:p w14:paraId="26F5C6F2" w14:textId="77777777" w:rsidR="00525160" w:rsidRDefault="00525160" w:rsidP="00012582">
      <w:pPr>
        <w:rPr>
          <w:lang w:eastAsia="en-US"/>
        </w:rPr>
      </w:pPr>
    </w:p>
    <w:p w14:paraId="68732640" w14:textId="11E5C481" w:rsidR="00012582" w:rsidRDefault="002E237F" w:rsidP="00012582">
      <w:pPr>
        <w:rPr>
          <w:lang w:eastAsia="en-US"/>
        </w:rPr>
      </w:pPr>
      <w:r>
        <w:rPr>
          <w:lang w:eastAsia="en-US"/>
        </w:rPr>
        <w:t>For these scenarios</w:t>
      </w:r>
      <w:r w:rsidR="00525160">
        <w:rPr>
          <w:lang w:eastAsia="en-US"/>
        </w:rPr>
        <w:t xml:space="preserve"> Poisson statistics no longer apply, because there is now a short-term correlation between packet arrival times, and the mean packet arrival time changes locally within the burst. The delay spread means that gaps </w:t>
      </w:r>
      <w:r w:rsidR="00016EB2">
        <w:rPr>
          <w:lang w:eastAsia="en-US"/>
        </w:rPr>
        <w:t>in the burst can allow a short I</w:t>
      </w:r>
      <w:r w:rsidR="00525160">
        <w:rPr>
          <w:lang w:eastAsia="en-US"/>
        </w:rPr>
        <w:t xml:space="preserve">nactivity timer to expire before the burst transfer is complete. </w:t>
      </w:r>
      <w:r w:rsidR="00CA4B57">
        <w:rPr>
          <w:lang w:eastAsia="en-US"/>
        </w:rPr>
        <w:t>For</w:t>
      </w:r>
      <w:r w:rsidR="00016EB2">
        <w:rPr>
          <w:lang w:eastAsia="en-US"/>
        </w:rPr>
        <w:t xml:space="preserve"> this type of traffic a longer I</w:t>
      </w:r>
      <w:r w:rsidR="00CA4B57">
        <w:rPr>
          <w:lang w:eastAsia="en-US"/>
        </w:rPr>
        <w:t xml:space="preserve">nactivity timer setting will allow the burst transfer to complete in one DRX cycle, improving latency and reducing buffering </w:t>
      </w:r>
      <w:r w:rsidR="00525160">
        <w:rPr>
          <w:lang w:eastAsia="en-US"/>
        </w:rPr>
        <w:t xml:space="preserve">requirements at the gNB. </w:t>
      </w:r>
      <w:r>
        <w:rPr>
          <w:lang w:eastAsia="en-US"/>
        </w:rPr>
        <w:t xml:space="preserve">When setting the long DRX cycle </w:t>
      </w:r>
      <w:r w:rsidR="003D2462">
        <w:rPr>
          <w:lang w:eastAsia="en-US"/>
        </w:rPr>
        <w:t xml:space="preserve">for such cases, </w:t>
      </w:r>
      <w:r>
        <w:rPr>
          <w:lang w:eastAsia="en-US"/>
        </w:rPr>
        <w:t>it will be more appropriate to base this on the mean inter-arrival time for bursts rather than for individual packets.</w:t>
      </w:r>
    </w:p>
    <w:p w14:paraId="09529C8D" w14:textId="77777777" w:rsidR="002310F8" w:rsidRDefault="002310F8" w:rsidP="00012582">
      <w:pPr>
        <w:rPr>
          <w:lang w:eastAsia="en-US"/>
        </w:rPr>
      </w:pPr>
    </w:p>
    <w:p w14:paraId="6C9D9549" w14:textId="0648A7B4" w:rsidR="002310F8" w:rsidRDefault="002310F8" w:rsidP="00012582">
      <w:r w:rsidRPr="00C70A80">
        <w:rPr>
          <w:b/>
        </w:rPr>
        <w:t xml:space="preserve">Observation </w:t>
      </w:r>
      <w:r w:rsidR="0072766F">
        <w:rPr>
          <w:b/>
        </w:rPr>
        <w:t>7</w:t>
      </w:r>
      <w:r>
        <w:t xml:space="preserve"> – If data arrival times are uncorrelated, no advantage is gained by extending the inactivity timer setting beyond what is necessary to ensure that any outstanding packets from the previous sleep can be sent and received in the current DRX cycle. Since the same network scheduler controls all packets, this will normally imply an inactivity timer setting similar to the OnDuration timer.</w:t>
      </w:r>
    </w:p>
    <w:p w14:paraId="2B22AC75" w14:textId="77777777" w:rsidR="002310F8" w:rsidRDefault="002310F8" w:rsidP="00012582"/>
    <w:p w14:paraId="6C3ED640" w14:textId="09C02270" w:rsidR="002310F8" w:rsidRDefault="002310F8" w:rsidP="00012582">
      <w:r w:rsidRPr="00C70A80">
        <w:rPr>
          <w:b/>
        </w:rPr>
        <w:lastRenderedPageBreak/>
        <w:t xml:space="preserve">Observation </w:t>
      </w:r>
      <w:r w:rsidR="0072766F">
        <w:rPr>
          <w:b/>
        </w:rPr>
        <w:t>8</w:t>
      </w:r>
      <w:r>
        <w:t xml:space="preserve"> – If data arrival times are correlated (bursty traffic), the inactivity timer setting should be long enough to span any gaps within a burst. This will reduce effective latency by ensuring that bursts arriving during the active part of a DRX cycle can be captured in their entirety before the cycle terminates.</w:t>
      </w:r>
    </w:p>
    <w:p w14:paraId="07FA98F6" w14:textId="77777777" w:rsidR="002310F8" w:rsidRDefault="002310F8" w:rsidP="00012582"/>
    <w:p w14:paraId="083F78D9" w14:textId="116C30F3" w:rsidR="002310F8" w:rsidRDefault="002310F8" w:rsidP="00012582">
      <w:pPr>
        <w:rPr>
          <w:ins w:id="7" w:author="Author"/>
        </w:rPr>
      </w:pPr>
      <w:r w:rsidRPr="002310F8">
        <w:rPr>
          <w:b/>
        </w:rPr>
        <w:t>Proposal 2</w:t>
      </w:r>
      <w:r>
        <w:t xml:space="preserve"> – To minimise the probability that repeated retriggering will prevent sleep in a DRX cycle, the inactivity timer setting should be no more than 10% of the DRX cycle duration.</w:t>
      </w:r>
    </w:p>
    <w:p w14:paraId="002B03E5" w14:textId="77777777" w:rsidR="0024255A" w:rsidRDefault="0024255A" w:rsidP="00012582">
      <w:pPr>
        <w:rPr>
          <w:ins w:id="8" w:author="Author"/>
        </w:rPr>
      </w:pPr>
    </w:p>
    <w:p w14:paraId="0D411A19" w14:textId="34850EE7" w:rsidR="0024255A" w:rsidRDefault="0024255A" w:rsidP="00012582">
      <w:pPr>
        <w:rPr>
          <w:lang w:eastAsia="en-US"/>
        </w:rPr>
      </w:pPr>
      <w:ins w:id="9" w:author="Author">
        <w:r>
          <w:t xml:space="preserve">A further consideration arises in interactive applications. If uplink data requires a response, </w:t>
        </w:r>
        <w:r w:rsidR="00027A7B">
          <w:t xml:space="preserve">early </w:t>
        </w:r>
        <w:r>
          <w:t>expiry of the inactivity timer means that the UE will not detect the response until the start of the next DRX cycle</w:t>
        </w:r>
        <w:r w:rsidR="00027A7B">
          <w:t>. This limits throughput to a single downlink-uplink transaction in each DRX period</w:t>
        </w:r>
        <w:r>
          <w:t xml:space="preserve">, and can result in significant </w:t>
        </w:r>
        <w:r w:rsidR="00027A7B">
          <w:t xml:space="preserve">increase </w:t>
        </w:r>
        <w:r>
          <w:t xml:space="preserve">in perceived latency. For such cases it is not sufficient simply to capture the downlink data that arrived during the sleep period, and it may be necessary to </w:t>
        </w:r>
        <w:r w:rsidR="00027A7B">
          <w:t xml:space="preserve">increase </w:t>
        </w:r>
        <w:r>
          <w:t xml:space="preserve">the </w:t>
        </w:r>
        <w:r w:rsidR="00027A7B">
          <w:t xml:space="preserve">Inactivity timer duration </w:t>
        </w:r>
        <w:r>
          <w:t>to cover the round trip delay of the application. If the application server is slow to respond</w:t>
        </w:r>
        <w:r w:rsidR="00027A7B">
          <w:t xml:space="preserve">, there will be </w:t>
        </w:r>
        <w:r>
          <w:t xml:space="preserve">long periods of control channel monitoring with no data present, which will increase average power consumption. </w:t>
        </w:r>
        <w:r w:rsidR="00027A7B">
          <w:t>A short DRX cycle can be employed to mitigate this increase, as described in the next section</w:t>
        </w:r>
      </w:ins>
    </w:p>
    <w:p w14:paraId="414C9262" w14:textId="77777777" w:rsidR="002310F8" w:rsidRPr="00012582" w:rsidRDefault="002310F8" w:rsidP="00012582">
      <w:pPr>
        <w:rPr>
          <w:lang w:eastAsia="en-US"/>
        </w:rPr>
      </w:pPr>
    </w:p>
    <w:p w14:paraId="0BF1248B" w14:textId="20399E2C" w:rsidR="00E67B36" w:rsidRDefault="00E67B36" w:rsidP="00E67B36">
      <w:pPr>
        <w:pStyle w:val="Heading2"/>
      </w:pPr>
      <w:r>
        <w:t>Power saving using the short DRX cycle</w:t>
      </w:r>
    </w:p>
    <w:p w14:paraId="69D2FB4C" w14:textId="677CAF73" w:rsidR="00525160" w:rsidRDefault="00016EB2" w:rsidP="00CA4B57">
      <w:pPr>
        <w:rPr>
          <w:lang w:eastAsia="en-US"/>
        </w:rPr>
      </w:pPr>
      <w:r>
        <w:rPr>
          <w:lang w:eastAsia="en-US"/>
        </w:rPr>
        <w:t>If the I</w:t>
      </w:r>
      <w:r w:rsidR="00CA4B57">
        <w:rPr>
          <w:lang w:eastAsia="en-US"/>
        </w:rPr>
        <w:t xml:space="preserve">nactivity timer duration is increased to </w:t>
      </w:r>
      <w:ins w:id="10" w:author="Author">
        <w:r w:rsidR="00027A7B">
          <w:rPr>
            <w:lang w:eastAsia="en-US"/>
          </w:rPr>
          <w:t xml:space="preserve">accommodate </w:t>
        </w:r>
      </w:ins>
      <w:r w:rsidR="00CA4B57">
        <w:rPr>
          <w:lang w:eastAsia="en-US"/>
        </w:rPr>
        <w:t>burst data traffic</w:t>
      </w:r>
      <w:ins w:id="11" w:author="Author">
        <w:r w:rsidR="0024255A">
          <w:rPr>
            <w:lang w:eastAsia="en-US"/>
          </w:rPr>
          <w:t xml:space="preserve"> or round trip delays</w:t>
        </w:r>
      </w:ins>
      <w:r w:rsidR="00027A7B">
        <w:rPr>
          <w:lang w:eastAsia="en-US"/>
        </w:rPr>
        <w:t>,</w:t>
      </w:r>
      <w:ins w:id="12" w:author="Author">
        <w:r w:rsidR="00027A7B">
          <w:rPr>
            <w:lang w:eastAsia="en-US"/>
          </w:rPr>
          <w:t xml:space="preserve"> </w:t>
        </w:r>
      </w:ins>
      <w:r w:rsidR="00CA4B57">
        <w:rPr>
          <w:lang w:eastAsia="en-US"/>
        </w:rPr>
        <w:t>this will cause an increase in average power consumption because the UE will spend less time asleep in those DRX cycles where data is present.</w:t>
      </w:r>
      <w:r w:rsidR="00525160">
        <w:rPr>
          <w:lang w:eastAsia="en-US"/>
        </w:rPr>
        <w:t xml:space="preserve"> </w:t>
      </w:r>
      <w:r w:rsidR="00CA4B57">
        <w:rPr>
          <w:lang w:eastAsia="en-US"/>
        </w:rPr>
        <w:t xml:space="preserve">If </w:t>
      </w:r>
      <w:ins w:id="13" w:author="Author">
        <w:r w:rsidR="00027A7B">
          <w:rPr>
            <w:lang w:eastAsia="en-US"/>
          </w:rPr>
          <w:t>the Inactivity timer</w:t>
        </w:r>
        <w:r w:rsidR="00027A7B">
          <w:rPr>
            <w:lang w:eastAsia="en-US"/>
          </w:rPr>
          <w:t xml:space="preserve"> </w:t>
        </w:r>
      </w:ins>
      <w:r w:rsidR="00CA4B57">
        <w:rPr>
          <w:lang w:eastAsia="en-US"/>
        </w:rPr>
        <w:t xml:space="preserve">duration </w:t>
      </w:r>
      <w:ins w:id="14" w:author="Author">
        <w:r w:rsidR="00027A7B">
          <w:rPr>
            <w:lang w:eastAsia="en-US"/>
          </w:rPr>
          <w:t xml:space="preserve">is short </w:t>
        </w:r>
        <w:r w:rsidR="0024255A">
          <w:rPr>
            <w:lang w:eastAsia="en-US"/>
          </w:rPr>
          <w:t xml:space="preserve">compared to the long DRX cycle </w:t>
        </w:r>
      </w:ins>
      <w:r w:rsidR="00CA4B57">
        <w:rPr>
          <w:lang w:eastAsia="en-US"/>
        </w:rPr>
        <w:t>th</w:t>
      </w:r>
      <w:r w:rsidR="00525160">
        <w:rPr>
          <w:lang w:eastAsia="en-US"/>
        </w:rPr>
        <w:t>is</w:t>
      </w:r>
      <w:r w:rsidR="00CA4B57">
        <w:rPr>
          <w:lang w:eastAsia="en-US"/>
        </w:rPr>
        <w:t xml:space="preserve"> power increase will be small, and can be justified by the improve</w:t>
      </w:r>
      <w:ins w:id="15" w:author="Author">
        <w:r w:rsidR="00027A7B">
          <w:rPr>
            <w:lang w:eastAsia="en-US"/>
          </w:rPr>
          <w:t>ment in latency</w:t>
        </w:r>
      </w:ins>
      <w:r w:rsidR="00CA4B57">
        <w:rPr>
          <w:lang w:eastAsia="en-US"/>
        </w:rPr>
        <w:t xml:space="preserve"> that results. </w:t>
      </w:r>
      <w:r w:rsidR="002E237F">
        <w:rPr>
          <w:lang w:eastAsia="en-US"/>
        </w:rPr>
        <w:t xml:space="preserve">However, if </w:t>
      </w:r>
      <w:ins w:id="16" w:author="Author">
        <w:r w:rsidR="00027A7B">
          <w:rPr>
            <w:lang w:eastAsia="en-US"/>
          </w:rPr>
          <w:t xml:space="preserve">the </w:t>
        </w:r>
      </w:ins>
      <w:r>
        <w:rPr>
          <w:lang w:eastAsia="en-US"/>
        </w:rPr>
        <w:t>I</w:t>
      </w:r>
      <w:r w:rsidR="002E237F">
        <w:rPr>
          <w:lang w:eastAsia="en-US"/>
        </w:rPr>
        <w:t>nactivity timer run</w:t>
      </w:r>
      <w:ins w:id="17" w:author="Author">
        <w:r w:rsidR="00027A7B">
          <w:rPr>
            <w:lang w:eastAsia="en-US"/>
          </w:rPr>
          <w:t>s</w:t>
        </w:r>
      </w:ins>
      <w:r w:rsidR="002E237F">
        <w:rPr>
          <w:lang w:eastAsia="en-US"/>
        </w:rPr>
        <w:t xml:space="preserve"> for a</w:t>
      </w:r>
      <w:r w:rsidR="00CA4B57">
        <w:rPr>
          <w:lang w:eastAsia="en-US"/>
        </w:rPr>
        <w:t xml:space="preserve"> significant proportion of the long DRX cycle</w:t>
      </w:r>
      <w:r w:rsidR="00525160">
        <w:rPr>
          <w:lang w:eastAsia="en-US"/>
        </w:rPr>
        <w:t xml:space="preserve"> th</w:t>
      </w:r>
      <w:r w:rsidR="002E237F">
        <w:rPr>
          <w:lang w:eastAsia="en-US"/>
        </w:rPr>
        <w:t xml:space="preserve">is will increase </w:t>
      </w:r>
      <w:r w:rsidR="00525160">
        <w:rPr>
          <w:lang w:eastAsia="en-US"/>
        </w:rPr>
        <w:t>power</w:t>
      </w:r>
      <w:r w:rsidR="002E237F">
        <w:rPr>
          <w:lang w:eastAsia="en-US"/>
        </w:rPr>
        <w:t xml:space="preserve"> consumption. L</w:t>
      </w:r>
      <w:r w:rsidR="00525160">
        <w:rPr>
          <w:lang w:eastAsia="en-US"/>
        </w:rPr>
        <w:t>ower</w:t>
      </w:r>
      <w:r w:rsidR="00CA4B57">
        <w:rPr>
          <w:lang w:eastAsia="en-US"/>
        </w:rPr>
        <w:t xml:space="preserve"> power consumption can be obtained by configuring a short DRX cycle </w:t>
      </w:r>
      <w:ins w:id="18" w:author="Author">
        <w:r w:rsidR="00027A7B">
          <w:rPr>
            <w:lang w:eastAsia="en-US"/>
          </w:rPr>
          <w:t xml:space="preserve">whose length  </w:t>
        </w:r>
        <w:r w:rsidR="00D8331B">
          <w:rPr>
            <w:lang w:eastAsia="en-US"/>
          </w:rPr>
          <w:t xml:space="preserve">exceeds </w:t>
        </w:r>
      </w:ins>
      <w:r w:rsidR="00CA4B57">
        <w:rPr>
          <w:lang w:eastAsia="en-US"/>
        </w:rPr>
        <w:t xml:space="preserve">the </w:t>
      </w:r>
      <w:r w:rsidR="00525160">
        <w:rPr>
          <w:lang w:eastAsia="en-US"/>
        </w:rPr>
        <w:t>expected</w:t>
      </w:r>
      <w:r w:rsidR="00CA4B57">
        <w:rPr>
          <w:lang w:eastAsia="en-US"/>
        </w:rPr>
        <w:t xml:space="preserve"> duration of a data burst</w:t>
      </w:r>
      <w:ins w:id="19" w:author="Author">
        <w:r w:rsidR="0024255A">
          <w:rPr>
            <w:lang w:eastAsia="en-US"/>
          </w:rPr>
          <w:t xml:space="preserve"> or round trip delay</w:t>
        </w:r>
      </w:ins>
      <w:r w:rsidR="00525160">
        <w:rPr>
          <w:lang w:eastAsia="en-US"/>
        </w:rPr>
        <w:t xml:space="preserve">, </w:t>
      </w:r>
      <w:ins w:id="20" w:author="Author">
        <w:r w:rsidR="00027A7B">
          <w:rPr>
            <w:lang w:eastAsia="en-US"/>
          </w:rPr>
          <w:t>combined with a</w:t>
        </w:r>
      </w:ins>
      <w:r w:rsidR="00525160">
        <w:rPr>
          <w:lang w:eastAsia="en-US"/>
        </w:rPr>
        <w:t xml:space="preserve"> short </w:t>
      </w:r>
      <w:r>
        <w:rPr>
          <w:lang w:eastAsia="en-US"/>
        </w:rPr>
        <w:t>I</w:t>
      </w:r>
      <w:r w:rsidR="00525160">
        <w:rPr>
          <w:lang w:eastAsia="en-US"/>
        </w:rPr>
        <w:t>nactivity timer setting</w:t>
      </w:r>
      <w:ins w:id="21" w:author="Author">
        <w:r w:rsidR="0024255A">
          <w:rPr>
            <w:lang w:eastAsia="en-US"/>
          </w:rPr>
          <w:t xml:space="preserve"> t</w:t>
        </w:r>
        <w:r w:rsidR="00027A7B">
          <w:rPr>
            <w:lang w:eastAsia="en-US"/>
          </w:rPr>
          <w:t xml:space="preserve">hat </w:t>
        </w:r>
        <w:r w:rsidR="0024255A">
          <w:rPr>
            <w:lang w:eastAsia="en-US"/>
          </w:rPr>
          <w:t>minimise</w:t>
        </w:r>
        <w:r w:rsidR="00027A7B">
          <w:rPr>
            <w:lang w:eastAsia="en-US"/>
          </w:rPr>
          <w:t>s</w:t>
        </w:r>
        <w:r w:rsidR="0024255A">
          <w:rPr>
            <w:lang w:eastAsia="en-US"/>
          </w:rPr>
          <w:t xml:space="preserve"> the duty cycle</w:t>
        </w:r>
      </w:ins>
      <w:r w:rsidR="00525160">
        <w:rPr>
          <w:lang w:eastAsia="en-US"/>
        </w:rPr>
        <w:t>.</w:t>
      </w:r>
    </w:p>
    <w:p w14:paraId="6018967F" w14:textId="77777777" w:rsidR="002310F8" w:rsidRDefault="002310F8" w:rsidP="00CA4B57">
      <w:pPr>
        <w:rPr>
          <w:lang w:eastAsia="en-US"/>
        </w:rPr>
      </w:pPr>
    </w:p>
    <w:p w14:paraId="2A528225" w14:textId="569B2C05" w:rsidR="002310F8" w:rsidDel="00027A7B" w:rsidRDefault="0072766F" w:rsidP="00CA4B57">
      <w:pPr>
        <w:rPr>
          <w:del w:id="22" w:author="Author"/>
          <w:lang w:eastAsia="en-US"/>
        </w:rPr>
      </w:pPr>
      <w:r>
        <w:rPr>
          <w:b/>
          <w:lang w:eastAsia="en-US"/>
        </w:rPr>
        <w:t>Observation 9</w:t>
      </w:r>
      <w:r w:rsidR="002310F8">
        <w:rPr>
          <w:lang w:eastAsia="en-US"/>
        </w:rPr>
        <w:t xml:space="preserve"> – If</w:t>
      </w:r>
      <w:ins w:id="23" w:author="Author">
        <w:r w:rsidR="00D8331B">
          <w:rPr>
            <w:lang w:eastAsia="en-US"/>
          </w:rPr>
          <w:t>,</w:t>
        </w:r>
      </w:ins>
      <w:r w:rsidR="002310F8">
        <w:rPr>
          <w:lang w:eastAsia="en-US"/>
        </w:rPr>
        <w:t xml:space="preserve"> </w:t>
      </w:r>
      <w:ins w:id="24" w:author="Author">
        <w:r w:rsidR="00FE4897">
          <w:rPr>
            <w:lang w:eastAsia="en-US"/>
          </w:rPr>
          <w:t>when data is present</w:t>
        </w:r>
        <w:r w:rsidR="00D8331B">
          <w:rPr>
            <w:lang w:eastAsia="en-US"/>
          </w:rPr>
          <w:t>,</w:t>
        </w:r>
        <w:r w:rsidR="00FE4897">
          <w:rPr>
            <w:lang w:eastAsia="en-US"/>
          </w:rPr>
          <w:t xml:space="preserve"> </w:t>
        </w:r>
      </w:ins>
      <w:r w:rsidR="002310F8">
        <w:rPr>
          <w:lang w:eastAsia="en-US"/>
        </w:rPr>
        <w:t xml:space="preserve">the expected duration of </w:t>
      </w:r>
      <w:ins w:id="25" w:author="Author">
        <w:r w:rsidR="0024255A">
          <w:rPr>
            <w:lang w:eastAsia="en-US"/>
          </w:rPr>
          <w:t xml:space="preserve">the active period </w:t>
        </w:r>
      </w:ins>
      <w:r w:rsidR="002310F8">
        <w:rPr>
          <w:lang w:eastAsia="en-US"/>
        </w:rPr>
        <w:t xml:space="preserve">occupies a significant proportion of the long DRX cycle that is configured, </w:t>
      </w:r>
      <w:r>
        <w:rPr>
          <w:lang w:eastAsia="en-US"/>
        </w:rPr>
        <w:t>power can be saved by configuring a</w:t>
      </w:r>
      <w:r w:rsidR="002310F8">
        <w:rPr>
          <w:lang w:eastAsia="en-US"/>
        </w:rPr>
        <w:t xml:space="preserve"> short DRX cycle with a short inactivity timer setting (similar to the OnDuration timer). The </w:t>
      </w:r>
      <w:r>
        <w:rPr>
          <w:lang w:eastAsia="en-US"/>
        </w:rPr>
        <w:t xml:space="preserve">short </w:t>
      </w:r>
      <w:r w:rsidR="002310F8">
        <w:rPr>
          <w:lang w:eastAsia="en-US"/>
        </w:rPr>
        <w:t xml:space="preserve">cycle length should extend beyond the expected </w:t>
      </w:r>
      <w:ins w:id="26" w:author="Author">
        <w:r w:rsidR="00027A7B">
          <w:rPr>
            <w:lang w:eastAsia="en-US"/>
          </w:rPr>
          <w:t xml:space="preserve">duration of the </w:t>
        </w:r>
        <w:r w:rsidR="0024255A">
          <w:rPr>
            <w:lang w:eastAsia="en-US"/>
          </w:rPr>
          <w:t>active period</w:t>
        </w:r>
        <w:r w:rsidR="00027A7B">
          <w:rPr>
            <w:lang w:eastAsia="en-US"/>
          </w:rPr>
          <w:t>.</w:t>
        </w:r>
      </w:ins>
    </w:p>
    <w:p w14:paraId="3FF5F856" w14:textId="77777777" w:rsidR="00027A7B" w:rsidRDefault="00027A7B" w:rsidP="00CA4B57">
      <w:pPr>
        <w:rPr>
          <w:ins w:id="27" w:author="Author"/>
          <w:lang w:eastAsia="en-US"/>
        </w:rPr>
      </w:pPr>
    </w:p>
    <w:p w14:paraId="190A5037" w14:textId="0BF1593A" w:rsidR="00E67B36" w:rsidRDefault="00E67B36" w:rsidP="00702028">
      <w:pPr>
        <w:pStyle w:val="Heading2"/>
      </w:pPr>
      <w:r>
        <w:t>Overheating mitigation</w:t>
      </w:r>
    </w:p>
    <w:p w14:paraId="5DE3EF67" w14:textId="73B50F78" w:rsidR="00525160" w:rsidRDefault="00525160" w:rsidP="00525160">
      <w:pPr>
        <w:rPr>
          <w:lang w:eastAsia="en-US"/>
        </w:rPr>
      </w:pPr>
      <w:r>
        <w:rPr>
          <w:lang w:eastAsia="en-US"/>
        </w:rPr>
        <w:t xml:space="preserve">In periods of intense data activity (for example, transferring large files in </w:t>
      </w:r>
      <w:r w:rsidR="00016EB2">
        <w:rPr>
          <w:lang w:eastAsia="en-US"/>
        </w:rPr>
        <w:t>a lightly loaded network), the I</w:t>
      </w:r>
      <w:r>
        <w:rPr>
          <w:lang w:eastAsia="en-US"/>
        </w:rPr>
        <w:t xml:space="preserve">nactivity timer will be continually retriggered so that sleep is not possible. If this scenario persists for long periods, there is a risk that the UE will begin to overheat, and must then reduce its power consumption in order to maintain </w:t>
      </w:r>
      <w:r w:rsidR="002E237F">
        <w:rPr>
          <w:lang w:eastAsia="en-US"/>
        </w:rPr>
        <w:t xml:space="preserve">operation within </w:t>
      </w:r>
      <w:r>
        <w:rPr>
          <w:lang w:eastAsia="en-US"/>
        </w:rPr>
        <w:t>a safe operating temperature</w:t>
      </w:r>
      <w:r w:rsidR="002E237F">
        <w:rPr>
          <w:lang w:eastAsia="en-US"/>
        </w:rPr>
        <w:t xml:space="preserve"> range</w:t>
      </w:r>
      <w:r>
        <w:rPr>
          <w:lang w:eastAsia="en-US"/>
        </w:rPr>
        <w:t>.</w:t>
      </w:r>
    </w:p>
    <w:p w14:paraId="6DA0F672" w14:textId="77777777" w:rsidR="002E237F" w:rsidRDefault="002E237F" w:rsidP="00525160">
      <w:pPr>
        <w:rPr>
          <w:lang w:eastAsia="en-US"/>
        </w:rPr>
      </w:pPr>
    </w:p>
    <w:p w14:paraId="531B7843" w14:textId="30D1C10E" w:rsidR="002E237F" w:rsidRDefault="002E237F" w:rsidP="00525160">
      <w:pPr>
        <w:rPr>
          <w:lang w:eastAsia="en-US"/>
        </w:rPr>
      </w:pPr>
      <w:r>
        <w:rPr>
          <w:lang w:eastAsia="en-US"/>
        </w:rPr>
        <w:t xml:space="preserve">One </w:t>
      </w:r>
      <w:r w:rsidR="00151AA9">
        <w:rPr>
          <w:lang w:eastAsia="en-US"/>
        </w:rPr>
        <w:t xml:space="preserve">possible </w:t>
      </w:r>
      <w:r>
        <w:rPr>
          <w:lang w:eastAsia="en-US"/>
        </w:rPr>
        <w:t>method of achieving this is to limit the active period within each DRX cycle. Un</w:t>
      </w:r>
      <w:r w:rsidR="00016EB2">
        <w:rPr>
          <w:lang w:eastAsia="en-US"/>
        </w:rPr>
        <w:t>der current specifications the I</w:t>
      </w:r>
      <w:r>
        <w:rPr>
          <w:lang w:eastAsia="en-US"/>
        </w:rPr>
        <w:t>nactivity timer can retrigger indefinitely, so the only method of achi</w:t>
      </w:r>
      <w:r w:rsidR="00016EB2">
        <w:rPr>
          <w:lang w:eastAsia="en-US"/>
        </w:rPr>
        <w:t>eving this would be to set the I</w:t>
      </w:r>
      <w:r>
        <w:rPr>
          <w:lang w:eastAsia="en-US"/>
        </w:rPr>
        <w:t>nactivity timer to zero, and use the OnDuration timer setting to control the active duty cycle. However, this would enforce a fixed duty cycle even when no data was present</w:t>
      </w:r>
    </w:p>
    <w:p w14:paraId="76AF246E" w14:textId="77777777" w:rsidR="008104E2" w:rsidRDefault="008104E2" w:rsidP="00525160">
      <w:pPr>
        <w:rPr>
          <w:lang w:eastAsia="en-US"/>
        </w:rPr>
      </w:pPr>
    </w:p>
    <w:p w14:paraId="38158167" w14:textId="535C4F70" w:rsidR="008104E2" w:rsidRDefault="002E237F" w:rsidP="00525160">
      <w:pPr>
        <w:rPr>
          <w:lang w:eastAsia="en-US"/>
        </w:rPr>
      </w:pPr>
      <w:r>
        <w:rPr>
          <w:lang w:eastAsia="en-US"/>
        </w:rPr>
        <w:t xml:space="preserve">A preferable alternative would be to add a configurable limit to the </w:t>
      </w:r>
      <w:r w:rsidR="00151AA9">
        <w:rPr>
          <w:lang w:eastAsia="en-US"/>
        </w:rPr>
        <w:t xml:space="preserve">active DRX period. The limit </w:t>
      </w:r>
      <w:r>
        <w:rPr>
          <w:lang w:eastAsia="en-US"/>
        </w:rPr>
        <w:t xml:space="preserve">would be applied following a </w:t>
      </w:r>
      <w:r w:rsidR="00C51883">
        <w:rPr>
          <w:lang w:eastAsia="en-US"/>
        </w:rPr>
        <w:t xml:space="preserve">UE </w:t>
      </w:r>
      <w:r>
        <w:rPr>
          <w:lang w:eastAsia="en-US"/>
        </w:rPr>
        <w:t>request fo</w:t>
      </w:r>
      <w:r w:rsidR="00151AA9">
        <w:rPr>
          <w:lang w:eastAsia="en-US"/>
        </w:rPr>
        <w:t>r overtemperature assistance, and would terminate the DRX cycle at the limitin</w:t>
      </w:r>
      <w:r w:rsidR="00016EB2">
        <w:rPr>
          <w:lang w:eastAsia="en-US"/>
        </w:rPr>
        <w:t>g time if this occurred before I</w:t>
      </w:r>
      <w:r w:rsidR="00151AA9">
        <w:rPr>
          <w:lang w:eastAsia="en-US"/>
        </w:rPr>
        <w:t>nactivity timer expiry.</w:t>
      </w:r>
    </w:p>
    <w:p w14:paraId="170FA8F0" w14:textId="77777777" w:rsidR="002310F8" w:rsidRDefault="002310F8" w:rsidP="00525160">
      <w:pPr>
        <w:rPr>
          <w:lang w:eastAsia="en-US"/>
        </w:rPr>
      </w:pPr>
    </w:p>
    <w:p w14:paraId="4ED0C159" w14:textId="30FCA08D" w:rsidR="002310F8" w:rsidRDefault="0072766F" w:rsidP="00525160">
      <w:pPr>
        <w:rPr>
          <w:lang w:eastAsia="en-US"/>
        </w:rPr>
      </w:pPr>
      <w:r w:rsidRPr="0072766F">
        <w:rPr>
          <w:b/>
          <w:lang w:eastAsia="en-US"/>
        </w:rPr>
        <w:t xml:space="preserve">Proposal </w:t>
      </w:r>
      <w:r>
        <w:rPr>
          <w:b/>
          <w:lang w:eastAsia="en-US"/>
        </w:rPr>
        <w:t>3</w:t>
      </w:r>
      <w:r>
        <w:rPr>
          <w:lang w:eastAsia="en-US"/>
        </w:rPr>
        <w:t xml:space="preserve"> – A configurable limit  on the maximum active period in a DRX cycle should be considered by RAN1 as a mechanism for limiting UE power consumption in cases where overheating assistance is requested. </w:t>
      </w:r>
    </w:p>
    <w:p w14:paraId="12DBF742" w14:textId="77777777" w:rsidR="00525160" w:rsidRDefault="00525160" w:rsidP="00525160">
      <w:pPr>
        <w:rPr>
          <w:lang w:eastAsia="en-US"/>
        </w:rPr>
      </w:pPr>
    </w:p>
    <w:p w14:paraId="7BC14163" w14:textId="5A321C7A" w:rsidR="00396D95" w:rsidRDefault="008A17D2" w:rsidP="00EB36BA">
      <w:pPr>
        <w:pStyle w:val="Heading2"/>
      </w:pPr>
      <w:bookmarkStart w:id="28" w:name="_Ref534896991"/>
      <w:r>
        <w:lastRenderedPageBreak/>
        <w:t>UE assistance</w:t>
      </w:r>
      <w:bookmarkEnd w:id="28"/>
      <w:r w:rsidR="00396D95">
        <w:t xml:space="preserve"> for DRX configuration</w:t>
      </w:r>
    </w:p>
    <w:p w14:paraId="11A03466" w14:textId="6272F51D" w:rsidR="00A67224" w:rsidRDefault="00A67224" w:rsidP="00396D95">
      <w:pPr>
        <w:rPr>
          <w:lang w:eastAsia="en-US"/>
        </w:rPr>
      </w:pPr>
      <w:r>
        <w:rPr>
          <w:lang w:eastAsia="en-US"/>
        </w:rPr>
        <w:t>The ideal DRX configuration is a compromise between highest performance (low latency and rapid response) and lowest power consumption (longer battery life), and this includes an element of user preference which can also be application-dependent – a latency which is acceptable for downloading a software update may severely limit performance in an interactive gaming application. Matching the DRX cycle to the user requirement therefore requires some form of UE assistance.</w:t>
      </w:r>
    </w:p>
    <w:p w14:paraId="4964AADF" w14:textId="77777777" w:rsidR="00A93D0B" w:rsidRDefault="00A93D0B" w:rsidP="00396D95">
      <w:pPr>
        <w:rPr>
          <w:lang w:eastAsia="en-US"/>
        </w:rPr>
      </w:pPr>
    </w:p>
    <w:p w14:paraId="35FC19E2" w14:textId="65AD4C66" w:rsidR="00A93D0B" w:rsidRDefault="00A93D0B" w:rsidP="00396D95">
      <w:pPr>
        <w:rPr>
          <w:lang w:eastAsia="en-US"/>
        </w:rPr>
      </w:pPr>
      <w:r>
        <w:rPr>
          <w:lang w:eastAsia="en-US"/>
        </w:rPr>
        <w:t>The method for providing an assistance recommendation is clearly implementation dependent, but is likely to include some of the following elements.</w:t>
      </w:r>
    </w:p>
    <w:p w14:paraId="758FABFE" w14:textId="084671BA" w:rsidR="00A67224" w:rsidRDefault="00A67224" w:rsidP="00396D95">
      <w:pPr>
        <w:rPr>
          <w:lang w:eastAsia="en-US"/>
        </w:rPr>
      </w:pPr>
    </w:p>
    <w:p w14:paraId="124CC098" w14:textId="77777777" w:rsidR="00370D5E" w:rsidRDefault="00A67224" w:rsidP="00396D95">
      <w:pPr>
        <w:rPr>
          <w:lang w:eastAsia="en-US"/>
        </w:rPr>
      </w:pPr>
      <w:r>
        <w:rPr>
          <w:lang w:eastAsia="en-US"/>
        </w:rPr>
        <w:t>The UE is aware of which applications are active at any time, and therefore has an advantage over the network when gathering traffic statistics. Since data packets are routed to individual applications the UE can, given sufficient time, estimate the mean inter-arrival time for each individual application by accumulating the number of packets received in each DRX period when that application is active. It can also, by histogramming the packet counts, estimate whether Poisson statistics provide an adequate description of the data traffic, or whether a burst-based model would be preferable. By combining this information with user preferences it can generate a preferred DRX cycle for each application as described in the previous analysis. New or updated applications would be assigned a default initial configuration while statistical data was being collected.</w:t>
      </w:r>
    </w:p>
    <w:p w14:paraId="62856C73" w14:textId="25854A35" w:rsidR="00A67224" w:rsidRDefault="00A67224" w:rsidP="00396D95">
      <w:pPr>
        <w:rPr>
          <w:lang w:eastAsia="en-US"/>
        </w:rPr>
      </w:pPr>
      <w:r>
        <w:rPr>
          <w:lang w:eastAsia="en-US"/>
        </w:rPr>
        <w:t xml:space="preserve">When multiple applications are running, the preferred DRX cycles can be combined to </w:t>
      </w:r>
      <w:r w:rsidR="00A93D0B">
        <w:rPr>
          <w:lang w:eastAsia="en-US"/>
        </w:rPr>
        <w:t xml:space="preserve">give a preferred cycle that </w:t>
      </w:r>
      <w:r>
        <w:rPr>
          <w:lang w:eastAsia="en-US"/>
        </w:rPr>
        <w:t>meet</w:t>
      </w:r>
      <w:r w:rsidR="00A93D0B">
        <w:rPr>
          <w:lang w:eastAsia="en-US"/>
        </w:rPr>
        <w:t>s</w:t>
      </w:r>
      <w:r>
        <w:rPr>
          <w:lang w:eastAsia="en-US"/>
        </w:rPr>
        <w:t xml:space="preserve"> the most demanding requirements</w:t>
      </w:r>
    </w:p>
    <w:p w14:paraId="0366FC3C" w14:textId="538E60CF" w:rsidR="00A67224" w:rsidRDefault="00A67224" w:rsidP="00A67224">
      <w:pPr>
        <w:pStyle w:val="ListParagraph"/>
        <w:numPr>
          <w:ilvl w:val="0"/>
          <w:numId w:val="28"/>
        </w:numPr>
        <w:rPr>
          <w:lang w:eastAsia="en-US"/>
        </w:rPr>
      </w:pPr>
      <w:r>
        <w:rPr>
          <w:lang w:eastAsia="en-US"/>
        </w:rPr>
        <w:t xml:space="preserve">The long DRX cycle with the shortest period </w:t>
      </w:r>
      <w:r w:rsidR="00A93D0B">
        <w:rPr>
          <w:lang w:eastAsia="en-US"/>
        </w:rPr>
        <w:t xml:space="preserve">is </w:t>
      </w:r>
      <w:r>
        <w:rPr>
          <w:lang w:eastAsia="en-US"/>
        </w:rPr>
        <w:t>selected</w:t>
      </w:r>
    </w:p>
    <w:p w14:paraId="26F75017" w14:textId="629A5697" w:rsidR="00A67224" w:rsidRDefault="00A67224" w:rsidP="00A67224">
      <w:pPr>
        <w:pStyle w:val="ListParagraph"/>
        <w:numPr>
          <w:ilvl w:val="0"/>
          <w:numId w:val="28"/>
        </w:numPr>
        <w:rPr>
          <w:lang w:eastAsia="en-US"/>
        </w:rPr>
      </w:pPr>
      <w:r>
        <w:rPr>
          <w:lang w:eastAsia="en-US"/>
        </w:rPr>
        <w:t xml:space="preserve">The OnDuration timer </w:t>
      </w:r>
      <w:r w:rsidR="00A93D0B">
        <w:rPr>
          <w:lang w:eastAsia="en-US"/>
        </w:rPr>
        <w:t xml:space="preserve">is </w:t>
      </w:r>
      <w:r>
        <w:rPr>
          <w:lang w:eastAsia="en-US"/>
        </w:rPr>
        <w:t>configured by the network</w:t>
      </w:r>
    </w:p>
    <w:p w14:paraId="53D4B1D6" w14:textId="631DC646" w:rsidR="00A67224" w:rsidRDefault="00A67224" w:rsidP="00A67224">
      <w:pPr>
        <w:pStyle w:val="ListParagraph"/>
        <w:numPr>
          <w:ilvl w:val="0"/>
          <w:numId w:val="28"/>
        </w:numPr>
        <w:rPr>
          <w:lang w:eastAsia="en-US"/>
        </w:rPr>
      </w:pPr>
      <w:r>
        <w:rPr>
          <w:lang w:eastAsia="en-US"/>
        </w:rPr>
        <w:t xml:space="preserve">If no applications require a short DRX cycle, </w:t>
      </w:r>
      <w:r w:rsidR="00A93D0B">
        <w:rPr>
          <w:lang w:eastAsia="en-US"/>
        </w:rPr>
        <w:t>the longest of the Inactivity timer settings is selected</w:t>
      </w:r>
    </w:p>
    <w:p w14:paraId="4458C723" w14:textId="5331E572" w:rsidR="00A93D0B" w:rsidRDefault="00A93D0B" w:rsidP="00EB36BA">
      <w:pPr>
        <w:pStyle w:val="ListParagraph"/>
        <w:numPr>
          <w:ilvl w:val="0"/>
          <w:numId w:val="28"/>
        </w:numPr>
        <w:rPr>
          <w:lang w:eastAsia="en-US"/>
        </w:rPr>
      </w:pPr>
      <w:r>
        <w:rPr>
          <w:lang w:eastAsia="en-US"/>
        </w:rPr>
        <w:t>If there are multiple applications with a short DRX cycle, the shortest cycle duration is selected, and ShortCycleTimer is adjusted to match the duration of the longest timer in the preferred set. If this is not possible (ShortCycleTimer &gt; 16), the ShortCycle is increased until the longest timer requirement can be met.</w:t>
      </w:r>
    </w:p>
    <w:p w14:paraId="28EF464C" w14:textId="77777777" w:rsidR="0072766F" w:rsidRDefault="0072766F" w:rsidP="00C70A80">
      <w:pPr>
        <w:rPr>
          <w:lang w:eastAsia="en-US"/>
        </w:rPr>
      </w:pPr>
    </w:p>
    <w:p w14:paraId="7E68A66D" w14:textId="2F6C8DB9" w:rsidR="0072766F" w:rsidRDefault="0072766F" w:rsidP="00C70A80">
      <w:pPr>
        <w:rPr>
          <w:lang w:eastAsia="en-US"/>
        </w:rPr>
      </w:pPr>
      <w:r w:rsidRPr="0072766F">
        <w:rPr>
          <w:b/>
          <w:lang w:eastAsia="en-US"/>
        </w:rPr>
        <w:t xml:space="preserve">Observation </w:t>
      </w:r>
      <w:r>
        <w:rPr>
          <w:b/>
          <w:lang w:eastAsia="en-US"/>
        </w:rPr>
        <w:t>10</w:t>
      </w:r>
      <w:r>
        <w:rPr>
          <w:lang w:eastAsia="en-US"/>
        </w:rPr>
        <w:t xml:space="preserve"> – When multiple active applications each have different preferences for DRX cycle setting, the preferred cycle parameters for each application can be combined to generate a single preferred cycle that meets the requirements of all the applications</w:t>
      </w:r>
    </w:p>
    <w:p w14:paraId="6915A464" w14:textId="77777777" w:rsidR="0072766F" w:rsidRDefault="0072766F" w:rsidP="00C70A80">
      <w:pPr>
        <w:rPr>
          <w:lang w:eastAsia="en-US"/>
        </w:rPr>
      </w:pPr>
    </w:p>
    <w:p w14:paraId="7E507BC6" w14:textId="5A70A2FE" w:rsidR="0072766F" w:rsidRDefault="0072766F" w:rsidP="00C70A80">
      <w:pPr>
        <w:rPr>
          <w:lang w:eastAsia="en-US"/>
        </w:rPr>
      </w:pPr>
      <w:r w:rsidRPr="0072766F">
        <w:rPr>
          <w:b/>
          <w:lang w:eastAsia="en-US"/>
        </w:rPr>
        <w:t xml:space="preserve">Proposal </w:t>
      </w:r>
      <w:r>
        <w:rPr>
          <w:b/>
          <w:lang w:eastAsia="en-US"/>
        </w:rPr>
        <w:t>4</w:t>
      </w:r>
      <w:r>
        <w:rPr>
          <w:lang w:eastAsia="en-US"/>
        </w:rPr>
        <w:t xml:space="preserve"> – If a UE can identify that a change in DRX cycle parameters would reduce its power consumption while still meeting its performance requirements, a UE assistance mechanism should be provided to allow it to signal its preferences.</w:t>
      </w:r>
    </w:p>
    <w:p w14:paraId="1686BB59" w14:textId="49CE0D1D" w:rsidR="00C70A80" w:rsidRDefault="00C70A80" w:rsidP="00C70A80">
      <w:pPr>
        <w:pStyle w:val="Heading1"/>
      </w:pPr>
      <w:r>
        <w:t>Conclusions</w:t>
      </w:r>
    </w:p>
    <w:p w14:paraId="1F18DDAA" w14:textId="17FC7BEE" w:rsidR="0072766F" w:rsidRPr="0072766F" w:rsidRDefault="0072766F" w:rsidP="0072766F">
      <w:pPr>
        <w:rPr>
          <w:lang w:eastAsia="en-US"/>
        </w:rPr>
      </w:pPr>
      <w:r>
        <w:rPr>
          <w:lang w:eastAsia="en-US"/>
        </w:rPr>
        <w:t>In this submission the following observations and proposals are made</w:t>
      </w:r>
    </w:p>
    <w:p w14:paraId="3C3C1BC2" w14:textId="77777777" w:rsidR="00A93D0B" w:rsidRDefault="00A93D0B" w:rsidP="00A93D0B">
      <w:pPr>
        <w:rPr>
          <w:lang w:eastAsia="en-US"/>
        </w:rPr>
      </w:pPr>
    </w:p>
    <w:p w14:paraId="100D5772" w14:textId="77777777" w:rsidR="0072766F" w:rsidRDefault="0072766F" w:rsidP="0072766F">
      <w:r w:rsidRPr="00C70A80">
        <w:rPr>
          <w:b/>
        </w:rPr>
        <w:t>Observation 1</w:t>
      </w:r>
      <w:r>
        <w:t xml:space="preserve"> - DRX is only effective in reducing power consumption if sleep occupies a significant proportion of the DRX cycle. When a power-efficient DRX cycle is configured, most of the data for a UE will arrive at the network during DRX sleep, and must be buffered by the network until the start of the next DRX cycle.</w:t>
      </w:r>
    </w:p>
    <w:p w14:paraId="3CC9BA7C" w14:textId="77777777" w:rsidR="0072766F" w:rsidRDefault="0072766F" w:rsidP="0072766F">
      <w:r w:rsidRPr="00C70A80">
        <w:rPr>
          <w:b/>
        </w:rPr>
        <w:t xml:space="preserve">Observation </w:t>
      </w:r>
      <w:r>
        <w:rPr>
          <w:b/>
        </w:rPr>
        <w:t>2</w:t>
      </w:r>
      <w:r>
        <w:t xml:space="preserve"> – Retriggering of the inactivity timer will reduce the time available for sleep. The inactivity timer setting should be short enough to ensure a low probability of retriggering, so that repeated retriggering does not regularly prevent sleep.</w:t>
      </w:r>
    </w:p>
    <w:p w14:paraId="62819E8F" w14:textId="77777777" w:rsidR="0072766F" w:rsidRDefault="0072766F" w:rsidP="0072766F">
      <w:pPr>
        <w:rPr>
          <w:b/>
        </w:rPr>
      </w:pPr>
      <w:r w:rsidRPr="00C70A80">
        <w:rPr>
          <w:b/>
        </w:rPr>
        <w:t xml:space="preserve">Observation </w:t>
      </w:r>
      <w:r>
        <w:rPr>
          <w:b/>
        </w:rPr>
        <w:t>3</w:t>
      </w:r>
      <w:r>
        <w:t xml:space="preserve"> – When packet sizes are small, the energy consumption in a DRX cycle due to PDCCH-only monitoring during inactivity timer expiry can be substantially greater than the energy consumption from PDSCH data transfer</w:t>
      </w:r>
    </w:p>
    <w:p w14:paraId="2C1D7DBC" w14:textId="21ACBDFA" w:rsidR="0072766F" w:rsidRDefault="0072766F" w:rsidP="0072766F">
      <w:r w:rsidRPr="00C70A80">
        <w:rPr>
          <w:b/>
        </w:rPr>
        <w:t xml:space="preserve">Observation </w:t>
      </w:r>
      <w:r>
        <w:rPr>
          <w:b/>
        </w:rPr>
        <w:t>4</w:t>
      </w:r>
      <w:r>
        <w:t xml:space="preserve"> – Analysis of data traffic statistics can identify an optimum setting for DRX cycle duration but the optimum setting can be overridden by latency requirements or the need for periodic background activities.</w:t>
      </w:r>
    </w:p>
    <w:p w14:paraId="380BC8E4" w14:textId="77777777" w:rsidR="0072766F" w:rsidRDefault="0072766F" w:rsidP="0072766F">
      <w:pPr>
        <w:rPr>
          <w:lang w:eastAsia="en-US"/>
        </w:rPr>
      </w:pPr>
      <w:r w:rsidRPr="00C70A80">
        <w:rPr>
          <w:b/>
        </w:rPr>
        <w:lastRenderedPageBreak/>
        <w:t xml:space="preserve">Observation </w:t>
      </w:r>
      <w:r>
        <w:rPr>
          <w:b/>
        </w:rPr>
        <w:t>5</w:t>
      </w:r>
      <w:r>
        <w:t xml:space="preserve"> – Data traffic patterns and latency requirements can vary for different applications</w:t>
      </w:r>
    </w:p>
    <w:p w14:paraId="47B40EB2" w14:textId="4E70A507" w:rsidR="0072766F" w:rsidRDefault="0072766F" w:rsidP="0072766F">
      <w:r w:rsidRPr="00C70A80">
        <w:rPr>
          <w:b/>
        </w:rPr>
        <w:t xml:space="preserve">Observation </w:t>
      </w:r>
      <w:r>
        <w:rPr>
          <w:b/>
        </w:rPr>
        <w:t>6</w:t>
      </w:r>
      <w:r>
        <w:t xml:space="preserve"> – The OnDuration timer setting can be configured by the network based on its scheduling capability and current levels of network congestion. UE involvement is not needed for this setting.</w:t>
      </w:r>
    </w:p>
    <w:p w14:paraId="11DF10B6" w14:textId="17BAE102" w:rsidR="0072766F" w:rsidRDefault="0072766F" w:rsidP="0072766F">
      <w:r w:rsidRPr="00C70A80">
        <w:rPr>
          <w:b/>
        </w:rPr>
        <w:t xml:space="preserve">Observation </w:t>
      </w:r>
      <w:r>
        <w:rPr>
          <w:b/>
        </w:rPr>
        <w:t>7</w:t>
      </w:r>
      <w:r>
        <w:t xml:space="preserve"> – If data arrival times are uncorrelated, no advantage is gained by extending the inactivity timer setting beyond what is necessary to ensure that any outstanding packets from the previous sleep can be sent and received in the current DRX cycle. Since the same network scheduler controls all packets, this will normally imply an inactivity timer setting similar to the OnDuration timer.</w:t>
      </w:r>
    </w:p>
    <w:p w14:paraId="495DC1A7" w14:textId="77777777" w:rsidR="0072766F" w:rsidRDefault="0072766F" w:rsidP="0072766F">
      <w:r w:rsidRPr="00C70A80">
        <w:rPr>
          <w:b/>
        </w:rPr>
        <w:t xml:space="preserve">Observation </w:t>
      </w:r>
      <w:r>
        <w:rPr>
          <w:b/>
        </w:rPr>
        <w:t>8</w:t>
      </w:r>
      <w:r>
        <w:t xml:space="preserve"> – If data arrival times are correlated (bursty traffic), the inactivity timer setting should be long enough to span any gaps within a burst. This will reduce effective latency by ensuring that bursts arriving during the active part of a DRX cycle can be captured in their entirety before the cycle terminates</w:t>
      </w:r>
    </w:p>
    <w:p w14:paraId="08F4B0A0" w14:textId="77777777" w:rsidR="00D8331B" w:rsidRDefault="00D8331B" w:rsidP="0072766F">
      <w:pPr>
        <w:rPr>
          <w:ins w:id="29" w:author="Author"/>
          <w:lang w:eastAsia="en-US"/>
        </w:rPr>
      </w:pPr>
      <w:ins w:id="30" w:author="Author">
        <w:r>
          <w:rPr>
            <w:b/>
            <w:lang w:eastAsia="en-US"/>
          </w:rPr>
          <w:t>Observation 9</w:t>
        </w:r>
        <w:r>
          <w:rPr>
            <w:lang w:eastAsia="en-US"/>
          </w:rPr>
          <w:t xml:space="preserve"> – If, when data is present, the expected duration of the active period occupies a significant proportion of the long DRX cycle that is configured, power can be saved by configuring a short DRX cycle with a short inactivity timer setting (similar to the OnDuration timer). The short cycle length should extend beyond the expected duration of the active period.</w:t>
        </w:r>
      </w:ins>
    </w:p>
    <w:p w14:paraId="72886186" w14:textId="2E28A924" w:rsidR="0072766F" w:rsidRDefault="0072766F" w:rsidP="0072766F">
      <w:pPr>
        <w:rPr>
          <w:lang w:eastAsia="en-US"/>
        </w:rPr>
      </w:pPr>
      <w:r w:rsidRPr="0072766F">
        <w:rPr>
          <w:b/>
          <w:lang w:eastAsia="en-US"/>
        </w:rPr>
        <w:t xml:space="preserve">Observation </w:t>
      </w:r>
      <w:r>
        <w:rPr>
          <w:b/>
          <w:lang w:eastAsia="en-US"/>
        </w:rPr>
        <w:t>10</w:t>
      </w:r>
      <w:r>
        <w:rPr>
          <w:lang w:eastAsia="en-US"/>
        </w:rPr>
        <w:t xml:space="preserve"> – When multiple active applications each have different preferences for DRX cycle setting, the preferred cycle parameters for each application can be combined to generate a single preferred cycle that meets the requirements of all the applications</w:t>
      </w:r>
    </w:p>
    <w:p w14:paraId="75124511" w14:textId="77777777" w:rsidR="0072766F" w:rsidRDefault="0072766F" w:rsidP="0072766F">
      <w:pPr>
        <w:rPr>
          <w:lang w:eastAsia="en-US"/>
        </w:rPr>
      </w:pPr>
    </w:p>
    <w:p w14:paraId="50D0B236" w14:textId="6E15F552" w:rsidR="0072766F" w:rsidRDefault="0072766F" w:rsidP="0072766F">
      <w:r w:rsidRPr="002310F8">
        <w:rPr>
          <w:b/>
        </w:rPr>
        <w:t>Proposal 1</w:t>
      </w:r>
      <w:r>
        <w:t xml:space="preserve"> – To ensure good power consumption in periods of low data traffic, the OnDuration timer setting should be no more than 5% of the DRX cycle period</w:t>
      </w:r>
    </w:p>
    <w:p w14:paraId="6F532445" w14:textId="77A7DFC5" w:rsidR="0072766F" w:rsidRDefault="0072766F" w:rsidP="0072766F">
      <w:r w:rsidRPr="002310F8">
        <w:rPr>
          <w:b/>
        </w:rPr>
        <w:t>Proposal 2</w:t>
      </w:r>
      <w:r>
        <w:t xml:space="preserve"> – To minimise the probability that repeated retriggering will prevent sleep in a DRX cycle, the inactivity timer setting should be no more than 10% of the DRX cycle duration.</w:t>
      </w:r>
    </w:p>
    <w:p w14:paraId="7151A3FF" w14:textId="0B8D9A74" w:rsidR="0072766F" w:rsidRDefault="0072766F" w:rsidP="0072766F">
      <w:pPr>
        <w:rPr>
          <w:lang w:eastAsia="en-US"/>
        </w:rPr>
      </w:pPr>
      <w:r w:rsidRPr="0072766F">
        <w:rPr>
          <w:b/>
          <w:lang w:eastAsia="en-US"/>
        </w:rPr>
        <w:t xml:space="preserve">Proposal </w:t>
      </w:r>
      <w:r>
        <w:rPr>
          <w:b/>
          <w:lang w:eastAsia="en-US"/>
        </w:rPr>
        <w:t xml:space="preserve">3 </w:t>
      </w:r>
      <w:r>
        <w:rPr>
          <w:lang w:eastAsia="en-US"/>
        </w:rPr>
        <w:t>– A configurable limit on the maximum active period in a DRX cycle should be considered by RAN1 as a mechanism for limiting UE power consumption in cases where overheating assistance is requested.</w:t>
      </w:r>
    </w:p>
    <w:p w14:paraId="58F092E3" w14:textId="46136FC0" w:rsidR="0072766F" w:rsidRDefault="0072766F" w:rsidP="0072766F">
      <w:pPr>
        <w:rPr>
          <w:lang w:eastAsia="en-US"/>
        </w:rPr>
      </w:pPr>
      <w:r w:rsidRPr="0072766F">
        <w:rPr>
          <w:b/>
          <w:lang w:eastAsia="en-US"/>
        </w:rPr>
        <w:t xml:space="preserve">Proposal </w:t>
      </w:r>
      <w:r>
        <w:rPr>
          <w:b/>
          <w:lang w:eastAsia="en-US"/>
        </w:rPr>
        <w:t>4</w:t>
      </w:r>
      <w:r>
        <w:rPr>
          <w:lang w:eastAsia="en-US"/>
        </w:rPr>
        <w:t xml:space="preserve"> – If a UE can identify that a change in DRX cycle parameters would reduce its power consumption while still meeting its performance requirements, a UE assistance mechanism should be provided to allow the UE to signal its preferences.</w:t>
      </w:r>
      <w:bookmarkStart w:id="31" w:name="_GoBack"/>
      <w:bookmarkEnd w:id="31"/>
    </w:p>
    <w:p w14:paraId="2AE37190" w14:textId="77777777" w:rsidR="0072766F" w:rsidRDefault="0072766F" w:rsidP="0072766F"/>
    <w:p w14:paraId="54DB904F" w14:textId="3B0EB547" w:rsidR="00C12789" w:rsidRPr="00C12789" w:rsidRDefault="004720D7" w:rsidP="00C12789">
      <w:pPr>
        <w:pStyle w:val="Heading1"/>
        <w:pBdr>
          <w:top w:val="single" w:sz="12" w:space="5" w:color="auto"/>
        </w:pBdr>
      </w:pPr>
      <w:r>
        <w:t>References</w:t>
      </w:r>
    </w:p>
    <w:p w14:paraId="4CAEDA96" w14:textId="16539D17" w:rsidR="00AE72FE" w:rsidRPr="001676CE" w:rsidRDefault="00DE4E7F" w:rsidP="009C3D08">
      <w:pPr>
        <w:pStyle w:val="ListParagraph"/>
        <w:numPr>
          <w:ilvl w:val="0"/>
          <w:numId w:val="2"/>
        </w:numPr>
        <w:rPr>
          <w:sz w:val="22"/>
        </w:rPr>
      </w:pPr>
      <w:bookmarkStart w:id="32" w:name="_Ref528660438"/>
      <w:r w:rsidRPr="001676CE">
        <w:rPr>
          <w:sz w:val="22"/>
        </w:rPr>
        <w:t>Chairman’s notes, RAN1</w:t>
      </w:r>
      <w:r w:rsidR="00AC64CE">
        <w:rPr>
          <w:sz w:val="22"/>
        </w:rPr>
        <w:t>#</w:t>
      </w:r>
      <w:r w:rsidR="00D8331B">
        <w:rPr>
          <w:sz w:val="22"/>
        </w:rPr>
        <w:t>95</w:t>
      </w:r>
      <w:r w:rsidRPr="001676CE">
        <w:rPr>
          <w:sz w:val="22"/>
        </w:rPr>
        <w:t>, section 7.2.9.1</w:t>
      </w:r>
      <w:bookmarkEnd w:id="32"/>
    </w:p>
    <w:p w14:paraId="0CC66D84" w14:textId="0551C26A" w:rsidR="00C12789" w:rsidRDefault="003844B8" w:rsidP="00DD4C4E">
      <w:pPr>
        <w:pStyle w:val="ListParagraph"/>
        <w:numPr>
          <w:ilvl w:val="0"/>
          <w:numId w:val="2"/>
        </w:numPr>
        <w:rPr>
          <w:sz w:val="22"/>
        </w:rPr>
      </w:pPr>
      <w:bookmarkStart w:id="33" w:name="_Ref519864543"/>
      <w:bookmarkStart w:id="34" w:name="_Ref532911419"/>
      <w:r>
        <w:rPr>
          <w:sz w:val="22"/>
        </w:rPr>
        <w:t>R1-1812360 “Evaluation methodology for UE Power Saving”, MediaTek, RAN1#95</w:t>
      </w:r>
      <w:bookmarkEnd w:id="33"/>
      <w:bookmarkEnd w:id="34"/>
    </w:p>
    <w:p w14:paraId="4B607A52" w14:textId="2A64784F" w:rsidR="00635D9A" w:rsidRDefault="00C51883" w:rsidP="00DD4C4E">
      <w:pPr>
        <w:pStyle w:val="ListParagraph"/>
        <w:numPr>
          <w:ilvl w:val="0"/>
          <w:numId w:val="2"/>
        </w:numPr>
        <w:rPr>
          <w:sz w:val="22"/>
        </w:rPr>
      </w:pPr>
      <w:bookmarkStart w:id="35" w:name="_Ref534807546"/>
      <w:r>
        <w:rPr>
          <w:sz w:val="22"/>
        </w:rPr>
        <w:t>R1-190019</w:t>
      </w:r>
      <w:r w:rsidR="00D26E82">
        <w:rPr>
          <w:sz w:val="22"/>
        </w:rPr>
        <w:t>1</w:t>
      </w:r>
      <w:r>
        <w:rPr>
          <w:sz w:val="22"/>
        </w:rPr>
        <w:t xml:space="preserve"> “Evaluation of NR power saving designs”, MediaTek, RAN1#AH-1901</w:t>
      </w:r>
      <w:bookmarkEnd w:id="35"/>
    </w:p>
    <w:p w14:paraId="46FF8C80" w14:textId="30BD50CA" w:rsidR="00D959A6" w:rsidRDefault="00D959A6" w:rsidP="00DD4C4E">
      <w:pPr>
        <w:pStyle w:val="ListParagraph"/>
        <w:numPr>
          <w:ilvl w:val="0"/>
          <w:numId w:val="2"/>
        </w:numPr>
        <w:rPr>
          <w:sz w:val="22"/>
        </w:rPr>
      </w:pPr>
      <w:bookmarkStart w:id="36" w:name="_Ref534882671"/>
      <w:r w:rsidRPr="001676CE">
        <w:rPr>
          <w:sz w:val="22"/>
        </w:rPr>
        <w:t>Chairman’s notes, RAN1</w:t>
      </w:r>
      <w:r>
        <w:rPr>
          <w:sz w:val="22"/>
        </w:rPr>
        <w:t>#</w:t>
      </w:r>
      <w:r w:rsidRPr="001676CE">
        <w:rPr>
          <w:sz w:val="22"/>
        </w:rPr>
        <w:t>9</w:t>
      </w:r>
      <w:r>
        <w:rPr>
          <w:sz w:val="22"/>
        </w:rPr>
        <w:t>4bis</w:t>
      </w:r>
      <w:r w:rsidRPr="001676CE">
        <w:rPr>
          <w:sz w:val="22"/>
        </w:rPr>
        <w:t>, section 7.2.9.1</w:t>
      </w:r>
      <w:bookmarkEnd w:id="36"/>
    </w:p>
    <w:p w14:paraId="2C9C044C" w14:textId="77777777" w:rsidR="00DD4C4E" w:rsidRDefault="00DD4C4E" w:rsidP="00DD4C4E">
      <w:pPr>
        <w:rPr>
          <w:sz w:val="22"/>
        </w:rPr>
      </w:pPr>
    </w:p>
    <w:p w14:paraId="4EBFB898" w14:textId="77777777" w:rsidR="00DD4C4E" w:rsidRDefault="00DD4C4E" w:rsidP="00DD4C4E">
      <w:pPr>
        <w:rPr>
          <w:sz w:val="22"/>
        </w:rPr>
      </w:pPr>
    </w:p>
    <w:p w14:paraId="2C196C2C" w14:textId="7EEDFEA1" w:rsidR="00DD4C4E" w:rsidRDefault="00DD4C4E" w:rsidP="00DD4C4E">
      <w:pPr>
        <w:pStyle w:val="Appendix1"/>
      </w:pPr>
      <w:bookmarkStart w:id="37" w:name="_Ref533150243"/>
      <w:r>
        <w:t>– Derivation of cycle distributions</w:t>
      </w:r>
      <w:bookmarkEnd w:id="37"/>
    </w:p>
    <w:p w14:paraId="792019D7" w14:textId="665EE678" w:rsidR="00DD4C4E" w:rsidRDefault="00016EB2" w:rsidP="00DD4C4E">
      <w:r>
        <w:t>The expected duration of I</w:t>
      </w:r>
      <w:r w:rsidR="00DD4C4E">
        <w:t xml:space="preserve">nactivity timer active periods can be derived by modelling the probability of new data arrival during successive small increments of time. From Poisson statistics, if the mean inter-arrival time of packets is T, the probability that N packets will arrive in a time interval t is defined in terms of a parameter </w:t>
      </w:r>
      <w:r w:rsidR="00DD4C4E" w:rsidRPr="00DD4C4E">
        <w:t>λ</w:t>
      </w:r>
      <w:r w:rsidR="00DD4C4E">
        <w:t>, equal to t/T, and is given by</w:t>
      </w:r>
    </w:p>
    <w:p w14:paraId="01426656" w14:textId="77777777" w:rsidR="00DD4C4E" w:rsidRDefault="00DD4C4E" w:rsidP="00DD4C4E"/>
    <w:p w14:paraId="5BA69E56" w14:textId="11215CBC" w:rsidR="00DD4C4E" w:rsidRDefault="00DD4C4E" w:rsidP="00DD4C4E">
      <w:pPr>
        <w:jc w:val="center"/>
      </w:pPr>
      <w:r>
        <w:t>P(N,</w:t>
      </w:r>
      <w:r w:rsidRPr="00DD4C4E">
        <w:t xml:space="preserve"> λ</w:t>
      </w:r>
      <w:r>
        <w:t xml:space="preserve">) = </w:t>
      </w:r>
      <w:r w:rsidRPr="00DD4C4E">
        <w:t>λ</w:t>
      </w:r>
      <w:r w:rsidRPr="00DD4C4E">
        <w:rPr>
          <w:vertAlign w:val="superscript"/>
        </w:rPr>
        <w:t>N</w:t>
      </w:r>
      <w:r w:rsidRPr="00DD4C4E">
        <w:t>e</w:t>
      </w:r>
      <w:r>
        <w:rPr>
          <w:vertAlign w:val="superscript"/>
        </w:rPr>
        <w:t>-</w:t>
      </w:r>
      <w:r w:rsidRPr="00DD4C4E">
        <w:rPr>
          <w:vertAlign w:val="superscript"/>
        </w:rPr>
        <w:t>λ</w:t>
      </w:r>
      <w:r>
        <w:t>/N!</w:t>
      </w:r>
    </w:p>
    <w:p w14:paraId="5DD9C290" w14:textId="77777777" w:rsidR="00DD4C4E" w:rsidRDefault="00DD4C4E" w:rsidP="00DD4C4E">
      <w:pPr>
        <w:jc w:val="center"/>
      </w:pPr>
    </w:p>
    <w:p w14:paraId="42FD788F" w14:textId="7FB9D048" w:rsidR="00E758FF" w:rsidRDefault="00DD4C4E" w:rsidP="00DD4C4E">
      <w:r>
        <w:t>For N=0, this reduces to P(0,</w:t>
      </w:r>
      <w:r w:rsidRPr="00DD4C4E">
        <w:t xml:space="preserve"> λ</w:t>
      </w:r>
      <w:r>
        <w:t xml:space="preserve">) = </w:t>
      </w:r>
      <w:r w:rsidRPr="00DD4C4E">
        <w:t>e</w:t>
      </w:r>
      <w:r>
        <w:rPr>
          <w:vertAlign w:val="superscript"/>
        </w:rPr>
        <w:t>-</w:t>
      </w:r>
      <w:r w:rsidRPr="00DD4C4E">
        <w:rPr>
          <w:vertAlign w:val="superscript"/>
        </w:rPr>
        <w:t>λ</w:t>
      </w:r>
      <w:r>
        <w:t xml:space="preserve">, so the probability </w:t>
      </w:r>
      <w:r w:rsidR="00E758FF">
        <w:t>P(&gt;0,</w:t>
      </w:r>
      <w:r w:rsidR="00E758FF" w:rsidRPr="00DD4C4E">
        <w:t xml:space="preserve"> λ</w:t>
      </w:r>
      <w:r w:rsidR="00E758FF">
        <w:t xml:space="preserve">) </w:t>
      </w:r>
      <w:r>
        <w:t>that some data will arrive is (1-</w:t>
      </w:r>
      <w:r w:rsidRPr="00DD4C4E">
        <w:t xml:space="preserve"> e</w:t>
      </w:r>
      <w:r>
        <w:rPr>
          <w:vertAlign w:val="superscript"/>
        </w:rPr>
        <w:t>-</w:t>
      </w:r>
      <w:r w:rsidRPr="00DD4C4E">
        <w:rPr>
          <w:vertAlign w:val="superscript"/>
        </w:rPr>
        <w:t>λ</w:t>
      </w:r>
      <w:r>
        <w:t xml:space="preserve">). </w:t>
      </w:r>
      <w:r w:rsidR="00E758FF">
        <w:t>Using the series expansion for e</w:t>
      </w:r>
      <w:r w:rsidR="00E758FF" w:rsidRPr="00E758FF">
        <w:rPr>
          <w:vertAlign w:val="superscript"/>
        </w:rPr>
        <w:t>x</w:t>
      </w:r>
      <w:r w:rsidR="00E758FF">
        <w:t>, this equates to</w:t>
      </w:r>
    </w:p>
    <w:p w14:paraId="77A070D6" w14:textId="77777777" w:rsidR="00E758FF" w:rsidRDefault="00E758FF" w:rsidP="00DD4C4E"/>
    <w:p w14:paraId="060A06F3" w14:textId="5747278F" w:rsidR="00DD4C4E" w:rsidRDefault="00E758FF" w:rsidP="00E758FF">
      <w:pPr>
        <w:jc w:val="center"/>
      </w:pPr>
      <w:r w:rsidRPr="00DD4C4E">
        <w:t>λ</w:t>
      </w:r>
      <w:r>
        <w:t>-</w:t>
      </w:r>
      <w:r w:rsidRPr="00E758FF">
        <w:t xml:space="preserve"> </w:t>
      </w:r>
      <w:r w:rsidRPr="00DD4C4E">
        <w:t>λ</w:t>
      </w:r>
      <w:r w:rsidRPr="00E758FF">
        <w:rPr>
          <w:vertAlign w:val="superscript"/>
        </w:rPr>
        <w:t>2</w:t>
      </w:r>
      <w:r>
        <w:t>/2!+</w:t>
      </w:r>
      <w:r w:rsidRPr="00DD4C4E">
        <w:t>λ</w:t>
      </w:r>
      <w:r w:rsidRPr="00E758FF">
        <w:rPr>
          <w:vertAlign w:val="superscript"/>
        </w:rPr>
        <w:t>3</w:t>
      </w:r>
      <w:r>
        <w:t>/3!-</w:t>
      </w:r>
      <w:r w:rsidRPr="00DD4C4E">
        <w:t>λ</w:t>
      </w:r>
      <w:r w:rsidRPr="00E758FF">
        <w:rPr>
          <w:vertAlign w:val="superscript"/>
        </w:rPr>
        <w:t>4</w:t>
      </w:r>
      <w:r>
        <w:t>/4!+…..</w:t>
      </w:r>
    </w:p>
    <w:p w14:paraId="6115BCB3" w14:textId="77777777" w:rsidR="00E758FF" w:rsidRDefault="00E758FF" w:rsidP="00E758FF"/>
    <w:p w14:paraId="5FC58E49" w14:textId="66696967" w:rsidR="00E758FF" w:rsidRDefault="00E758FF" w:rsidP="00E758FF">
      <w:r>
        <w:t xml:space="preserve">so for small values of </w:t>
      </w:r>
      <w:r w:rsidRPr="00DD4C4E">
        <w:t>λ</w:t>
      </w:r>
      <w:r>
        <w:t xml:space="preserve"> this probability is approximately equal to </w:t>
      </w:r>
      <w:r w:rsidRPr="00DD4C4E">
        <w:t>λ</w:t>
      </w:r>
      <w:r>
        <w:t>.</w:t>
      </w:r>
    </w:p>
    <w:p w14:paraId="3EB16FA4" w14:textId="77777777" w:rsidR="00E758FF" w:rsidRDefault="00E758FF" w:rsidP="00E758FF"/>
    <w:p w14:paraId="5C9B8202" w14:textId="541B911A" w:rsidR="00E758FF" w:rsidRDefault="00E758FF" w:rsidP="00E758FF">
      <w:r>
        <w:lastRenderedPageBreak/>
        <w:t xml:space="preserve">This analysis uses a 1ms increment, giving </w:t>
      </w:r>
      <w:r w:rsidRPr="00DD4C4E">
        <w:t>λ</w:t>
      </w:r>
      <w:r w:rsidRPr="00E758FF">
        <w:rPr>
          <w:vertAlign w:val="subscript"/>
        </w:rPr>
        <w:t>1ms</w:t>
      </w:r>
      <w:r>
        <w:t>=0.005 (P(&gt;0,</w:t>
      </w:r>
      <w:r w:rsidRPr="00E758FF">
        <w:t xml:space="preserve"> </w:t>
      </w:r>
      <w:r w:rsidRPr="00DD4C4E">
        <w:t>λ</w:t>
      </w:r>
      <w:r w:rsidRPr="00E758FF">
        <w:rPr>
          <w:vertAlign w:val="subscript"/>
        </w:rPr>
        <w:t>1ms</w:t>
      </w:r>
      <w:r>
        <w:t xml:space="preserve">) = 0.004988) for </w:t>
      </w:r>
      <w:r w:rsidR="004C5EDD">
        <w:t xml:space="preserve">Traffic model </w:t>
      </w:r>
      <w:r>
        <w:t xml:space="preserve">1, and </w:t>
      </w:r>
      <w:r w:rsidRPr="00DD4C4E">
        <w:t>λ</w:t>
      </w:r>
      <w:r w:rsidRPr="00E758FF">
        <w:rPr>
          <w:vertAlign w:val="subscript"/>
        </w:rPr>
        <w:t>1ms</w:t>
      </w:r>
      <w:r>
        <w:t xml:space="preserve"> =0.0005 (P(&gt;0,</w:t>
      </w:r>
      <w:r w:rsidRPr="00E758FF">
        <w:t xml:space="preserve"> </w:t>
      </w:r>
      <w:r w:rsidRPr="00DD4C4E">
        <w:t>λ</w:t>
      </w:r>
      <w:r w:rsidRPr="00E758FF">
        <w:rPr>
          <w:vertAlign w:val="subscript"/>
        </w:rPr>
        <w:t>1ms</w:t>
      </w:r>
      <w:r>
        <w:t xml:space="preserve">) = 0.0004998) for </w:t>
      </w:r>
      <w:r w:rsidR="004C5EDD">
        <w:t>Traffic model</w:t>
      </w:r>
      <w:r>
        <w:t xml:space="preserve"> 2. For physical reasons it is not meaningful to use an increment smaller than 1 TTI. Poisson statistics are not applicable to </w:t>
      </w:r>
      <w:r w:rsidR="004C5EDD">
        <w:t>Traffic model</w:t>
      </w:r>
      <w:r>
        <w:t xml:space="preserve"> 3 – speech packets are sent every DRX period (40ms) when speech is active, and when it is inactive silence descriptors are sent every fourth DRX period (160ms).</w:t>
      </w:r>
    </w:p>
    <w:p w14:paraId="54F4CB3F" w14:textId="77777777" w:rsidR="00E758FF" w:rsidRDefault="00E758FF" w:rsidP="00E758FF"/>
    <w:p w14:paraId="14CF7305" w14:textId="4D418A6C" w:rsidR="00E6453E" w:rsidRDefault="00012582" w:rsidP="00E6453E">
      <w:pPr>
        <w:pStyle w:val="Appendix2"/>
      </w:pPr>
      <w:r>
        <w:t xml:space="preserve"> </w:t>
      </w:r>
      <w:r w:rsidR="00E6453E">
        <w:t>Inactivity timer expiry distribution</w:t>
      </w:r>
    </w:p>
    <w:p w14:paraId="4E260874" w14:textId="2D7C60DF" w:rsidR="00E758FF" w:rsidRDefault="00E758FF" w:rsidP="00E758FF">
      <w:r>
        <w:t xml:space="preserve">Whenever the </w:t>
      </w:r>
      <w:r w:rsidR="00016EB2">
        <w:t>I</w:t>
      </w:r>
      <w:r>
        <w:t>nactivity timer is triggered, there is a probability P(0,</w:t>
      </w:r>
      <w:r w:rsidRPr="00E758FF">
        <w:t xml:space="preserve"> </w:t>
      </w:r>
      <w:r w:rsidRPr="00DD4C4E">
        <w:t>λ</w:t>
      </w:r>
      <w:r w:rsidRPr="00E758FF">
        <w:rPr>
          <w:vertAlign w:val="subscript"/>
        </w:rPr>
        <w:t>INACT</w:t>
      </w:r>
      <w:r>
        <w:t xml:space="preserve">) that it will expire with no further data arriving. For any 1ms period there is a probability P(&gt;0, </w:t>
      </w:r>
      <w:r w:rsidRPr="00DD4C4E">
        <w:t>λ</w:t>
      </w:r>
      <w:r w:rsidRPr="00E758FF">
        <w:rPr>
          <w:vertAlign w:val="subscript"/>
        </w:rPr>
        <w:t>1ms</w:t>
      </w:r>
      <w:r>
        <w:t>) *</w:t>
      </w:r>
      <w:r w:rsidRPr="00E758FF">
        <w:t xml:space="preserve"> </w:t>
      </w:r>
      <w:r>
        <w:t>P(0,</w:t>
      </w:r>
      <w:r w:rsidRPr="00E758FF">
        <w:t xml:space="preserve"> </w:t>
      </w:r>
      <w:r w:rsidRPr="00DD4C4E">
        <w:t>λ</w:t>
      </w:r>
      <w:r w:rsidRPr="00E758FF">
        <w:rPr>
          <w:vertAlign w:val="subscript"/>
        </w:rPr>
        <w:t>INACT</w:t>
      </w:r>
      <w:r>
        <w:t xml:space="preserve">) that an unexpired timer will retrigger and then expire </w:t>
      </w:r>
      <w:r w:rsidR="00396D95">
        <w:t xml:space="preserve">after </w:t>
      </w:r>
      <w:r w:rsidR="00396D95">
        <w:rPr>
          <w:lang w:eastAsia="en-US"/>
        </w:rPr>
        <w:t>t</w:t>
      </w:r>
      <w:r w:rsidR="00396D95" w:rsidRPr="00E758FF">
        <w:rPr>
          <w:vertAlign w:val="subscript"/>
          <w:lang w:eastAsia="en-US"/>
        </w:rPr>
        <w:t>INACT</w:t>
      </w:r>
      <w:r w:rsidR="00396D95">
        <w:t xml:space="preserve"> </w:t>
      </w:r>
      <w:r>
        <w:t>with no further data following. The resulting distributions are illustrated below.</w:t>
      </w:r>
    </w:p>
    <w:p w14:paraId="2B215906" w14:textId="77777777" w:rsidR="00E758FF" w:rsidRDefault="00E758FF" w:rsidP="00E758FF">
      <w:pPr>
        <w:jc w:val="center"/>
        <w:rPr>
          <w:lang w:eastAsia="en-US"/>
        </w:rPr>
      </w:pPr>
      <w:r w:rsidRPr="00705022">
        <w:rPr>
          <w:noProof/>
          <w:color w:val="FF0000"/>
        </w:rPr>
        <w:drawing>
          <wp:inline distT="0" distB="0" distL="0" distR="0" wp14:anchorId="5C3C74D1" wp14:editId="2D429807">
            <wp:extent cx="4572000" cy="2743200"/>
            <wp:effectExtent l="0" t="0" r="0" b="0"/>
            <wp:docPr id="456" name="Chart 4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F842CA4" w14:textId="7776FEFE" w:rsidR="00E758FF" w:rsidRDefault="00E758FF" w:rsidP="00E758FF">
      <w:pPr>
        <w:jc w:val="center"/>
      </w:pPr>
      <w:r>
        <w:rPr>
          <w:noProof/>
        </w:rPr>
        <w:drawing>
          <wp:inline distT="0" distB="0" distL="0" distR="0" wp14:anchorId="3EA658D1" wp14:editId="2D89FFBE">
            <wp:extent cx="4565650" cy="2743200"/>
            <wp:effectExtent l="0" t="0" r="6350" b="0"/>
            <wp:docPr id="449" name="Chart 4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393CD2B" w14:textId="43155AEF" w:rsidR="001D1932" w:rsidRDefault="001D1932" w:rsidP="001D1932">
      <w:pPr>
        <w:pStyle w:val="Caption"/>
        <w:jc w:val="center"/>
      </w:pPr>
      <w:r>
        <w:t xml:space="preserve">Figure </w:t>
      </w:r>
      <w:r w:rsidR="00C70A80">
        <w:rPr>
          <w:noProof/>
        </w:rPr>
        <w:fldChar w:fldCharType="begin"/>
      </w:r>
      <w:r w:rsidR="00C70A80">
        <w:rPr>
          <w:noProof/>
        </w:rPr>
        <w:instrText xml:space="preserve"> SEQ Figure \* ARABIC </w:instrText>
      </w:r>
      <w:r w:rsidR="00C70A80">
        <w:rPr>
          <w:noProof/>
        </w:rPr>
        <w:fldChar w:fldCharType="separate"/>
      </w:r>
      <w:r w:rsidR="00E67B36">
        <w:rPr>
          <w:noProof/>
        </w:rPr>
        <w:t>2</w:t>
      </w:r>
      <w:r w:rsidR="00C70A80">
        <w:rPr>
          <w:noProof/>
        </w:rPr>
        <w:fldChar w:fldCharType="end"/>
      </w:r>
      <w:r>
        <w:t xml:space="preserve"> - Inactivity timer expiry distribution for </w:t>
      </w:r>
      <w:r w:rsidR="004C5EDD">
        <w:t>Traffic models</w:t>
      </w:r>
      <w:r>
        <w:t xml:space="preserve"> 1 and 2</w:t>
      </w:r>
    </w:p>
    <w:p w14:paraId="66EC3877" w14:textId="77777777" w:rsidR="00396D95" w:rsidRDefault="00396D95" w:rsidP="00E758FF"/>
    <w:p w14:paraId="56D58B7D" w14:textId="77777777" w:rsidR="00396D95" w:rsidRDefault="00396D95" w:rsidP="00396D95">
      <w:pPr>
        <w:rPr>
          <w:lang w:eastAsia="en-US"/>
        </w:rPr>
      </w:pPr>
      <w:r>
        <w:rPr>
          <w:lang w:eastAsia="en-US"/>
        </w:rPr>
        <w:t xml:space="preserve">The initial step in the distribution is due to the </w:t>
      </w:r>
      <w:r>
        <w:t>P(0,</w:t>
      </w:r>
      <w:r w:rsidRPr="00E758FF">
        <w:t xml:space="preserve"> </w:t>
      </w:r>
      <w:r w:rsidRPr="00DD4C4E">
        <w:t>λ</w:t>
      </w:r>
      <w:r w:rsidRPr="00E758FF">
        <w:rPr>
          <w:vertAlign w:val="subscript"/>
        </w:rPr>
        <w:t>INACT</w:t>
      </w:r>
      <w:r>
        <w:t>)</w:t>
      </w:r>
      <w:r>
        <w:rPr>
          <w:lang w:eastAsia="en-US"/>
        </w:rPr>
        <w:t xml:space="preserve"> probability that the Inactivity timer will expire at t</w:t>
      </w:r>
      <w:r w:rsidRPr="00E758FF">
        <w:rPr>
          <w:vertAlign w:val="subscript"/>
          <w:lang w:eastAsia="en-US"/>
        </w:rPr>
        <w:t>INACT</w:t>
      </w:r>
      <w:r>
        <w:rPr>
          <w:lang w:eastAsia="en-US"/>
        </w:rPr>
        <w:t xml:space="preserve"> with no new data. The linear region from t</w:t>
      </w:r>
      <w:r w:rsidRPr="00E758FF">
        <w:rPr>
          <w:vertAlign w:val="subscript"/>
          <w:lang w:eastAsia="en-US"/>
        </w:rPr>
        <w:t>INACT</w:t>
      </w:r>
      <w:r>
        <w:rPr>
          <w:lang w:eastAsia="en-US"/>
        </w:rPr>
        <w:t xml:space="preserve"> to 2t</w:t>
      </w:r>
      <w:r w:rsidRPr="00E758FF">
        <w:rPr>
          <w:vertAlign w:val="subscript"/>
          <w:lang w:eastAsia="en-US"/>
        </w:rPr>
        <w:t>INACT</w:t>
      </w:r>
      <w:r>
        <w:rPr>
          <w:lang w:eastAsia="en-US"/>
        </w:rPr>
        <w:t xml:space="preserve"> is due to retriggering that occurs in the initial t</w:t>
      </w:r>
      <w:r w:rsidRPr="00E758FF">
        <w:rPr>
          <w:vertAlign w:val="subscript"/>
          <w:lang w:eastAsia="en-US"/>
        </w:rPr>
        <w:t>INACT</w:t>
      </w:r>
      <w:r>
        <w:rPr>
          <w:lang w:eastAsia="en-US"/>
        </w:rPr>
        <w:t>, and the subsequent distribution asymptotically approaches an inverse exponential characteristic.</w:t>
      </w:r>
    </w:p>
    <w:p w14:paraId="0F3F2019" w14:textId="77777777" w:rsidR="00396D95" w:rsidRDefault="00396D95" w:rsidP="00E758FF"/>
    <w:p w14:paraId="4B4E5797" w14:textId="6B19FC3A" w:rsidR="00E758FF" w:rsidRDefault="00E758FF" w:rsidP="00E758FF">
      <w:r>
        <w:t xml:space="preserve">For the </w:t>
      </w:r>
      <w:r w:rsidR="004C5EDD">
        <w:t xml:space="preserve">Traffic model </w:t>
      </w:r>
      <w:r>
        <w:t xml:space="preserve">2 case, the probability that retriggering will extend the </w:t>
      </w:r>
      <w:r w:rsidR="00016EB2">
        <w:t>I</w:t>
      </w:r>
      <w:r>
        <w:t xml:space="preserve">nactivity timer into the next DRX cycle is practically negligible, but for </w:t>
      </w:r>
      <w:r w:rsidR="004C5EDD">
        <w:t>Traffic model</w:t>
      </w:r>
      <w:r>
        <w:t xml:space="preserve"> 1 it is over 20%.</w:t>
      </w:r>
      <w:r w:rsidR="001D1932">
        <w:t xml:space="preserve"> This suggests that the </w:t>
      </w:r>
      <w:r w:rsidR="00E67B36">
        <w:t xml:space="preserve">reference </w:t>
      </w:r>
      <w:r w:rsidR="00016EB2">
        <w:t>I</w:t>
      </w:r>
      <w:r w:rsidR="001D1932">
        <w:t xml:space="preserve">nactivity timer setting for </w:t>
      </w:r>
      <w:r w:rsidR="004C5EDD">
        <w:t xml:space="preserve">Traffic model </w:t>
      </w:r>
      <w:r w:rsidR="001D1932">
        <w:t xml:space="preserve">1 is too long to provide good power consumption – for a high </w:t>
      </w:r>
      <w:r w:rsidR="001D1932">
        <w:lastRenderedPageBreak/>
        <w:t xml:space="preserve">probability of sleep before the end of the DRX cycle, the Inactivity timer </w:t>
      </w:r>
      <w:r w:rsidR="00396D95">
        <w:t xml:space="preserve">setting </w:t>
      </w:r>
      <w:r w:rsidR="001D1932">
        <w:t xml:space="preserve">should generally be less than half the </w:t>
      </w:r>
      <w:r w:rsidR="00E67B36">
        <w:t xml:space="preserve">DRX </w:t>
      </w:r>
      <w:r w:rsidR="001D1932">
        <w:t>cycle duration (and ideally much less)</w:t>
      </w:r>
      <w:r w:rsidR="00396D95">
        <w:t xml:space="preserve"> so that the linear ramp region of the distribution has terminated before the end of the cycle. It should also be short enough to ensure a low probability of new data arriving during the expiry time, to make repeated retriggering less likely</w:t>
      </w:r>
      <w:r w:rsidR="001D1932">
        <w:t>.</w:t>
      </w:r>
    </w:p>
    <w:p w14:paraId="007EB486" w14:textId="77777777" w:rsidR="00E6453E" w:rsidRDefault="00E6453E" w:rsidP="00E758FF"/>
    <w:p w14:paraId="17E039F2" w14:textId="101BB469" w:rsidR="00E6453E" w:rsidRDefault="00E6453E" w:rsidP="00E6453E">
      <w:pPr>
        <w:pStyle w:val="Appendix2"/>
      </w:pPr>
      <w:r>
        <w:t xml:space="preserve"> Sleep duration distribution</w:t>
      </w:r>
    </w:p>
    <w:p w14:paraId="57906CCB" w14:textId="30B3C355" w:rsidR="00E67B36" w:rsidRDefault="00E67B36" w:rsidP="00E67B36">
      <w:r>
        <w:t>The probability of new data arriving during sleep depends on the sleep duration. For cycle types A and C the sleep duration is constant, but for cycle types B and D it is determined by the arrival time of t</w:t>
      </w:r>
      <w:r w:rsidR="00016EB2">
        <w:t>he last data packet before the I</w:t>
      </w:r>
      <w:r>
        <w:t xml:space="preserve">nactivity timer expires. </w:t>
      </w:r>
      <w:r w:rsidR="00016EB2">
        <w:t>This can be modelled using the I</w:t>
      </w:r>
      <w:r>
        <w:t>nactivity timer distribution of the previous section, noting that sleep duration in most cases is given by</w:t>
      </w:r>
    </w:p>
    <w:p w14:paraId="5AAA7F7C" w14:textId="77777777" w:rsidR="00E67B36" w:rsidRDefault="00E67B36" w:rsidP="00E67B36"/>
    <w:p w14:paraId="59E9ACC9" w14:textId="6CB56980" w:rsidR="00E67B36" w:rsidRDefault="00E67B36" w:rsidP="00E67B36">
      <w:pPr>
        <w:jc w:val="center"/>
      </w:pPr>
      <w:r>
        <w:t>Sleep duration = (DRX cycle) – MAX ((On</w:t>
      </w:r>
      <w:r w:rsidR="00016EB2">
        <w:t>Duration</w:t>
      </w:r>
      <w:r>
        <w:t xml:space="preserve"> timer), ((Wakeup duration) MOD (DRX cycle)))</w:t>
      </w:r>
    </w:p>
    <w:p w14:paraId="749674B5" w14:textId="77777777" w:rsidR="00E67B36" w:rsidRDefault="00E67B36" w:rsidP="00E67B36"/>
    <w:p w14:paraId="4B082DDA" w14:textId="3EAE27AE" w:rsidR="00E67B36" w:rsidRDefault="00E67B36" w:rsidP="00E67B36">
      <w:r>
        <w:t xml:space="preserve">For a very small percentage of cases (&lt;0.04% for </w:t>
      </w:r>
      <w:r w:rsidR="004C5EDD">
        <w:t xml:space="preserve">Traffic model </w:t>
      </w:r>
      <w:r w:rsidR="00396D95">
        <w:t xml:space="preserve">1 and much lower for </w:t>
      </w:r>
      <w:r w:rsidR="004C5EDD">
        <w:t xml:space="preserve">Traffic model </w:t>
      </w:r>
      <w:r w:rsidR="00396D95">
        <w:t>2</w:t>
      </w:r>
      <w:r>
        <w:t>), this calculation will not give the correct sleep duration. This happens when Inactivity timer expiry occurs during the On</w:t>
      </w:r>
      <w:r w:rsidR="00016EB2">
        <w:t>Duration t</w:t>
      </w:r>
      <w:r>
        <w:t>imer period of a subsequent DRX cycle, and new data then retriggers the Inactivity timer before the On</w:t>
      </w:r>
      <w:r w:rsidR="00016EB2">
        <w:t>Duration</w:t>
      </w:r>
      <w:r>
        <w:t xml:space="preserve"> timer expires. This does not have a significant effect on the sleep distribution, and has been ignored in this analysis.</w:t>
      </w:r>
    </w:p>
    <w:p w14:paraId="13D3E5D4" w14:textId="77777777" w:rsidR="00E67B36" w:rsidRDefault="00E67B36" w:rsidP="00E67B36">
      <w:pPr>
        <w:pStyle w:val="ListParagraph"/>
        <w:ind w:left="360"/>
      </w:pPr>
    </w:p>
    <w:p w14:paraId="4324C37E" w14:textId="50927D0E" w:rsidR="00E67B36" w:rsidRDefault="00E67B36" w:rsidP="00E67B36">
      <w:r>
        <w:t xml:space="preserve">The resulting sleep duration distribution is shown in </w:t>
      </w:r>
      <w:r>
        <w:fldChar w:fldCharType="begin"/>
      </w:r>
      <w:r>
        <w:instrText xml:space="preserve"> REF _Ref533081775 \h </w:instrText>
      </w:r>
      <w:r>
        <w:fldChar w:fldCharType="separate"/>
      </w:r>
      <w:r>
        <w:t xml:space="preserve">Figure </w:t>
      </w:r>
      <w:r>
        <w:rPr>
          <w:noProof/>
        </w:rPr>
        <w:t>3</w:t>
      </w:r>
      <w:r>
        <w:fldChar w:fldCharType="end"/>
      </w:r>
      <w:r>
        <w:t>.</w:t>
      </w:r>
    </w:p>
    <w:p w14:paraId="369A8782" w14:textId="77777777" w:rsidR="00E67B36" w:rsidRDefault="00E67B36" w:rsidP="00E67B36"/>
    <w:p w14:paraId="1E04FCC9" w14:textId="47F9A300" w:rsidR="00E67B36" w:rsidRDefault="00E67B36" w:rsidP="00E67B36">
      <w:pPr>
        <w:jc w:val="center"/>
      </w:pPr>
      <w:r>
        <w:rPr>
          <w:noProof/>
        </w:rPr>
        <mc:AlternateContent>
          <mc:Choice Requires="wps">
            <w:drawing>
              <wp:anchor distT="0" distB="0" distL="114300" distR="114300" simplePos="0" relativeHeight="251664384" behindDoc="0" locked="0" layoutInCell="1" allowOverlap="1" wp14:anchorId="58A53920" wp14:editId="558D6A59">
                <wp:simplePos x="0" y="0"/>
                <wp:positionH relativeFrom="column">
                  <wp:posOffset>2431341</wp:posOffset>
                </wp:positionH>
                <wp:positionV relativeFrom="paragraph">
                  <wp:posOffset>1278804</wp:posOffset>
                </wp:positionV>
                <wp:extent cx="432000" cy="216000"/>
                <wp:effectExtent l="0" t="0" r="6350" b="12700"/>
                <wp:wrapNone/>
                <wp:docPr id="3" name="Text Box 3"/>
                <wp:cNvGraphicFramePr/>
                <a:graphic xmlns:a="http://schemas.openxmlformats.org/drawingml/2006/main">
                  <a:graphicData uri="http://schemas.microsoft.com/office/word/2010/wordprocessingShape">
                    <wps:wsp>
                      <wps:cNvSpPr txBox="1"/>
                      <wps:spPr>
                        <a:xfrm>
                          <a:off x="0" y="0"/>
                          <a:ext cx="432000"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396E51" w14:textId="77777777" w:rsidR="00FA1418" w:rsidRPr="00E67B36" w:rsidRDefault="00FA1418" w:rsidP="00E67B36">
                            <w:pPr>
                              <w:rPr>
                                <w:rFonts w:asciiTheme="minorHAnsi" w:hAnsiTheme="minorHAnsi"/>
                                <w:color w:val="ED7D31" w:themeColor="accent2"/>
                              </w:rPr>
                            </w:pPr>
                            <w:r w:rsidRPr="00E67B36">
                              <w:rPr>
                                <w:rFonts w:asciiTheme="minorHAnsi" w:hAnsiTheme="minorHAnsi"/>
                                <w:color w:val="ED7D31" w:themeColor="accent2"/>
                              </w:rPr>
                              <w:t>Type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A53920" id="Text Box 3" o:spid="_x0000_s1100" type="#_x0000_t202" style="position:absolute;left:0;text-align:left;margin-left:191.45pt;margin-top:100.7pt;width:34pt;height: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" filled="f" stroked="f" strokeweight=".5pt">
                <v:textbox inset="0,0,0,0">
                  <w:txbxContent>
                    <w:p w14:paraId="51396E51" w14:textId="77777777" w:rsidR="00FA1418" w:rsidRPr="00E67B36" w:rsidRDefault="00FA1418" w:rsidP="00E67B36">
                      <w:pPr>
                        <w:rPr>
                          <w:rFonts w:asciiTheme="minorHAnsi" w:hAnsiTheme="minorHAnsi"/>
                          <w:color w:val="ED7D31" w:themeColor="accent2"/>
                        </w:rPr>
                      </w:pPr>
                      <w:r w:rsidRPr="00E67B36">
                        <w:rPr>
                          <w:rFonts w:asciiTheme="minorHAnsi" w:hAnsiTheme="minorHAnsi"/>
                          <w:color w:val="ED7D31" w:themeColor="accent2"/>
                        </w:rPr>
                        <w:t>Type B</w:t>
                      </w:r>
                    </w:p>
                  </w:txbxContent>
                </v:textbox>
              </v:shape>
            </w:pict>
          </mc:Fallback>
        </mc:AlternateContent>
      </w:r>
      <w:r>
        <w:rPr>
          <w:noProof/>
        </w:rPr>
        <w:drawing>
          <wp:inline distT="0" distB="0" distL="0" distR="0" wp14:anchorId="2D35BD7D" wp14:editId="712E495D">
            <wp:extent cx="4572000" cy="2628000"/>
            <wp:effectExtent l="0" t="0" r="0" b="127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Start w:id="38" w:name="_Ref533081775"/>
      <w:r>
        <w:rPr>
          <w:noProof/>
        </w:rPr>
        <w:drawing>
          <wp:inline distT="0" distB="0" distL="0" distR="0" wp14:anchorId="3F479CCE" wp14:editId="3AEEBD33">
            <wp:extent cx="4572000" cy="2743200"/>
            <wp:effectExtent l="0" t="0" r="0" b="0"/>
            <wp:docPr id="458" name="Chart 4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8A436C0" w14:textId="6268F2B9" w:rsidR="00E67B36" w:rsidRDefault="00E67B36" w:rsidP="00E67B36">
      <w:pPr>
        <w:pStyle w:val="Caption"/>
        <w:jc w:val="center"/>
      </w:pPr>
      <w:r>
        <w:t xml:space="preserve">Figure </w:t>
      </w:r>
      <w:r w:rsidR="00C70A80">
        <w:rPr>
          <w:noProof/>
        </w:rPr>
        <w:fldChar w:fldCharType="begin"/>
      </w:r>
      <w:r w:rsidR="00C70A80">
        <w:rPr>
          <w:noProof/>
        </w:rPr>
        <w:instrText xml:space="preserve"> SEQ Figure \* ARABIC </w:instrText>
      </w:r>
      <w:r w:rsidR="00C70A80">
        <w:rPr>
          <w:noProof/>
        </w:rPr>
        <w:fldChar w:fldCharType="separate"/>
      </w:r>
      <w:r>
        <w:rPr>
          <w:noProof/>
        </w:rPr>
        <w:t>3</w:t>
      </w:r>
      <w:r w:rsidR="00C70A80">
        <w:rPr>
          <w:noProof/>
        </w:rPr>
        <w:fldChar w:fldCharType="end"/>
      </w:r>
      <w:bookmarkEnd w:id="38"/>
      <w:r>
        <w:t xml:space="preserve"> Sleep duration distribution for </w:t>
      </w:r>
      <w:r w:rsidR="004C5EDD">
        <w:t>Traffic model</w:t>
      </w:r>
      <w:r>
        <w:t>s 1 and 2</w:t>
      </w:r>
    </w:p>
    <w:p w14:paraId="7ED55184" w14:textId="5818CC8D" w:rsidR="00E67B36" w:rsidRDefault="00E67B36" w:rsidP="00E67B36">
      <w:r>
        <w:lastRenderedPageBreak/>
        <w:t xml:space="preserve">The more gradual step for the type B cycle arises because the Inactivity timer start time is </w:t>
      </w:r>
      <w:r w:rsidR="00396D95">
        <w:t>uniform</w:t>
      </w:r>
      <w:r>
        <w:t>ly distributed within the On</w:t>
      </w:r>
      <w:r w:rsidR="00016EB2">
        <w:t>Duration</w:t>
      </w:r>
      <w:r>
        <w:t xml:space="preserve"> timer </w:t>
      </w:r>
      <w:r w:rsidR="00016EB2">
        <w:t>period</w:t>
      </w:r>
      <w:r>
        <w:t>. The vertical step represents type C cycles, for which the sleep duration is (DRX cycle – Inactivity timer), and the remainder of the blue distribution corresponds to type D cycles. For the type A cycle the sleep duration is always (DRX cycle - On</w:t>
      </w:r>
      <w:r w:rsidR="00016EB2">
        <w:t>Duration</w:t>
      </w:r>
      <w:r>
        <w:t xml:space="preserve"> Timer), which is 152ms for </w:t>
      </w:r>
      <w:r w:rsidR="004C5EDD">
        <w:t xml:space="preserve">Traffic model </w:t>
      </w:r>
      <w:r>
        <w:t xml:space="preserve">1 and 310ms for </w:t>
      </w:r>
      <w:r w:rsidR="004C5EDD">
        <w:t>Traffic model</w:t>
      </w:r>
      <w:r>
        <w:t xml:space="preserve"> 2.</w:t>
      </w:r>
    </w:p>
    <w:p w14:paraId="37E2BC53" w14:textId="77777777" w:rsidR="00E67B36" w:rsidRDefault="00E67B36">
      <w:r>
        <w:br w:type="page"/>
      </w:r>
    </w:p>
    <w:p w14:paraId="3775409F" w14:textId="00C9518F" w:rsidR="00E67B36" w:rsidRDefault="00012582" w:rsidP="00E67B36">
      <w:pPr>
        <w:pStyle w:val="Appendix2"/>
      </w:pPr>
      <w:r>
        <w:lastRenderedPageBreak/>
        <w:t xml:space="preserve"> </w:t>
      </w:r>
      <w:r w:rsidR="00E67B36">
        <w:t>Distribution of DRX cycle types</w:t>
      </w:r>
    </w:p>
    <w:p w14:paraId="3B696135" w14:textId="13326F8B" w:rsidR="00E67B36" w:rsidRPr="00E67B36" w:rsidRDefault="00E67B36" w:rsidP="00E67B36">
      <w:r>
        <w:t>The two distributions just derived allow us to calculate the set of probabilities that the sleep period following each cycle type will, or will not provide new data for the next DRX cycle. For cycles A and C this simply involves calculating the probabilities P(0,</w:t>
      </w:r>
      <w:r w:rsidRPr="00E67B36">
        <w:t xml:space="preserve"> </w:t>
      </w:r>
      <w:r w:rsidRPr="00DD4C4E">
        <w:t>λ</w:t>
      </w:r>
      <w:r>
        <w:rPr>
          <w:vertAlign w:val="subscript"/>
        </w:rPr>
        <w:t>Sleep</w:t>
      </w:r>
      <w:r>
        <w:t>) and P(&gt;0,</w:t>
      </w:r>
      <w:r w:rsidRPr="00E67B36">
        <w:t xml:space="preserve"> </w:t>
      </w:r>
      <w:r w:rsidRPr="00DD4C4E">
        <w:t>λ</w:t>
      </w:r>
      <w:r>
        <w:rPr>
          <w:vertAlign w:val="subscript"/>
        </w:rPr>
        <w:t>Sleep</w:t>
      </w:r>
      <w:r>
        <w:t>) for the fixed sleep duration, and for cycles with variable sleep duration the expected values for these probabilities are calculated based on the sleep distribution.</w:t>
      </w:r>
    </w:p>
    <w:p w14:paraId="59D24A1D" w14:textId="77777777" w:rsidR="00E67B36" w:rsidRDefault="00E67B36" w:rsidP="00E67B36"/>
    <w:p w14:paraId="614D4803" w14:textId="54C30CE3" w:rsidR="00E67B36" w:rsidRDefault="00E67B36" w:rsidP="00E67B36">
      <w:r>
        <w:t xml:space="preserve">These are listed in </w:t>
      </w:r>
      <w:r>
        <w:fldChar w:fldCharType="begin"/>
      </w:r>
      <w:r>
        <w:instrText xml:space="preserve"> REF _Ref533082587 \h </w:instrText>
      </w:r>
      <w:r>
        <w:fldChar w:fldCharType="separate"/>
      </w:r>
      <w:r>
        <w:t xml:space="preserve">Table </w:t>
      </w:r>
      <w:r>
        <w:rPr>
          <w:noProof/>
        </w:rPr>
        <w:t>3</w:t>
      </w:r>
      <w:r>
        <w:fldChar w:fldCharType="end"/>
      </w:r>
      <w:r>
        <w:t xml:space="preserve"> below</w:t>
      </w:r>
    </w:p>
    <w:p w14:paraId="3739CA5B" w14:textId="77777777" w:rsidR="00E67B36" w:rsidRDefault="00E67B36" w:rsidP="00E67B36"/>
    <w:tbl>
      <w:tblPr>
        <w:tblW w:w="7100" w:type="dxa"/>
        <w:jc w:val="center"/>
        <w:tblCellMar>
          <w:left w:w="0" w:type="dxa"/>
          <w:right w:w="0" w:type="dxa"/>
        </w:tblCellMar>
        <w:tblLook w:val="04A0" w:firstRow="1" w:lastRow="0" w:firstColumn="1" w:lastColumn="0" w:noHBand="0" w:noVBand="1"/>
      </w:tblPr>
      <w:tblGrid>
        <w:gridCol w:w="1335"/>
        <w:gridCol w:w="686"/>
        <w:gridCol w:w="1371"/>
        <w:gridCol w:w="1244"/>
        <w:gridCol w:w="1280"/>
        <w:gridCol w:w="1184"/>
      </w:tblGrid>
      <w:tr w:rsidR="00E67B36" w14:paraId="31CE3E30" w14:textId="77777777" w:rsidTr="00E67B36">
        <w:trPr>
          <w:trHeight w:val="40"/>
          <w:jc w:val="center"/>
        </w:trPr>
        <w:tc>
          <w:tcPr>
            <w:tcW w:w="7100" w:type="dxa"/>
            <w:gridSpan w:val="6"/>
            <w:tcBorders>
              <w:top w:val="single" w:sz="12" w:space="0" w:color="auto"/>
              <w:left w:val="single" w:sz="12" w:space="0" w:color="auto"/>
              <w:bottom w:val="single" w:sz="8" w:space="0" w:color="auto"/>
              <w:right w:val="single" w:sz="12" w:space="0" w:color="auto"/>
            </w:tcBorders>
            <w:shd w:val="clear" w:color="auto" w:fill="auto"/>
            <w:vAlign w:val="center"/>
          </w:tcPr>
          <w:p w14:paraId="1AEA83C8" w14:textId="2C11B991" w:rsidR="00E67B36" w:rsidRDefault="004C5EDD" w:rsidP="00E67B36">
            <w:pPr>
              <w:jc w:val="center"/>
              <w:rPr>
                <w:rFonts w:ascii="Calibri" w:hAnsi="Calibri"/>
                <w:color w:val="000000"/>
                <w:sz w:val="22"/>
                <w:szCs w:val="22"/>
              </w:rPr>
            </w:pPr>
            <w:r>
              <w:rPr>
                <w:rFonts w:ascii="Calibri" w:hAnsi="Calibri"/>
                <w:color w:val="000000"/>
                <w:sz w:val="22"/>
                <w:szCs w:val="22"/>
              </w:rPr>
              <w:t>Traffic model</w:t>
            </w:r>
            <w:r w:rsidR="00E67B36">
              <w:rPr>
                <w:rFonts w:ascii="Calibri" w:hAnsi="Calibri"/>
                <w:color w:val="000000"/>
                <w:sz w:val="22"/>
                <w:szCs w:val="22"/>
              </w:rPr>
              <w:t xml:space="preserve"> 1</w:t>
            </w:r>
          </w:p>
        </w:tc>
      </w:tr>
      <w:tr w:rsidR="00E67B36" w14:paraId="21CFF05F" w14:textId="77777777" w:rsidTr="00E67B36">
        <w:trPr>
          <w:trHeight w:val="900"/>
          <w:jc w:val="center"/>
        </w:trPr>
        <w:tc>
          <w:tcPr>
            <w:tcW w:w="133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E5C052" w14:textId="77777777" w:rsidR="00E67B36" w:rsidRDefault="00E67B36" w:rsidP="00702028">
            <w:pPr>
              <w:jc w:val="center"/>
              <w:rPr>
                <w:rFonts w:ascii="Calibri" w:hAnsi="Calibri"/>
                <w:color w:val="000000"/>
                <w:sz w:val="22"/>
                <w:szCs w:val="22"/>
              </w:rPr>
            </w:pPr>
            <w:r>
              <w:rPr>
                <w:rFonts w:ascii="Calibri" w:hAnsi="Calibri"/>
                <w:color w:val="000000"/>
                <w:sz w:val="22"/>
                <w:szCs w:val="22"/>
              </w:rPr>
              <w:t>Initial condition</w:t>
            </w:r>
          </w:p>
        </w:tc>
        <w:tc>
          <w:tcPr>
            <w:tcW w:w="6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0FD2D9" w14:textId="77777777" w:rsidR="00E67B36" w:rsidRDefault="00E67B36" w:rsidP="00702028">
            <w:pPr>
              <w:jc w:val="center"/>
              <w:rPr>
                <w:rFonts w:ascii="Calibri" w:hAnsi="Calibri"/>
                <w:color w:val="000000"/>
                <w:sz w:val="22"/>
                <w:szCs w:val="22"/>
              </w:rPr>
            </w:pPr>
            <w:r>
              <w:rPr>
                <w:rFonts w:ascii="Calibri" w:hAnsi="Calibri"/>
                <w:color w:val="000000"/>
                <w:sz w:val="22"/>
                <w:szCs w:val="22"/>
              </w:rPr>
              <w:t>Cycle type</w:t>
            </w:r>
          </w:p>
        </w:tc>
        <w:tc>
          <w:tcPr>
            <w:tcW w:w="1371" w:type="dxa"/>
            <w:tcBorders>
              <w:top w:val="single" w:sz="12" w:space="0" w:color="auto"/>
              <w:left w:val="single" w:sz="12" w:space="0" w:color="auto"/>
              <w:bottom w:val="single" w:sz="12" w:space="0" w:color="auto"/>
              <w:right w:val="single" w:sz="12" w:space="0" w:color="auto"/>
            </w:tcBorders>
            <w:shd w:val="clear" w:color="auto" w:fill="auto"/>
            <w:vAlign w:val="bottom"/>
            <w:hideMark/>
          </w:tcPr>
          <w:p w14:paraId="05188622" w14:textId="77777777" w:rsidR="00E67B36" w:rsidRDefault="00E67B36" w:rsidP="00702028">
            <w:pPr>
              <w:jc w:val="center"/>
              <w:rPr>
                <w:rFonts w:ascii="Calibri" w:hAnsi="Calibri"/>
                <w:color w:val="000000"/>
                <w:sz w:val="22"/>
                <w:szCs w:val="22"/>
              </w:rPr>
            </w:pPr>
            <w:r>
              <w:rPr>
                <w:rFonts w:ascii="Calibri" w:hAnsi="Calibri"/>
                <w:color w:val="000000"/>
                <w:sz w:val="22"/>
                <w:szCs w:val="22"/>
              </w:rPr>
              <w:t>Probability of occurrence</w:t>
            </w:r>
          </w:p>
          <w:p w14:paraId="18DE7BC7" w14:textId="324B70C8" w:rsidR="00E67B36" w:rsidRDefault="00E67B36" w:rsidP="00E67B36">
            <w:pPr>
              <w:rPr>
                <w:rFonts w:ascii="Calibri" w:hAnsi="Calibri"/>
                <w:color w:val="000000"/>
                <w:sz w:val="22"/>
                <w:szCs w:val="22"/>
              </w:rPr>
            </w:pPr>
          </w:p>
        </w:tc>
        <w:tc>
          <w:tcPr>
            <w:tcW w:w="12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3F4854" w14:textId="77777777" w:rsidR="00E67B36" w:rsidRDefault="00E67B36" w:rsidP="00702028">
            <w:pPr>
              <w:jc w:val="center"/>
              <w:rPr>
                <w:rFonts w:ascii="Calibri" w:hAnsi="Calibri"/>
                <w:color w:val="000000"/>
                <w:sz w:val="22"/>
                <w:szCs w:val="22"/>
              </w:rPr>
            </w:pPr>
            <w:r>
              <w:rPr>
                <w:rFonts w:ascii="Calibri" w:hAnsi="Calibri"/>
                <w:color w:val="000000"/>
                <w:sz w:val="22"/>
                <w:szCs w:val="22"/>
              </w:rPr>
              <w:t>Sleep duration (ms)</w:t>
            </w:r>
          </w:p>
        </w:tc>
        <w:tc>
          <w:tcPr>
            <w:tcW w:w="1280" w:type="dxa"/>
            <w:tcBorders>
              <w:top w:val="single" w:sz="12" w:space="0" w:color="auto"/>
              <w:left w:val="single" w:sz="12" w:space="0" w:color="auto"/>
              <w:bottom w:val="single" w:sz="12" w:space="0" w:color="auto"/>
              <w:right w:val="single" w:sz="12" w:space="0" w:color="auto"/>
            </w:tcBorders>
            <w:shd w:val="clear" w:color="auto" w:fill="auto"/>
            <w:vAlign w:val="bottom"/>
            <w:hideMark/>
          </w:tcPr>
          <w:p w14:paraId="58C6797C" w14:textId="77777777" w:rsidR="00E67B36" w:rsidRDefault="00E67B36" w:rsidP="00702028">
            <w:pPr>
              <w:jc w:val="center"/>
              <w:rPr>
                <w:rFonts w:ascii="Calibri" w:hAnsi="Calibri"/>
                <w:color w:val="000000"/>
                <w:sz w:val="22"/>
                <w:szCs w:val="22"/>
              </w:rPr>
            </w:pPr>
            <w:r>
              <w:rPr>
                <w:rFonts w:ascii="Calibri" w:hAnsi="Calibri"/>
                <w:color w:val="000000"/>
                <w:sz w:val="22"/>
                <w:szCs w:val="22"/>
              </w:rPr>
              <w:t>Probability of no data in next cycle</w:t>
            </w:r>
          </w:p>
        </w:tc>
        <w:tc>
          <w:tcPr>
            <w:tcW w:w="1184" w:type="dxa"/>
            <w:tcBorders>
              <w:top w:val="single" w:sz="12" w:space="0" w:color="auto"/>
              <w:left w:val="single" w:sz="12" w:space="0" w:color="auto"/>
              <w:bottom w:val="single" w:sz="12" w:space="0" w:color="auto"/>
              <w:right w:val="single" w:sz="12" w:space="0" w:color="auto"/>
            </w:tcBorders>
            <w:shd w:val="clear" w:color="auto" w:fill="auto"/>
            <w:vAlign w:val="bottom"/>
            <w:hideMark/>
          </w:tcPr>
          <w:p w14:paraId="512F6203" w14:textId="77777777" w:rsidR="00E67B36" w:rsidRDefault="00E67B36" w:rsidP="00702028">
            <w:pPr>
              <w:jc w:val="center"/>
              <w:rPr>
                <w:rFonts w:ascii="Calibri" w:hAnsi="Calibri"/>
                <w:color w:val="000000"/>
                <w:sz w:val="22"/>
                <w:szCs w:val="22"/>
              </w:rPr>
            </w:pPr>
            <w:r>
              <w:rPr>
                <w:rFonts w:ascii="Calibri" w:hAnsi="Calibri"/>
                <w:color w:val="000000"/>
                <w:sz w:val="22"/>
                <w:szCs w:val="22"/>
              </w:rPr>
              <w:t>Probability of data in next cycle</w:t>
            </w:r>
          </w:p>
        </w:tc>
      </w:tr>
      <w:tr w:rsidR="00E67B36" w14:paraId="4EF8AD3D" w14:textId="77777777" w:rsidTr="00E67B36">
        <w:trPr>
          <w:trHeight w:val="300"/>
          <w:jc w:val="center"/>
        </w:trPr>
        <w:tc>
          <w:tcPr>
            <w:tcW w:w="1335" w:type="dxa"/>
            <w:vMerge w:val="restart"/>
            <w:tcBorders>
              <w:top w:val="single" w:sz="12" w:space="0" w:color="auto"/>
              <w:left w:val="single" w:sz="12" w:space="0" w:color="auto"/>
              <w:bottom w:val="nil"/>
              <w:right w:val="single" w:sz="12" w:space="0" w:color="auto"/>
            </w:tcBorders>
            <w:shd w:val="clear" w:color="auto" w:fill="auto"/>
            <w:vAlign w:val="bottom"/>
            <w:hideMark/>
          </w:tcPr>
          <w:p w14:paraId="414539D7" w14:textId="77777777" w:rsidR="00E67B36" w:rsidRDefault="00E67B36" w:rsidP="00702028">
            <w:pPr>
              <w:jc w:val="center"/>
              <w:rPr>
                <w:rFonts w:ascii="Calibri" w:hAnsi="Calibri"/>
                <w:color w:val="000000"/>
                <w:sz w:val="22"/>
                <w:szCs w:val="22"/>
              </w:rPr>
            </w:pPr>
            <w:r>
              <w:rPr>
                <w:rFonts w:ascii="Calibri" w:hAnsi="Calibri"/>
                <w:color w:val="000000"/>
                <w:sz w:val="22"/>
                <w:szCs w:val="22"/>
              </w:rPr>
              <w:t>No 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7C8B1F8" w14:textId="77777777" w:rsidR="00E67B36" w:rsidRDefault="00E67B36" w:rsidP="00702028">
            <w:pPr>
              <w:jc w:val="center"/>
              <w:rPr>
                <w:rFonts w:ascii="Calibri" w:hAnsi="Calibri"/>
                <w:color w:val="000000"/>
                <w:sz w:val="22"/>
                <w:szCs w:val="22"/>
              </w:rPr>
            </w:pPr>
            <w:r>
              <w:rPr>
                <w:rFonts w:ascii="Calibri" w:hAnsi="Calibri"/>
                <w:color w:val="000000"/>
                <w:sz w:val="22"/>
                <w:szCs w:val="22"/>
              </w:rPr>
              <w:t>A</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96027CD" w14:textId="77777777" w:rsidR="00E67B36" w:rsidRDefault="00E67B36" w:rsidP="00702028">
            <w:pPr>
              <w:jc w:val="center"/>
              <w:rPr>
                <w:rFonts w:ascii="Calibri" w:hAnsi="Calibri"/>
                <w:color w:val="000000"/>
                <w:sz w:val="22"/>
                <w:szCs w:val="22"/>
              </w:rPr>
            </w:pPr>
            <w:r>
              <w:rPr>
                <w:rFonts w:ascii="Calibri" w:hAnsi="Calibri"/>
                <w:color w:val="000000"/>
                <w:sz w:val="22"/>
                <w:szCs w:val="22"/>
              </w:rPr>
              <w:t>96.1%</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8E3997F" w14:textId="77777777" w:rsidR="00E67B36" w:rsidRDefault="00E67B36" w:rsidP="00702028">
            <w:pPr>
              <w:jc w:val="center"/>
              <w:rPr>
                <w:rFonts w:ascii="Calibri" w:hAnsi="Calibri"/>
                <w:color w:val="000000"/>
                <w:sz w:val="22"/>
                <w:szCs w:val="22"/>
              </w:rPr>
            </w:pPr>
            <w:r>
              <w:rPr>
                <w:rFonts w:ascii="Calibri" w:hAnsi="Calibri"/>
                <w:color w:val="000000"/>
                <w:sz w:val="22"/>
                <w:szCs w:val="22"/>
              </w:rPr>
              <w:t>152</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E84758D" w14:textId="77777777" w:rsidR="00E67B36" w:rsidRDefault="00E67B36" w:rsidP="00702028">
            <w:pPr>
              <w:jc w:val="center"/>
              <w:rPr>
                <w:rFonts w:ascii="Calibri" w:hAnsi="Calibri"/>
                <w:color w:val="000000"/>
                <w:sz w:val="22"/>
                <w:szCs w:val="22"/>
              </w:rPr>
            </w:pPr>
            <w:r>
              <w:rPr>
                <w:rFonts w:ascii="Calibri" w:hAnsi="Calibri"/>
                <w:color w:val="000000"/>
                <w:sz w:val="22"/>
                <w:szCs w:val="22"/>
              </w:rPr>
              <w:t>46.8%</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A9E88F4" w14:textId="77777777" w:rsidR="00E67B36" w:rsidRDefault="00E67B36" w:rsidP="00702028">
            <w:pPr>
              <w:jc w:val="center"/>
              <w:rPr>
                <w:rFonts w:ascii="Calibri" w:hAnsi="Calibri"/>
                <w:color w:val="000000"/>
                <w:sz w:val="22"/>
                <w:szCs w:val="22"/>
              </w:rPr>
            </w:pPr>
            <w:r>
              <w:rPr>
                <w:rFonts w:ascii="Calibri" w:hAnsi="Calibri"/>
                <w:color w:val="000000"/>
                <w:sz w:val="22"/>
                <w:szCs w:val="22"/>
              </w:rPr>
              <w:t>53.2%</w:t>
            </w:r>
          </w:p>
        </w:tc>
      </w:tr>
      <w:tr w:rsidR="00E67B36" w14:paraId="54618FA8" w14:textId="77777777" w:rsidTr="00E67B36">
        <w:trPr>
          <w:trHeight w:val="315"/>
          <w:jc w:val="center"/>
        </w:trPr>
        <w:tc>
          <w:tcPr>
            <w:tcW w:w="1335" w:type="dxa"/>
            <w:vMerge/>
            <w:tcBorders>
              <w:top w:val="nil"/>
              <w:left w:val="single" w:sz="12" w:space="0" w:color="auto"/>
              <w:bottom w:val="single" w:sz="12" w:space="0" w:color="auto"/>
              <w:right w:val="single" w:sz="12" w:space="0" w:color="auto"/>
            </w:tcBorders>
            <w:vAlign w:val="center"/>
            <w:hideMark/>
          </w:tcPr>
          <w:p w14:paraId="351AEAA2" w14:textId="77777777" w:rsidR="00E67B36" w:rsidRDefault="00E67B36" w:rsidP="00702028">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4A80AC9" w14:textId="77777777" w:rsidR="00E67B36" w:rsidRDefault="00E67B36" w:rsidP="00702028">
            <w:pPr>
              <w:jc w:val="center"/>
              <w:rPr>
                <w:rFonts w:ascii="Calibri" w:hAnsi="Calibri"/>
                <w:color w:val="000000"/>
                <w:sz w:val="22"/>
                <w:szCs w:val="22"/>
              </w:rPr>
            </w:pPr>
            <w:r>
              <w:rPr>
                <w:rFonts w:ascii="Calibri" w:hAnsi="Calibri"/>
                <w:color w:val="000000"/>
                <w:sz w:val="22"/>
                <w:szCs w:val="22"/>
              </w:rPr>
              <w:t>B</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DB2BB3B" w14:textId="77777777" w:rsidR="00E67B36" w:rsidRDefault="00E67B36" w:rsidP="00702028">
            <w:pPr>
              <w:jc w:val="center"/>
              <w:rPr>
                <w:rFonts w:ascii="Calibri" w:hAnsi="Calibri"/>
                <w:color w:val="000000"/>
                <w:sz w:val="22"/>
                <w:szCs w:val="22"/>
              </w:rPr>
            </w:pPr>
            <w:r>
              <w:rPr>
                <w:rFonts w:ascii="Calibri" w:hAnsi="Calibri"/>
                <w:color w:val="000000"/>
                <w:sz w:val="22"/>
                <w:szCs w:val="22"/>
              </w:rPr>
              <w:t>3.9%</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CC583B9" w14:textId="77777777" w:rsidR="00E67B36" w:rsidRDefault="00E67B36" w:rsidP="00702028">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05B405F" w14:textId="77777777" w:rsidR="00E67B36" w:rsidRDefault="00E67B36" w:rsidP="00702028">
            <w:pPr>
              <w:jc w:val="center"/>
              <w:rPr>
                <w:rFonts w:ascii="Calibri" w:hAnsi="Calibri"/>
                <w:color w:val="000000"/>
                <w:sz w:val="22"/>
                <w:szCs w:val="22"/>
              </w:rPr>
            </w:pPr>
            <w:r>
              <w:rPr>
                <w:rFonts w:ascii="Calibri" w:hAnsi="Calibri"/>
                <w:color w:val="000000"/>
                <w:sz w:val="22"/>
                <w:szCs w:val="22"/>
              </w:rPr>
              <w:t>73.5%</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7C17990" w14:textId="77777777" w:rsidR="00E67B36" w:rsidRDefault="00E67B36" w:rsidP="00702028">
            <w:pPr>
              <w:jc w:val="center"/>
              <w:rPr>
                <w:rFonts w:ascii="Calibri" w:hAnsi="Calibri"/>
                <w:color w:val="000000"/>
                <w:sz w:val="22"/>
                <w:szCs w:val="22"/>
              </w:rPr>
            </w:pPr>
            <w:r>
              <w:rPr>
                <w:rFonts w:ascii="Calibri" w:hAnsi="Calibri"/>
                <w:color w:val="000000"/>
                <w:sz w:val="22"/>
                <w:szCs w:val="22"/>
              </w:rPr>
              <w:t>26.5%</w:t>
            </w:r>
          </w:p>
        </w:tc>
      </w:tr>
      <w:tr w:rsidR="00E67B36" w14:paraId="4B7A5515" w14:textId="77777777" w:rsidTr="00E67B36">
        <w:trPr>
          <w:trHeight w:val="300"/>
          <w:jc w:val="center"/>
        </w:trPr>
        <w:tc>
          <w:tcPr>
            <w:tcW w:w="1335" w:type="dxa"/>
            <w:vMerge w:val="restart"/>
            <w:tcBorders>
              <w:top w:val="single" w:sz="12" w:space="0" w:color="auto"/>
              <w:left w:val="single" w:sz="12" w:space="0" w:color="auto"/>
              <w:bottom w:val="single" w:sz="8" w:space="0" w:color="000000"/>
              <w:right w:val="single" w:sz="12" w:space="0" w:color="auto"/>
            </w:tcBorders>
            <w:shd w:val="clear" w:color="auto" w:fill="auto"/>
            <w:vAlign w:val="bottom"/>
            <w:hideMark/>
          </w:tcPr>
          <w:p w14:paraId="3DD11418" w14:textId="77777777" w:rsidR="00E67B36" w:rsidRDefault="00E67B36" w:rsidP="00702028">
            <w:pPr>
              <w:jc w:val="center"/>
              <w:rPr>
                <w:rFonts w:ascii="Calibri" w:hAnsi="Calibri"/>
                <w:color w:val="000000"/>
                <w:sz w:val="22"/>
                <w:szCs w:val="22"/>
              </w:rPr>
            </w:pPr>
            <w:r>
              <w:rPr>
                <w:rFonts w:ascii="Calibri" w:hAnsi="Calibri"/>
                <w:color w:val="000000"/>
                <w:sz w:val="22"/>
                <w:szCs w:val="22"/>
              </w:rPr>
              <w:t>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8FCC46C" w14:textId="77777777" w:rsidR="00E67B36" w:rsidRDefault="00E67B36" w:rsidP="00702028">
            <w:pPr>
              <w:jc w:val="center"/>
              <w:rPr>
                <w:rFonts w:ascii="Calibri" w:hAnsi="Calibri"/>
                <w:color w:val="000000"/>
                <w:sz w:val="22"/>
                <w:szCs w:val="22"/>
              </w:rPr>
            </w:pPr>
            <w:r>
              <w:rPr>
                <w:rFonts w:ascii="Calibri" w:hAnsi="Calibri"/>
                <w:color w:val="000000"/>
                <w:sz w:val="22"/>
                <w:szCs w:val="22"/>
              </w:rPr>
              <w:t>C</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40825B2" w14:textId="77777777" w:rsidR="00E67B36" w:rsidRDefault="00E67B36" w:rsidP="00702028">
            <w:pPr>
              <w:jc w:val="center"/>
              <w:rPr>
                <w:rFonts w:ascii="Calibri" w:hAnsi="Calibri"/>
                <w:color w:val="000000"/>
                <w:sz w:val="22"/>
                <w:szCs w:val="22"/>
              </w:rPr>
            </w:pPr>
            <w:r>
              <w:rPr>
                <w:rFonts w:ascii="Calibri" w:hAnsi="Calibri"/>
                <w:color w:val="000000"/>
                <w:sz w:val="22"/>
                <w:szCs w:val="22"/>
              </w:rPr>
              <w:t>60.7%</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79AFBED" w14:textId="77777777" w:rsidR="00E67B36" w:rsidRDefault="00E67B36" w:rsidP="00702028">
            <w:pPr>
              <w:jc w:val="center"/>
              <w:rPr>
                <w:rFonts w:ascii="Calibri" w:hAnsi="Calibri"/>
                <w:color w:val="000000"/>
                <w:sz w:val="22"/>
                <w:szCs w:val="22"/>
              </w:rPr>
            </w:pPr>
            <w:r>
              <w:rPr>
                <w:rFonts w:ascii="Calibri" w:hAnsi="Calibri"/>
                <w:color w:val="000000"/>
                <w:sz w:val="22"/>
                <w:szCs w:val="22"/>
              </w:rPr>
              <w:t>60</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FBF79E7" w14:textId="77777777" w:rsidR="00E67B36" w:rsidRDefault="00E67B36" w:rsidP="00702028">
            <w:pPr>
              <w:jc w:val="center"/>
              <w:rPr>
                <w:rFonts w:ascii="Calibri" w:hAnsi="Calibri"/>
                <w:color w:val="000000"/>
                <w:sz w:val="22"/>
                <w:szCs w:val="22"/>
              </w:rPr>
            </w:pPr>
            <w:r>
              <w:rPr>
                <w:rFonts w:ascii="Calibri" w:hAnsi="Calibri"/>
                <w:color w:val="000000"/>
                <w:sz w:val="22"/>
                <w:szCs w:val="22"/>
              </w:rPr>
              <w:t>74.1%</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FB485B4" w14:textId="77777777" w:rsidR="00E67B36" w:rsidRDefault="00E67B36" w:rsidP="00702028">
            <w:pPr>
              <w:jc w:val="center"/>
              <w:rPr>
                <w:rFonts w:ascii="Calibri" w:hAnsi="Calibri"/>
                <w:color w:val="000000"/>
                <w:sz w:val="22"/>
                <w:szCs w:val="22"/>
              </w:rPr>
            </w:pPr>
            <w:r>
              <w:rPr>
                <w:rFonts w:ascii="Calibri" w:hAnsi="Calibri"/>
                <w:color w:val="000000"/>
                <w:sz w:val="22"/>
                <w:szCs w:val="22"/>
              </w:rPr>
              <w:t>25.9%</w:t>
            </w:r>
          </w:p>
        </w:tc>
      </w:tr>
      <w:tr w:rsidR="00E67B36" w14:paraId="73A76535" w14:textId="77777777" w:rsidTr="00E67B36">
        <w:trPr>
          <w:trHeight w:val="315"/>
          <w:jc w:val="center"/>
        </w:trPr>
        <w:tc>
          <w:tcPr>
            <w:tcW w:w="1335" w:type="dxa"/>
            <w:vMerge/>
            <w:tcBorders>
              <w:top w:val="single" w:sz="8" w:space="0" w:color="auto"/>
              <w:left w:val="single" w:sz="12" w:space="0" w:color="auto"/>
              <w:bottom w:val="single" w:sz="12" w:space="0" w:color="auto"/>
              <w:right w:val="single" w:sz="12" w:space="0" w:color="auto"/>
            </w:tcBorders>
            <w:vAlign w:val="center"/>
            <w:hideMark/>
          </w:tcPr>
          <w:p w14:paraId="2F1EE8DC" w14:textId="77777777" w:rsidR="00E67B36" w:rsidRDefault="00E67B36" w:rsidP="00702028">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FD81EC8" w14:textId="77777777" w:rsidR="00E67B36" w:rsidRDefault="00E67B36" w:rsidP="00702028">
            <w:pPr>
              <w:jc w:val="center"/>
              <w:rPr>
                <w:rFonts w:ascii="Calibri" w:hAnsi="Calibri"/>
                <w:color w:val="000000"/>
                <w:sz w:val="22"/>
                <w:szCs w:val="22"/>
              </w:rPr>
            </w:pPr>
            <w:r>
              <w:rPr>
                <w:rFonts w:ascii="Calibri" w:hAnsi="Calibri"/>
                <w:color w:val="000000"/>
                <w:sz w:val="22"/>
                <w:szCs w:val="22"/>
              </w:rPr>
              <w:t>D</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121B6D9" w14:textId="77777777" w:rsidR="00E67B36" w:rsidRDefault="00E67B36" w:rsidP="00702028">
            <w:pPr>
              <w:jc w:val="center"/>
              <w:rPr>
                <w:rFonts w:ascii="Calibri" w:hAnsi="Calibri"/>
                <w:color w:val="000000"/>
                <w:sz w:val="22"/>
                <w:szCs w:val="22"/>
              </w:rPr>
            </w:pPr>
            <w:r>
              <w:rPr>
                <w:rFonts w:ascii="Calibri" w:hAnsi="Calibri"/>
                <w:color w:val="000000"/>
                <w:sz w:val="22"/>
                <w:szCs w:val="22"/>
              </w:rPr>
              <w:t>39.3%</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57074A7" w14:textId="77777777" w:rsidR="00E67B36" w:rsidRDefault="00E67B36" w:rsidP="00702028">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63811FE" w14:textId="77777777" w:rsidR="00E67B36" w:rsidRDefault="00E67B36" w:rsidP="00702028">
            <w:pPr>
              <w:jc w:val="center"/>
              <w:rPr>
                <w:rFonts w:ascii="Calibri" w:hAnsi="Calibri"/>
                <w:color w:val="000000"/>
                <w:sz w:val="22"/>
                <w:szCs w:val="22"/>
              </w:rPr>
            </w:pPr>
            <w:r>
              <w:rPr>
                <w:rFonts w:ascii="Calibri" w:hAnsi="Calibri"/>
                <w:color w:val="000000"/>
                <w:sz w:val="22"/>
                <w:szCs w:val="22"/>
              </w:rPr>
              <w:t>72.7%</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01729B1" w14:textId="77777777" w:rsidR="00E67B36" w:rsidRDefault="00E67B36" w:rsidP="00702028">
            <w:pPr>
              <w:jc w:val="center"/>
              <w:rPr>
                <w:rFonts w:ascii="Calibri" w:hAnsi="Calibri"/>
                <w:color w:val="000000"/>
                <w:sz w:val="22"/>
                <w:szCs w:val="22"/>
              </w:rPr>
            </w:pPr>
            <w:r>
              <w:rPr>
                <w:rFonts w:ascii="Calibri" w:hAnsi="Calibri"/>
                <w:color w:val="000000"/>
                <w:sz w:val="22"/>
                <w:szCs w:val="22"/>
              </w:rPr>
              <w:t>27.3%</w:t>
            </w:r>
          </w:p>
        </w:tc>
      </w:tr>
      <w:tr w:rsidR="00E67B36" w14:paraId="10CCC910" w14:textId="77777777" w:rsidTr="00E67B36">
        <w:trPr>
          <w:trHeight w:val="315"/>
          <w:jc w:val="center"/>
        </w:trPr>
        <w:tc>
          <w:tcPr>
            <w:tcW w:w="7100" w:type="dxa"/>
            <w:gridSpan w:val="6"/>
            <w:tcBorders>
              <w:top w:val="single" w:sz="8" w:space="0" w:color="auto"/>
              <w:left w:val="single" w:sz="12" w:space="0" w:color="auto"/>
              <w:bottom w:val="single" w:sz="12" w:space="0" w:color="auto"/>
              <w:right w:val="single" w:sz="12" w:space="0" w:color="auto"/>
            </w:tcBorders>
            <w:vAlign w:val="center"/>
          </w:tcPr>
          <w:p w14:paraId="447327DB" w14:textId="483FDF43" w:rsidR="00E67B36" w:rsidRDefault="004C5EDD" w:rsidP="004C5EDD">
            <w:pPr>
              <w:jc w:val="center"/>
              <w:rPr>
                <w:rFonts w:ascii="Calibri" w:hAnsi="Calibri"/>
                <w:color w:val="000000"/>
                <w:sz w:val="22"/>
                <w:szCs w:val="22"/>
              </w:rPr>
            </w:pPr>
            <w:r>
              <w:rPr>
                <w:rFonts w:ascii="Calibri" w:hAnsi="Calibri"/>
                <w:color w:val="000000"/>
                <w:sz w:val="22"/>
                <w:szCs w:val="22"/>
              </w:rPr>
              <w:t>Traffic model 2</w:t>
            </w:r>
          </w:p>
        </w:tc>
      </w:tr>
      <w:tr w:rsidR="00E67B36" w14:paraId="49010176" w14:textId="77777777" w:rsidTr="00E67B36">
        <w:trPr>
          <w:trHeight w:val="315"/>
          <w:jc w:val="center"/>
        </w:trPr>
        <w:tc>
          <w:tcPr>
            <w:tcW w:w="1335" w:type="dxa"/>
            <w:vMerge w:val="restart"/>
            <w:tcBorders>
              <w:top w:val="single" w:sz="12" w:space="0" w:color="auto"/>
              <w:left w:val="single" w:sz="12" w:space="0" w:color="auto"/>
              <w:right w:val="single" w:sz="12" w:space="0" w:color="auto"/>
            </w:tcBorders>
            <w:vAlign w:val="bottom"/>
          </w:tcPr>
          <w:p w14:paraId="1B4A2FC0" w14:textId="571DD9C9" w:rsidR="00E67B36" w:rsidRDefault="00E67B36" w:rsidP="00E67B36">
            <w:pPr>
              <w:rPr>
                <w:rFonts w:ascii="Calibri" w:hAnsi="Calibri"/>
                <w:color w:val="000000"/>
                <w:sz w:val="22"/>
                <w:szCs w:val="22"/>
              </w:rPr>
            </w:pPr>
            <w:r>
              <w:rPr>
                <w:rFonts w:ascii="Calibri" w:hAnsi="Calibri"/>
                <w:color w:val="000000"/>
                <w:sz w:val="22"/>
                <w:szCs w:val="22"/>
              </w:rPr>
              <w:t>No 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816906D" w14:textId="228B1A46" w:rsidR="00E67B36" w:rsidRDefault="00E67B36" w:rsidP="00E67B36">
            <w:pPr>
              <w:jc w:val="center"/>
              <w:rPr>
                <w:rFonts w:ascii="Calibri" w:hAnsi="Calibri"/>
                <w:color w:val="000000"/>
                <w:sz w:val="22"/>
                <w:szCs w:val="22"/>
              </w:rPr>
            </w:pPr>
            <w:r>
              <w:rPr>
                <w:rFonts w:ascii="Calibri" w:hAnsi="Calibri"/>
                <w:color w:val="000000"/>
                <w:sz w:val="22"/>
                <w:szCs w:val="22"/>
              </w:rPr>
              <w:t>A</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4AF577F" w14:textId="52E2C5F9" w:rsidR="00E67B36" w:rsidRDefault="00E67B36" w:rsidP="00E67B36">
            <w:pPr>
              <w:jc w:val="center"/>
              <w:rPr>
                <w:rFonts w:ascii="Calibri" w:hAnsi="Calibri"/>
                <w:color w:val="000000"/>
                <w:sz w:val="22"/>
                <w:szCs w:val="22"/>
              </w:rPr>
            </w:pPr>
            <w:r>
              <w:rPr>
                <w:rFonts w:ascii="Calibri" w:hAnsi="Calibri"/>
                <w:color w:val="000000"/>
                <w:sz w:val="22"/>
                <w:szCs w:val="22"/>
              </w:rPr>
              <w:t>99.5%</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5BCA24A" w14:textId="11D1B0B2" w:rsidR="00E67B36" w:rsidRDefault="00E67B36" w:rsidP="00E67B36">
            <w:pPr>
              <w:jc w:val="center"/>
              <w:rPr>
                <w:rFonts w:ascii="Calibri" w:hAnsi="Calibri"/>
                <w:color w:val="000000"/>
                <w:sz w:val="22"/>
                <w:szCs w:val="22"/>
              </w:rPr>
            </w:pPr>
            <w:r>
              <w:rPr>
                <w:rFonts w:ascii="Calibri" w:hAnsi="Calibri"/>
                <w:color w:val="000000"/>
                <w:sz w:val="22"/>
                <w:szCs w:val="22"/>
              </w:rPr>
              <w:t>310</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0AAD417" w14:textId="0EC26C9B" w:rsidR="00E67B36" w:rsidRDefault="00E67B36" w:rsidP="00E67B36">
            <w:pPr>
              <w:jc w:val="center"/>
              <w:rPr>
                <w:rFonts w:ascii="Calibri" w:hAnsi="Calibri"/>
                <w:color w:val="000000"/>
                <w:sz w:val="22"/>
                <w:szCs w:val="22"/>
              </w:rPr>
            </w:pPr>
            <w:r>
              <w:rPr>
                <w:rFonts w:ascii="Calibri" w:hAnsi="Calibri"/>
                <w:color w:val="000000"/>
                <w:sz w:val="22"/>
                <w:szCs w:val="22"/>
              </w:rPr>
              <w:t>85.6%</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4973CB6" w14:textId="64F459FE" w:rsidR="00E67B36" w:rsidRDefault="00E67B36" w:rsidP="00E67B36">
            <w:pPr>
              <w:jc w:val="center"/>
              <w:rPr>
                <w:rFonts w:ascii="Calibri" w:hAnsi="Calibri"/>
                <w:color w:val="000000"/>
                <w:sz w:val="22"/>
                <w:szCs w:val="22"/>
              </w:rPr>
            </w:pPr>
            <w:r>
              <w:rPr>
                <w:rFonts w:ascii="Calibri" w:hAnsi="Calibri"/>
                <w:color w:val="000000"/>
                <w:sz w:val="22"/>
                <w:szCs w:val="22"/>
              </w:rPr>
              <w:t>14.4%</w:t>
            </w:r>
          </w:p>
        </w:tc>
      </w:tr>
      <w:tr w:rsidR="00E67B36" w14:paraId="7DE9E04D" w14:textId="77777777" w:rsidTr="00E67B36">
        <w:trPr>
          <w:trHeight w:val="315"/>
          <w:jc w:val="center"/>
        </w:trPr>
        <w:tc>
          <w:tcPr>
            <w:tcW w:w="1335" w:type="dxa"/>
            <w:vMerge/>
            <w:tcBorders>
              <w:left w:val="single" w:sz="12" w:space="0" w:color="auto"/>
              <w:bottom w:val="single" w:sz="12" w:space="0" w:color="auto"/>
              <w:right w:val="single" w:sz="12" w:space="0" w:color="auto"/>
            </w:tcBorders>
            <w:vAlign w:val="center"/>
          </w:tcPr>
          <w:p w14:paraId="46A1E28F" w14:textId="77777777" w:rsidR="00E67B36" w:rsidRDefault="00E67B36" w:rsidP="00E67B36">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B7D67DB" w14:textId="4D7BBCFB" w:rsidR="00E67B36" w:rsidRDefault="00E67B36" w:rsidP="00E67B36">
            <w:pPr>
              <w:jc w:val="center"/>
              <w:rPr>
                <w:rFonts w:ascii="Calibri" w:hAnsi="Calibri"/>
                <w:color w:val="000000"/>
                <w:sz w:val="22"/>
                <w:szCs w:val="22"/>
              </w:rPr>
            </w:pPr>
            <w:r>
              <w:rPr>
                <w:rFonts w:ascii="Calibri" w:hAnsi="Calibri"/>
                <w:color w:val="000000"/>
                <w:sz w:val="22"/>
                <w:szCs w:val="22"/>
              </w:rPr>
              <w:t>B</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062995" w14:textId="60D1BE71" w:rsidR="00E67B36" w:rsidRDefault="00E67B36" w:rsidP="00E67B36">
            <w:pPr>
              <w:jc w:val="center"/>
              <w:rPr>
                <w:rFonts w:ascii="Calibri" w:hAnsi="Calibri"/>
                <w:color w:val="000000"/>
                <w:sz w:val="22"/>
                <w:szCs w:val="22"/>
              </w:rPr>
            </w:pPr>
            <w:r>
              <w:rPr>
                <w:rFonts w:ascii="Calibri" w:hAnsi="Calibri"/>
                <w:color w:val="000000"/>
                <w:sz w:val="22"/>
                <w:szCs w:val="22"/>
              </w:rPr>
              <w:t>0.5%</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875F79E" w14:textId="71271939" w:rsidR="00E67B36" w:rsidRDefault="00E67B36" w:rsidP="00E67B36">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0A954F8" w14:textId="53CD213E" w:rsidR="00E67B36" w:rsidRDefault="00E67B36" w:rsidP="00E67B36">
            <w:pPr>
              <w:jc w:val="center"/>
              <w:rPr>
                <w:rFonts w:ascii="Calibri" w:hAnsi="Calibri"/>
                <w:color w:val="000000"/>
                <w:sz w:val="22"/>
                <w:szCs w:val="22"/>
              </w:rPr>
            </w:pPr>
            <w:r>
              <w:rPr>
                <w:rFonts w:ascii="Calibri" w:hAnsi="Calibri"/>
                <w:color w:val="000000"/>
                <w:sz w:val="22"/>
                <w:szCs w:val="22"/>
              </w:rPr>
              <w:t>88.6%</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B2D8F93" w14:textId="0D2D50B9" w:rsidR="00E67B36" w:rsidRDefault="00E67B36" w:rsidP="00E67B36">
            <w:pPr>
              <w:jc w:val="center"/>
              <w:rPr>
                <w:rFonts w:ascii="Calibri" w:hAnsi="Calibri"/>
                <w:color w:val="000000"/>
                <w:sz w:val="22"/>
                <w:szCs w:val="22"/>
              </w:rPr>
            </w:pPr>
            <w:r>
              <w:rPr>
                <w:rFonts w:ascii="Calibri" w:hAnsi="Calibri"/>
                <w:color w:val="000000"/>
                <w:sz w:val="22"/>
                <w:szCs w:val="22"/>
              </w:rPr>
              <w:t>11.4%</w:t>
            </w:r>
          </w:p>
        </w:tc>
      </w:tr>
      <w:tr w:rsidR="00E67B36" w14:paraId="60DFBC04" w14:textId="77777777" w:rsidTr="00E67B36">
        <w:trPr>
          <w:trHeight w:val="315"/>
          <w:jc w:val="center"/>
        </w:trPr>
        <w:tc>
          <w:tcPr>
            <w:tcW w:w="1335" w:type="dxa"/>
            <w:vMerge w:val="restart"/>
            <w:tcBorders>
              <w:top w:val="single" w:sz="12" w:space="0" w:color="auto"/>
              <w:left w:val="single" w:sz="12" w:space="0" w:color="auto"/>
              <w:right w:val="single" w:sz="12" w:space="0" w:color="auto"/>
            </w:tcBorders>
            <w:vAlign w:val="bottom"/>
          </w:tcPr>
          <w:p w14:paraId="104EEB61" w14:textId="2F38C83E" w:rsidR="00E67B36" w:rsidRDefault="00E67B36" w:rsidP="00E67B36">
            <w:pPr>
              <w:rPr>
                <w:rFonts w:ascii="Calibri" w:hAnsi="Calibri"/>
                <w:color w:val="000000"/>
                <w:sz w:val="22"/>
                <w:szCs w:val="22"/>
              </w:rPr>
            </w:pPr>
            <w:r>
              <w:rPr>
                <w:rFonts w:ascii="Calibri" w:hAnsi="Calibri"/>
                <w:color w:val="000000"/>
                <w:sz w:val="22"/>
                <w:szCs w:val="22"/>
              </w:rPr>
              <w:t>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EA89007" w14:textId="1F0DC2F3" w:rsidR="00E67B36" w:rsidRDefault="00E67B36" w:rsidP="00E67B36">
            <w:pPr>
              <w:jc w:val="center"/>
              <w:rPr>
                <w:rFonts w:ascii="Calibri" w:hAnsi="Calibri"/>
                <w:color w:val="000000"/>
                <w:sz w:val="22"/>
                <w:szCs w:val="22"/>
              </w:rPr>
            </w:pPr>
            <w:r>
              <w:rPr>
                <w:rFonts w:ascii="Calibri" w:hAnsi="Calibri"/>
                <w:color w:val="000000"/>
                <w:sz w:val="22"/>
                <w:szCs w:val="22"/>
              </w:rPr>
              <w:t>C</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3AA2153" w14:textId="6983DED9" w:rsidR="00E67B36" w:rsidRDefault="00E67B36" w:rsidP="00E67B36">
            <w:pPr>
              <w:jc w:val="center"/>
              <w:rPr>
                <w:rFonts w:ascii="Calibri" w:hAnsi="Calibri"/>
                <w:color w:val="000000"/>
                <w:sz w:val="22"/>
                <w:szCs w:val="22"/>
              </w:rPr>
            </w:pPr>
            <w:r>
              <w:rPr>
                <w:rFonts w:ascii="Calibri" w:hAnsi="Calibri"/>
                <w:color w:val="000000"/>
                <w:sz w:val="22"/>
                <w:szCs w:val="22"/>
              </w:rPr>
              <w:t>96.1%</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0CD639E" w14:textId="34746A84" w:rsidR="00E67B36" w:rsidRDefault="00E67B36" w:rsidP="00E67B36">
            <w:pPr>
              <w:jc w:val="center"/>
              <w:rPr>
                <w:rFonts w:ascii="Calibri" w:hAnsi="Calibri"/>
                <w:color w:val="000000"/>
                <w:sz w:val="22"/>
                <w:szCs w:val="22"/>
              </w:rPr>
            </w:pPr>
            <w:r>
              <w:rPr>
                <w:rFonts w:ascii="Calibri" w:hAnsi="Calibri"/>
                <w:color w:val="000000"/>
                <w:sz w:val="22"/>
                <w:szCs w:val="22"/>
              </w:rPr>
              <w:t>240</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2735E8B" w14:textId="7F813B6F" w:rsidR="00E67B36" w:rsidRDefault="00E67B36" w:rsidP="00E67B36">
            <w:pPr>
              <w:jc w:val="center"/>
              <w:rPr>
                <w:rFonts w:ascii="Calibri" w:hAnsi="Calibri"/>
                <w:color w:val="000000"/>
                <w:sz w:val="22"/>
                <w:szCs w:val="22"/>
              </w:rPr>
            </w:pPr>
            <w:r>
              <w:rPr>
                <w:rFonts w:ascii="Calibri" w:hAnsi="Calibri"/>
                <w:color w:val="000000"/>
                <w:sz w:val="22"/>
                <w:szCs w:val="22"/>
              </w:rPr>
              <w:t>88.7%</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EFED28A" w14:textId="1E7E8ED1" w:rsidR="00E67B36" w:rsidRDefault="00E67B36" w:rsidP="00E67B36">
            <w:pPr>
              <w:jc w:val="center"/>
              <w:rPr>
                <w:rFonts w:ascii="Calibri" w:hAnsi="Calibri"/>
                <w:color w:val="000000"/>
                <w:sz w:val="22"/>
                <w:szCs w:val="22"/>
              </w:rPr>
            </w:pPr>
            <w:r>
              <w:rPr>
                <w:rFonts w:ascii="Calibri" w:hAnsi="Calibri"/>
                <w:color w:val="000000"/>
                <w:sz w:val="22"/>
                <w:szCs w:val="22"/>
              </w:rPr>
              <w:t>11.3%</w:t>
            </w:r>
          </w:p>
        </w:tc>
      </w:tr>
      <w:tr w:rsidR="00E67B36" w14:paraId="40AEDCB1" w14:textId="77777777" w:rsidTr="00E67B36">
        <w:trPr>
          <w:trHeight w:val="315"/>
          <w:jc w:val="center"/>
        </w:trPr>
        <w:tc>
          <w:tcPr>
            <w:tcW w:w="1335" w:type="dxa"/>
            <w:vMerge/>
            <w:tcBorders>
              <w:left w:val="single" w:sz="12" w:space="0" w:color="auto"/>
              <w:bottom w:val="single" w:sz="12" w:space="0" w:color="auto"/>
              <w:right w:val="single" w:sz="12" w:space="0" w:color="auto"/>
            </w:tcBorders>
            <w:vAlign w:val="center"/>
          </w:tcPr>
          <w:p w14:paraId="2C43CE5B" w14:textId="77777777" w:rsidR="00E67B36" w:rsidRDefault="00E67B36" w:rsidP="00E67B36">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0503D78" w14:textId="6DFCAEFA" w:rsidR="00E67B36" w:rsidRDefault="00E67B36" w:rsidP="00E67B36">
            <w:pPr>
              <w:jc w:val="center"/>
              <w:rPr>
                <w:rFonts w:ascii="Calibri" w:hAnsi="Calibri"/>
                <w:color w:val="000000"/>
                <w:sz w:val="22"/>
                <w:szCs w:val="22"/>
              </w:rPr>
            </w:pPr>
            <w:r>
              <w:rPr>
                <w:rFonts w:ascii="Calibri" w:hAnsi="Calibri"/>
                <w:color w:val="000000"/>
                <w:sz w:val="22"/>
                <w:szCs w:val="22"/>
              </w:rPr>
              <w:t>D</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152F836" w14:textId="030916F5" w:rsidR="00E67B36" w:rsidRDefault="00E67B36" w:rsidP="00E67B36">
            <w:pPr>
              <w:jc w:val="center"/>
              <w:rPr>
                <w:rFonts w:ascii="Calibri" w:hAnsi="Calibri"/>
                <w:color w:val="000000"/>
                <w:sz w:val="22"/>
                <w:szCs w:val="22"/>
              </w:rPr>
            </w:pPr>
            <w:r>
              <w:rPr>
                <w:rFonts w:ascii="Calibri" w:hAnsi="Calibri"/>
                <w:color w:val="000000"/>
                <w:sz w:val="22"/>
                <w:szCs w:val="22"/>
              </w:rPr>
              <w:t>3.9%</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70924BB" w14:textId="03FFA6A8" w:rsidR="00E67B36" w:rsidRDefault="00E67B36" w:rsidP="00E67B36">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4D2F01A" w14:textId="1BD21174" w:rsidR="00E67B36" w:rsidRDefault="00E67B36" w:rsidP="00E67B36">
            <w:pPr>
              <w:jc w:val="center"/>
              <w:rPr>
                <w:rFonts w:ascii="Calibri" w:hAnsi="Calibri"/>
                <w:color w:val="000000"/>
                <w:sz w:val="22"/>
                <w:szCs w:val="22"/>
              </w:rPr>
            </w:pPr>
            <w:r>
              <w:rPr>
                <w:rFonts w:ascii="Calibri" w:hAnsi="Calibri"/>
                <w:color w:val="000000"/>
                <w:sz w:val="22"/>
                <w:szCs w:val="22"/>
              </w:rPr>
              <w:t>88.7%</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B51EAF0" w14:textId="7839B7F2" w:rsidR="00E67B36" w:rsidRDefault="00E67B36" w:rsidP="00E67B36">
            <w:pPr>
              <w:jc w:val="center"/>
              <w:rPr>
                <w:rFonts w:ascii="Calibri" w:hAnsi="Calibri"/>
                <w:color w:val="000000"/>
                <w:sz w:val="22"/>
                <w:szCs w:val="22"/>
              </w:rPr>
            </w:pPr>
            <w:r>
              <w:rPr>
                <w:rFonts w:ascii="Calibri" w:hAnsi="Calibri"/>
                <w:color w:val="000000"/>
                <w:sz w:val="22"/>
                <w:szCs w:val="22"/>
              </w:rPr>
              <w:t>11.3%</w:t>
            </w:r>
          </w:p>
        </w:tc>
      </w:tr>
    </w:tbl>
    <w:p w14:paraId="77E29065" w14:textId="77777777" w:rsidR="00E67B36" w:rsidRDefault="00E67B36" w:rsidP="00E67B36">
      <w:pPr>
        <w:pStyle w:val="Caption"/>
        <w:jc w:val="center"/>
      </w:pPr>
      <w:bookmarkStart w:id="39" w:name="_Ref533082587"/>
      <w:r>
        <w:t xml:space="preserve">Table </w:t>
      </w:r>
      <w:r w:rsidR="00C70A80">
        <w:rPr>
          <w:noProof/>
        </w:rPr>
        <w:fldChar w:fldCharType="begin"/>
      </w:r>
      <w:r w:rsidR="00C70A80">
        <w:rPr>
          <w:noProof/>
        </w:rPr>
        <w:instrText xml:space="preserve"> SEQ Table \* ARABIC </w:instrText>
      </w:r>
      <w:r w:rsidR="00C70A80">
        <w:rPr>
          <w:noProof/>
        </w:rPr>
        <w:fldChar w:fldCharType="separate"/>
      </w:r>
      <w:r w:rsidR="008104E2">
        <w:rPr>
          <w:noProof/>
        </w:rPr>
        <w:t>5</w:t>
      </w:r>
      <w:r w:rsidR="00C70A80">
        <w:rPr>
          <w:noProof/>
        </w:rPr>
        <w:fldChar w:fldCharType="end"/>
      </w:r>
      <w:bookmarkEnd w:id="39"/>
      <w:r>
        <w:t xml:space="preserve"> - Transition probabilities for different DRX cycle types</w:t>
      </w:r>
    </w:p>
    <w:p w14:paraId="49CA737E" w14:textId="708A31DD" w:rsidR="00E67B36" w:rsidRDefault="00E67B36" w:rsidP="00E67B36">
      <w:r>
        <w:t xml:space="preserve">These transition probabilities allow us to assign probabilities to the two initial conditions. Denoting the probability of no data from the previous sleep as X, the corresponding probability that there will be data is Y (X+Y=1). Starting with this distribution and applying the transition probabilities generates the following table for </w:t>
      </w:r>
      <w:r w:rsidR="004C5EDD">
        <w:t>Traffic model</w:t>
      </w:r>
      <w:r>
        <w:t xml:space="preserve"> 1</w:t>
      </w:r>
    </w:p>
    <w:p w14:paraId="76BD8BE7" w14:textId="77777777" w:rsidR="00E67B36" w:rsidRDefault="00E67B36" w:rsidP="00E67B36"/>
    <w:tbl>
      <w:tblPr>
        <w:tblStyle w:val="TableGrid"/>
        <w:tblW w:w="0" w:type="auto"/>
        <w:jc w:val="center"/>
        <w:tblLook w:val="04A0" w:firstRow="1" w:lastRow="0" w:firstColumn="1" w:lastColumn="0" w:noHBand="0" w:noVBand="1"/>
      </w:tblPr>
      <w:tblGrid>
        <w:gridCol w:w="697"/>
        <w:gridCol w:w="1283"/>
        <w:gridCol w:w="944"/>
        <w:gridCol w:w="1283"/>
        <w:gridCol w:w="943"/>
        <w:gridCol w:w="1916"/>
        <w:gridCol w:w="1386"/>
        <w:gridCol w:w="2005"/>
      </w:tblGrid>
      <w:tr w:rsidR="00E67B36" w14:paraId="3D2E4169" w14:textId="0ECE9FA6" w:rsidTr="00702028">
        <w:trPr>
          <w:jc w:val="center"/>
        </w:trPr>
        <w:tc>
          <w:tcPr>
            <w:tcW w:w="1980" w:type="dxa"/>
            <w:gridSpan w:val="2"/>
          </w:tcPr>
          <w:p w14:paraId="60AD02AB" w14:textId="77777777" w:rsidR="00E67B36" w:rsidRDefault="00E67B36" w:rsidP="00702028">
            <w:pPr>
              <w:jc w:val="center"/>
            </w:pPr>
            <w:r>
              <w:t>Previous sleep</w:t>
            </w:r>
          </w:p>
        </w:tc>
        <w:tc>
          <w:tcPr>
            <w:tcW w:w="2266" w:type="dxa"/>
            <w:gridSpan w:val="2"/>
          </w:tcPr>
          <w:p w14:paraId="684C4DBC" w14:textId="77777777" w:rsidR="00E67B36" w:rsidRDefault="00E67B36" w:rsidP="00702028">
            <w:pPr>
              <w:jc w:val="center"/>
            </w:pPr>
            <w:r>
              <w:t>New cycle wakeup</w:t>
            </w:r>
          </w:p>
        </w:tc>
        <w:tc>
          <w:tcPr>
            <w:tcW w:w="6211" w:type="dxa"/>
            <w:gridSpan w:val="4"/>
          </w:tcPr>
          <w:p w14:paraId="27CF4F4A" w14:textId="7A680129" w:rsidR="00E67B36" w:rsidRDefault="00E67B36" w:rsidP="00702028">
            <w:pPr>
              <w:jc w:val="center"/>
            </w:pPr>
            <w:r>
              <w:t>New cycle sleep</w:t>
            </w:r>
          </w:p>
        </w:tc>
      </w:tr>
      <w:tr w:rsidR="00E67B36" w14:paraId="71E0F139" w14:textId="57219542" w:rsidTr="00E67B36">
        <w:trPr>
          <w:jc w:val="center"/>
        </w:trPr>
        <w:tc>
          <w:tcPr>
            <w:tcW w:w="697" w:type="dxa"/>
            <w:vAlign w:val="center"/>
          </w:tcPr>
          <w:p w14:paraId="32903528" w14:textId="77777777" w:rsidR="00E67B36" w:rsidRDefault="00E67B36" w:rsidP="00E67B36">
            <w:r>
              <w:t>State</w:t>
            </w:r>
          </w:p>
        </w:tc>
        <w:tc>
          <w:tcPr>
            <w:tcW w:w="1283" w:type="dxa"/>
          </w:tcPr>
          <w:p w14:paraId="61541B77" w14:textId="77777777" w:rsidR="00E67B36" w:rsidRDefault="00E67B36" w:rsidP="00E67B36">
            <w:r>
              <w:t>Probability</w:t>
            </w:r>
          </w:p>
        </w:tc>
        <w:tc>
          <w:tcPr>
            <w:tcW w:w="983" w:type="dxa"/>
          </w:tcPr>
          <w:p w14:paraId="72AE9F8F" w14:textId="77777777" w:rsidR="00E67B36" w:rsidRDefault="00E67B36" w:rsidP="00E67B36">
            <w:r>
              <w:t>New data?</w:t>
            </w:r>
          </w:p>
        </w:tc>
        <w:tc>
          <w:tcPr>
            <w:tcW w:w="1283" w:type="dxa"/>
          </w:tcPr>
          <w:p w14:paraId="302C3067" w14:textId="77777777" w:rsidR="00E67B36" w:rsidRDefault="00E67B36" w:rsidP="00E67B36">
            <w:r>
              <w:t>Probability</w:t>
            </w:r>
          </w:p>
        </w:tc>
        <w:tc>
          <w:tcPr>
            <w:tcW w:w="981" w:type="dxa"/>
          </w:tcPr>
          <w:p w14:paraId="2A49B836" w14:textId="77777777" w:rsidR="00E67B36" w:rsidRDefault="00E67B36" w:rsidP="00E67B36">
            <w:pPr>
              <w:jc w:val="center"/>
            </w:pPr>
            <w:r>
              <w:t>New data?</w:t>
            </w:r>
          </w:p>
        </w:tc>
        <w:tc>
          <w:tcPr>
            <w:tcW w:w="1924" w:type="dxa"/>
          </w:tcPr>
          <w:p w14:paraId="692CAC75" w14:textId="77777777" w:rsidR="00E67B36" w:rsidRDefault="00E67B36" w:rsidP="00E67B36">
            <w:pPr>
              <w:jc w:val="center"/>
            </w:pPr>
            <w:r>
              <w:t>Probability</w:t>
            </w:r>
          </w:p>
        </w:tc>
        <w:tc>
          <w:tcPr>
            <w:tcW w:w="1491" w:type="dxa"/>
          </w:tcPr>
          <w:p w14:paraId="1CDFC446" w14:textId="0342201B" w:rsidR="00E67B36" w:rsidRDefault="00E67B36" w:rsidP="00E67B36">
            <w:pPr>
              <w:jc w:val="center"/>
            </w:pPr>
            <w:r>
              <w:t>Initial state next cycle</w:t>
            </w:r>
          </w:p>
        </w:tc>
        <w:tc>
          <w:tcPr>
            <w:tcW w:w="1815" w:type="dxa"/>
          </w:tcPr>
          <w:p w14:paraId="3E67FAD7" w14:textId="6B3A43BB" w:rsidR="00E67B36" w:rsidRDefault="00E67B36" w:rsidP="00E67B36">
            <w:pPr>
              <w:jc w:val="center"/>
            </w:pPr>
            <w:r>
              <w:t>Probability</w:t>
            </w:r>
          </w:p>
        </w:tc>
      </w:tr>
      <w:tr w:rsidR="00E67B36" w14:paraId="54D2F177" w14:textId="360ED93B" w:rsidTr="00E67B36">
        <w:trPr>
          <w:jc w:val="center"/>
        </w:trPr>
        <w:tc>
          <w:tcPr>
            <w:tcW w:w="697" w:type="dxa"/>
            <w:vMerge w:val="restart"/>
            <w:vAlign w:val="center"/>
          </w:tcPr>
          <w:p w14:paraId="5D93070D" w14:textId="77777777" w:rsidR="00E67B36" w:rsidRDefault="00E67B36" w:rsidP="00E67B36">
            <w:r>
              <w:t>No new data</w:t>
            </w:r>
          </w:p>
        </w:tc>
        <w:tc>
          <w:tcPr>
            <w:tcW w:w="1283" w:type="dxa"/>
            <w:vMerge w:val="restart"/>
            <w:vAlign w:val="center"/>
          </w:tcPr>
          <w:p w14:paraId="6C825490" w14:textId="77777777" w:rsidR="00E67B36" w:rsidRDefault="00E67B36" w:rsidP="00E67B36">
            <w:pPr>
              <w:jc w:val="center"/>
            </w:pPr>
            <w:r>
              <w:t>X</w:t>
            </w:r>
          </w:p>
        </w:tc>
        <w:tc>
          <w:tcPr>
            <w:tcW w:w="983" w:type="dxa"/>
            <w:vMerge w:val="restart"/>
            <w:vAlign w:val="center"/>
          </w:tcPr>
          <w:p w14:paraId="5EF30628" w14:textId="77777777" w:rsidR="00E67B36" w:rsidRDefault="00E67B36" w:rsidP="00E67B36">
            <w:pPr>
              <w:jc w:val="center"/>
            </w:pPr>
            <w:r>
              <w:t>No (A)</w:t>
            </w:r>
          </w:p>
        </w:tc>
        <w:tc>
          <w:tcPr>
            <w:tcW w:w="1283" w:type="dxa"/>
            <w:vMerge w:val="restart"/>
            <w:vAlign w:val="center"/>
          </w:tcPr>
          <w:p w14:paraId="2C401176" w14:textId="77777777" w:rsidR="00E67B36" w:rsidRDefault="00E67B36" w:rsidP="00E67B36">
            <w:pPr>
              <w:jc w:val="center"/>
            </w:pPr>
            <w:r>
              <w:t>X*96.1%</w:t>
            </w:r>
          </w:p>
        </w:tc>
        <w:tc>
          <w:tcPr>
            <w:tcW w:w="981" w:type="dxa"/>
          </w:tcPr>
          <w:p w14:paraId="30EAA90B" w14:textId="77777777" w:rsidR="00E67B36" w:rsidRDefault="00E67B36" w:rsidP="00E67B36">
            <w:pPr>
              <w:jc w:val="center"/>
            </w:pPr>
            <w:r>
              <w:t>No</w:t>
            </w:r>
          </w:p>
        </w:tc>
        <w:tc>
          <w:tcPr>
            <w:tcW w:w="1924" w:type="dxa"/>
          </w:tcPr>
          <w:p w14:paraId="3563E848" w14:textId="77777777" w:rsidR="00E67B36" w:rsidRDefault="00E67B36" w:rsidP="00E67B36">
            <w:pPr>
              <w:jc w:val="center"/>
            </w:pPr>
            <w:r>
              <w:t>X*96.1%*46.8%</w:t>
            </w:r>
          </w:p>
        </w:tc>
        <w:tc>
          <w:tcPr>
            <w:tcW w:w="1491" w:type="dxa"/>
            <w:vMerge w:val="restart"/>
            <w:vAlign w:val="center"/>
          </w:tcPr>
          <w:p w14:paraId="7E775194" w14:textId="1A1A80D1" w:rsidR="00E67B36" w:rsidRDefault="00E67B36" w:rsidP="00E67B36">
            <w:pPr>
              <w:jc w:val="center"/>
            </w:pPr>
            <w:r>
              <w:t>No new data</w:t>
            </w:r>
          </w:p>
        </w:tc>
        <w:tc>
          <w:tcPr>
            <w:tcW w:w="1815" w:type="dxa"/>
            <w:vMerge w:val="restart"/>
          </w:tcPr>
          <w:p w14:paraId="68ED3040" w14:textId="77777777" w:rsidR="00E67B36" w:rsidRDefault="00E67B36" w:rsidP="00E67B36">
            <w:pPr>
              <w:jc w:val="center"/>
            </w:pPr>
            <w:r>
              <w:t>X*96.1%*46.8%+</w:t>
            </w:r>
          </w:p>
          <w:p w14:paraId="182BA6AB" w14:textId="77777777" w:rsidR="00E67B36" w:rsidRDefault="00E67B36" w:rsidP="00E67B36">
            <w:pPr>
              <w:jc w:val="center"/>
            </w:pPr>
            <w:r>
              <w:t>X*3.9%*73.5%+</w:t>
            </w:r>
          </w:p>
          <w:p w14:paraId="17B439C9" w14:textId="77777777" w:rsidR="00E67B36" w:rsidRDefault="00E67B36" w:rsidP="00E67B36">
            <w:pPr>
              <w:jc w:val="center"/>
            </w:pPr>
            <w:r>
              <w:t>Y*60.7%*74.1%+</w:t>
            </w:r>
          </w:p>
          <w:p w14:paraId="72B07F14" w14:textId="78197FB3" w:rsidR="00E67B36" w:rsidRDefault="00E67B36" w:rsidP="00E67B36">
            <w:pPr>
              <w:jc w:val="center"/>
            </w:pPr>
            <w:r>
              <w:t>Y*39.3%*72.7%</w:t>
            </w:r>
          </w:p>
        </w:tc>
      </w:tr>
      <w:tr w:rsidR="00E67B36" w14:paraId="240989B6" w14:textId="78080984" w:rsidTr="00E67B36">
        <w:trPr>
          <w:jc w:val="center"/>
        </w:trPr>
        <w:tc>
          <w:tcPr>
            <w:tcW w:w="697" w:type="dxa"/>
            <w:vMerge/>
            <w:vAlign w:val="center"/>
          </w:tcPr>
          <w:p w14:paraId="3B863DDE" w14:textId="77777777" w:rsidR="00E67B36" w:rsidRDefault="00E67B36" w:rsidP="00E67B36"/>
        </w:tc>
        <w:tc>
          <w:tcPr>
            <w:tcW w:w="1283" w:type="dxa"/>
            <w:vMerge/>
            <w:vAlign w:val="center"/>
          </w:tcPr>
          <w:p w14:paraId="28004D1C" w14:textId="77777777" w:rsidR="00E67B36" w:rsidRDefault="00E67B36" w:rsidP="00E67B36">
            <w:pPr>
              <w:jc w:val="center"/>
            </w:pPr>
          </w:p>
        </w:tc>
        <w:tc>
          <w:tcPr>
            <w:tcW w:w="983" w:type="dxa"/>
            <w:vMerge/>
            <w:vAlign w:val="center"/>
          </w:tcPr>
          <w:p w14:paraId="2E9AEE62" w14:textId="77777777" w:rsidR="00E67B36" w:rsidRDefault="00E67B36" w:rsidP="00E67B36">
            <w:pPr>
              <w:jc w:val="center"/>
            </w:pPr>
          </w:p>
        </w:tc>
        <w:tc>
          <w:tcPr>
            <w:tcW w:w="1283" w:type="dxa"/>
            <w:vMerge/>
            <w:vAlign w:val="center"/>
          </w:tcPr>
          <w:p w14:paraId="08B7FCD2" w14:textId="77777777" w:rsidR="00E67B36" w:rsidRDefault="00E67B36" w:rsidP="00E67B36">
            <w:pPr>
              <w:jc w:val="center"/>
            </w:pPr>
          </w:p>
        </w:tc>
        <w:tc>
          <w:tcPr>
            <w:tcW w:w="981" w:type="dxa"/>
          </w:tcPr>
          <w:p w14:paraId="156AC840" w14:textId="77777777" w:rsidR="00E67B36" w:rsidRDefault="00E67B36" w:rsidP="00E67B36">
            <w:pPr>
              <w:jc w:val="center"/>
            </w:pPr>
            <w:r>
              <w:t>Yes</w:t>
            </w:r>
          </w:p>
        </w:tc>
        <w:tc>
          <w:tcPr>
            <w:tcW w:w="1924" w:type="dxa"/>
          </w:tcPr>
          <w:p w14:paraId="3C910F6C" w14:textId="77777777" w:rsidR="00E67B36" w:rsidRDefault="00E67B36" w:rsidP="00E67B36">
            <w:pPr>
              <w:jc w:val="center"/>
            </w:pPr>
            <w:r>
              <w:t>X*96.1%*53.2%</w:t>
            </w:r>
          </w:p>
        </w:tc>
        <w:tc>
          <w:tcPr>
            <w:tcW w:w="1491" w:type="dxa"/>
            <w:vMerge/>
            <w:vAlign w:val="center"/>
          </w:tcPr>
          <w:p w14:paraId="0302F852" w14:textId="77777777" w:rsidR="00E67B36" w:rsidRDefault="00E67B36" w:rsidP="00E67B36">
            <w:pPr>
              <w:jc w:val="center"/>
            </w:pPr>
          </w:p>
        </w:tc>
        <w:tc>
          <w:tcPr>
            <w:tcW w:w="1815" w:type="dxa"/>
            <w:vMerge/>
          </w:tcPr>
          <w:p w14:paraId="6761F27B" w14:textId="77777777" w:rsidR="00E67B36" w:rsidRDefault="00E67B36" w:rsidP="00E67B36">
            <w:pPr>
              <w:jc w:val="center"/>
            </w:pPr>
          </w:p>
        </w:tc>
      </w:tr>
      <w:tr w:rsidR="00E67B36" w14:paraId="22853244" w14:textId="33A03752" w:rsidTr="00E67B36">
        <w:trPr>
          <w:jc w:val="center"/>
        </w:trPr>
        <w:tc>
          <w:tcPr>
            <w:tcW w:w="697" w:type="dxa"/>
            <w:vMerge/>
            <w:vAlign w:val="center"/>
          </w:tcPr>
          <w:p w14:paraId="1CF4DF0A" w14:textId="77777777" w:rsidR="00E67B36" w:rsidRDefault="00E67B36" w:rsidP="00E67B36"/>
        </w:tc>
        <w:tc>
          <w:tcPr>
            <w:tcW w:w="1283" w:type="dxa"/>
            <w:vMerge/>
            <w:vAlign w:val="center"/>
          </w:tcPr>
          <w:p w14:paraId="791D46E4" w14:textId="77777777" w:rsidR="00E67B36" w:rsidRDefault="00E67B36" w:rsidP="00E67B36">
            <w:pPr>
              <w:jc w:val="center"/>
            </w:pPr>
          </w:p>
        </w:tc>
        <w:tc>
          <w:tcPr>
            <w:tcW w:w="983" w:type="dxa"/>
            <w:vMerge w:val="restart"/>
            <w:vAlign w:val="center"/>
          </w:tcPr>
          <w:p w14:paraId="733584DF" w14:textId="77777777" w:rsidR="00E67B36" w:rsidRDefault="00E67B36" w:rsidP="00E67B36">
            <w:pPr>
              <w:jc w:val="center"/>
            </w:pPr>
            <w:r>
              <w:t>Yes (B)</w:t>
            </w:r>
          </w:p>
        </w:tc>
        <w:tc>
          <w:tcPr>
            <w:tcW w:w="1283" w:type="dxa"/>
            <w:vMerge w:val="restart"/>
            <w:vAlign w:val="center"/>
          </w:tcPr>
          <w:p w14:paraId="67375C84" w14:textId="77777777" w:rsidR="00E67B36" w:rsidRDefault="00E67B36" w:rsidP="00E67B36">
            <w:pPr>
              <w:jc w:val="center"/>
            </w:pPr>
            <w:r>
              <w:t>X*3.9%</w:t>
            </w:r>
          </w:p>
        </w:tc>
        <w:tc>
          <w:tcPr>
            <w:tcW w:w="981" w:type="dxa"/>
          </w:tcPr>
          <w:p w14:paraId="51E51762" w14:textId="77777777" w:rsidR="00E67B36" w:rsidRDefault="00E67B36" w:rsidP="00E67B36">
            <w:pPr>
              <w:jc w:val="center"/>
            </w:pPr>
            <w:r>
              <w:t>No</w:t>
            </w:r>
          </w:p>
        </w:tc>
        <w:tc>
          <w:tcPr>
            <w:tcW w:w="1924" w:type="dxa"/>
          </w:tcPr>
          <w:p w14:paraId="5CBEE5DD" w14:textId="77777777" w:rsidR="00E67B36" w:rsidRDefault="00E67B36" w:rsidP="00E67B36">
            <w:pPr>
              <w:jc w:val="center"/>
            </w:pPr>
            <w:r>
              <w:t>X*3.9%*73.5%</w:t>
            </w:r>
          </w:p>
        </w:tc>
        <w:tc>
          <w:tcPr>
            <w:tcW w:w="1491" w:type="dxa"/>
            <w:vMerge/>
            <w:vAlign w:val="center"/>
          </w:tcPr>
          <w:p w14:paraId="41842817" w14:textId="77777777" w:rsidR="00E67B36" w:rsidRDefault="00E67B36" w:rsidP="00E67B36">
            <w:pPr>
              <w:jc w:val="center"/>
            </w:pPr>
          </w:p>
        </w:tc>
        <w:tc>
          <w:tcPr>
            <w:tcW w:w="1815" w:type="dxa"/>
            <w:vMerge/>
          </w:tcPr>
          <w:p w14:paraId="24770814" w14:textId="77777777" w:rsidR="00E67B36" w:rsidRDefault="00E67B36" w:rsidP="00E67B36">
            <w:pPr>
              <w:jc w:val="center"/>
            </w:pPr>
          </w:p>
        </w:tc>
      </w:tr>
      <w:tr w:rsidR="00E67B36" w14:paraId="46192551" w14:textId="057D9F17" w:rsidTr="00E67B36">
        <w:trPr>
          <w:jc w:val="center"/>
        </w:trPr>
        <w:tc>
          <w:tcPr>
            <w:tcW w:w="697" w:type="dxa"/>
            <w:vMerge/>
            <w:vAlign w:val="center"/>
          </w:tcPr>
          <w:p w14:paraId="6AE63284" w14:textId="77777777" w:rsidR="00E67B36" w:rsidRDefault="00E67B36" w:rsidP="00E67B36"/>
        </w:tc>
        <w:tc>
          <w:tcPr>
            <w:tcW w:w="1283" w:type="dxa"/>
            <w:vMerge/>
            <w:vAlign w:val="center"/>
          </w:tcPr>
          <w:p w14:paraId="1C2CEDAA" w14:textId="77777777" w:rsidR="00E67B36" w:rsidRDefault="00E67B36" w:rsidP="00E67B36">
            <w:pPr>
              <w:jc w:val="center"/>
            </w:pPr>
          </w:p>
        </w:tc>
        <w:tc>
          <w:tcPr>
            <w:tcW w:w="983" w:type="dxa"/>
            <w:vMerge/>
            <w:vAlign w:val="center"/>
          </w:tcPr>
          <w:p w14:paraId="02A6420B" w14:textId="77777777" w:rsidR="00E67B36" w:rsidRDefault="00E67B36" w:rsidP="00E67B36">
            <w:pPr>
              <w:jc w:val="center"/>
            </w:pPr>
          </w:p>
        </w:tc>
        <w:tc>
          <w:tcPr>
            <w:tcW w:w="1283" w:type="dxa"/>
            <w:vMerge/>
            <w:vAlign w:val="center"/>
          </w:tcPr>
          <w:p w14:paraId="3F4044B6" w14:textId="77777777" w:rsidR="00E67B36" w:rsidRDefault="00E67B36" w:rsidP="00E67B36">
            <w:pPr>
              <w:jc w:val="center"/>
            </w:pPr>
          </w:p>
        </w:tc>
        <w:tc>
          <w:tcPr>
            <w:tcW w:w="981" w:type="dxa"/>
          </w:tcPr>
          <w:p w14:paraId="1F98D41C" w14:textId="77777777" w:rsidR="00E67B36" w:rsidRDefault="00E67B36" w:rsidP="00E67B36">
            <w:pPr>
              <w:jc w:val="center"/>
            </w:pPr>
            <w:r>
              <w:t>Yes</w:t>
            </w:r>
          </w:p>
        </w:tc>
        <w:tc>
          <w:tcPr>
            <w:tcW w:w="1924" w:type="dxa"/>
          </w:tcPr>
          <w:p w14:paraId="450E066C" w14:textId="77777777" w:rsidR="00E67B36" w:rsidRDefault="00E67B36" w:rsidP="00E67B36">
            <w:pPr>
              <w:jc w:val="center"/>
            </w:pPr>
            <w:r>
              <w:t>X*3.9%*26.5%</w:t>
            </w:r>
          </w:p>
        </w:tc>
        <w:tc>
          <w:tcPr>
            <w:tcW w:w="1491" w:type="dxa"/>
            <w:vMerge/>
            <w:vAlign w:val="center"/>
          </w:tcPr>
          <w:p w14:paraId="35205903" w14:textId="77777777" w:rsidR="00E67B36" w:rsidRDefault="00E67B36" w:rsidP="00E67B36">
            <w:pPr>
              <w:jc w:val="center"/>
            </w:pPr>
          </w:p>
        </w:tc>
        <w:tc>
          <w:tcPr>
            <w:tcW w:w="1815" w:type="dxa"/>
            <w:vMerge/>
          </w:tcPr>
          <w:p w14:paraId="3F4CF532" w14:textId="77777777" w:rsidR="00E67B36" w:rsidRDefault="00E67B36" w:rsidP="00E67B36">
            <w:pPr>
              <w:jc w:val="center"/>
            </w:pPr>
          </w:p>
        </w:tc>
      </w:tr>
      <w:tr w:rsidR="00E67B36" w14:paraId="78FD7830" w14:textId="06674FB7" w:rsidTr="00E67B36">
        <w:trPr>
          <w:jc w:val="center"/>
        </w:trPr>
        <w:tc>
          <w:tcPr>
            <w:tcW w:w="697" w:type="dxa"/>
            <w:vMerge w:val="restart"/>
            <w:vAlign w:val="center"/>
          </w:tcPr>
          <w:p w14:paraId="4DB96439" w14:textId="77777777" w:rsidR="00E67B36" w:rsidRDefault="00E67B36" w:rsidP="00E67B36">
            <w:r>
              <w:t>New data</w:t>
            </w:r>
          </w:p>
        </w:tc>
        <w:tc>
          <w:tcPr>
            <w:tcW w:w="1283" w:type="dxa"/>
            <w:vMerge w:val="restart"/>
            <w:vAlign w:val="center"/>
          </w:tcPr>
          <w:p w14:paraId="5C46C9B4" w14:textId="77777777" w:rsidR="00E67B36" w:rsidRDefault="00E67B36" w:rsidP="00E67B36">
            <w:pPr>
              <w:jc w:val="center"/>
            </w:pPr>
            <w:r>
              <w:t>Y</w:t>
            </w:r>
          </w:p>
        </w:tc>
        <w:tc>
          <w:tcPr>
            <w:tcW w:w="983" w:type="dxa"/>
            <w:vMerge w:val="restart"/>
            <w:vAlign w:val="center"/>
          </w:tcPr>
          <w:p w14:paraId="22B4E6EB" w14:textId="77777777" w:rsidR="00E67B36" w:rsidRDefault="00E67B36" w:rsidP="00E67B36">
            <w:pPr>
              <w:jc w:val="center"/>
            </w:pPr>
            <w:r>
              <w:t>No (C)</w:t>
            </w:r>
          </w:p>
        </w:tc>
        <w:tc>
          <w:tcPr>
            <w:tcW w:w="1283" w:type="dxa"/>
            <w:vMerge w:val="restart"/>
            <w:vAlign w:val="center"/>
          </w:tcPr>
          <w:p w14:paraId="110B87C3" w14:textId="77777777" w:rsidR="00E67B36" w:rsidRDefault="00E67B36" w:rsidP="00E67B36">
            <w:pPr>
              <w:jc w:val="center"/>
            </w:pPr>
            <w:r>
              <w:t>Y*60.7%</w:t>
            </w:r>
          </w:p>
        </w:tc>
        <w:tc>
          <w:tcPr>
            <w:tcW w:w="981" w:type="dxa"/>
          </w:tcPr>
          <w:p w14:paraId="0263F4C6" w14:textId="77777777" w:rsidR="00E67B36" w:rsidRDefault="00E67B36" w:rsidP="00E67B36">
            <w:pPr>
              <w:jc w:val="center"/>
            </w:pPr>
            <w:r>
              <w:t>No</w:t>
            </w:r>
          </w:p>
        </w:tc>
        <w:tc>
          <w:tcPr>
            <w:tcW w:w="1924" w:type="dxa"/>
          </w:tcPr>
          <w:p w14:paraId="4FB1F47E" w14:textId="77777777" w:rsidR="00E67B36" w:rsidRDefault="00E67B36" w:rsidP="00E67B36">
            <w:pPr>
              <w:jc w:val="center"/>
            </w:pPr>
            <w:r>
              <w:t>Y*60.7%*74.1%</w:t>
            </w:r>
          </w:p>
        </w:tc>
        <w:tc>
          <w:tcPr>
            <w:tcW w:w="1491" w:type="dxa"/>
            <w:vMerge w:val="restart"/>
            <w:vAlign w:val="center"/>
          </w:tcPr>
          <w:p w14:paraId="634BE877" w14:textId="05CC95F7" w:rsidR="00E67B36" w:rsidRDefault="00E67B36" w:rsidP="00E67B36">
            <w:pPr>
              <w:jc w:val="center"/>
            </w:pPr>
            <w:r>
              <w:t>New data</w:t>
            </w:r>
          </w:p>
        </w:tc>
        <w:tc>
          <w:tcPr>
            <w:tcW w:w="1815" w:type="dxa"/>
            <w:vMerge w:val="restart"/>
          </w:tcPr>
          <w:p w14:paraId="236550CB" w14:textId="77777777" w:rsidR="00E67B36" w:rsidRDefault="00E67B36" w:rsidP="00E67B36">
            <w:pPr>
              <w:jc w:val="center"/>
            </w:pPr>
            <w:r>
              <w:t>X*96.1%*53.2%+</w:t>
            </w:r>
          </w:p>
          <w:p w14:paraId="35698977" w14:textId="77777777" w:rsidR="00E67B36" w:rsidRDefault="00E67B36" w:rsidP="00E67B36">
            <w:pPr>
              <w:jc w:val="center"/>
            </w:pPr>
            <w:r>
              <w:t>X*3.9%*26.5%+</w:t>
            </w:r>
          </w:p>
          <w:p w14:paraId="7B1BABEE" w14:textId="3693056B" w:rsidR="00E67B36" w:rsidRDefault="00E67B36" w:rsidP="00E67B36">
            <w:pPr>
              <w:jc w:val="center"/>
            </w:pPr>
            <w:r>
              <w:t>Y*60.7%*25.9%+</w:t>
            </w:r>
          </w:p>
          <w:p w14:paraId="4469DD12" w14:textId="758C9514" w:rsidR="00E67B36" w:rsidRDefault="00E67B36" w:rsidP="00E67B36">
            <w:pPr>
              <w:jc w:val="center"/>
            </w:pPr>
            <w:r>
              <w:t>Y*39.3%*27.3%</w:t>
            </w:r>
          </w:p>
        </w:tc>
      </w:tr>
      <w:tr w:rsidR="00E67B36" w14:paraId="7918B962" w14:textId="2C52E138" w:rsidTr="00E67B36">
        <w:trPr>
          <w:jc w:val="center"/>
        </w:trPr>
        <w:tc>
          <w:tcPr>
            <w:tcW w:w="697" w:type="dxa"/>
            <w:vMerge/>
          </w:tcPr>
          <w:p w14:paraId="2EF8C84B" w14:textId="77777777" w:rsidR="00E67B36" w:rsidRDefault="00E67B36" w:rsidP="00E67B36"/>
        </w:tc>
        <w:tc>
          <w:tcPr>
            <w:tcW w:w="1283" w:type="dxa"/>
            <w:vMerge/>
          </w:tcPr>
          <w:p w14:paraId="1928ACA8" w14:textId="77777777" w:rsidR="00E67B36" w:rsidRDefault="00E67B36" w:rsidP="00E67B36"/>
        </w:tc>
        <w:tc>
          <w:tcPr>
            <w:tcW w:w="983" w:type="dxa"/>
            <w:vMerge/>
            <w:vAlign w:val="center"/>
          </w:tcPr>
          <w:p w14:paraId="4874607A" w14:textId="77777777" w:rsidR="00E67B36" w:rsidRDefault="00E67B36" w:rsidP="00E67B36">
            <w:pPr>
              <w:jc w:val="center"/>
            </w:pPr>
          </w:p>
        </w:tc>
        <w:tc>
          <w:tcPr>
            <w:tcW w:w="1283" w:type="dxa"/>
            <w:vMerge/>
            <w:vAlign w:val="center"/>
          </w:tcPr>
          <w:p w14:paraId="33A6120C" w14:textId="77777777" w:rsidR="00E67B36" w:rsidRDefault="00E67B36" w:rsidP="00E67B36">
            <w:pPr>
              <w:jc w:val="center"/>
            </w:pPr>
          </w:p>
        </w:tc>
        <w:tc>
          <w:tcPr>
            <w:tcW w:w="981" w:type="dxa"/>
          </w:tcPr>
          <w:p w14:paraId="050F1527" w14:textId="77777777" w:rsidR="00E67B36" w:rsidRDefault="00E67B36" w:rsidP="00E67B36">
            <w:pPr>
              <w:jc w:val="center"/>
            </w:pPr>
            <w:r>
              <w:t>Yes</w:t>
            </w:r>
          </w:p>
        </w:tc>
        <w:tc>
          <w:tcPr>
            <w:tcW w:w="1924" w:type="dxa"/>
          </w:tcPr>
          <w:p w14:paraId="2EAB34E3" w14:textId="77777777" w:rsidR="00E67B36" w:rsidRDefault="00E67B36" w:rsidP="00E67B36">
            <w:pPr>
              <w:jc w:val="center"/>
            </w:pPr>
            <w:r>
              <w:t>Y*60.7%*25.9%</w:t>
            </w:r>
          </w:p>
        </w:tc>
        <w:tc>
          <w:tcPr>
            <w:tcW w:w="1491" w:type="dxa"/>
            <w:vMerge/>
          </w:tcPr>
          <w:p w14:paraId="1DD0AB0A" w14:textId="77777777" w:rsidR="00E67B36" w:rsidRDefault="00E67B36" w:rsidP="00E67B36">
            <w:pPr>
              <w:jc w:val="center"/>
            </w:pPr>
          </w:p>
        </w:tc>
        <w:tc>
          <w:tcPr>
            <w:tcW w:w="1815" w:type="dxa"/>
            <w:vMerge/>
          </w:tcPr>
          <w:p w14:paraId="0296E77B" w14:textId="77777777" w:rsidR="00E67B36" w:rsidRDefault="00E67B36" w:rsidP="00E67B36">
            <w:pPr>
              <w:jc w:val="center"/>
            </w:pPr>
          </w:p>
        </w:tc>
      </w:tr>
      <w:tr w:rsidR="00E67B36" w14:paraId="7CA3B143" w14:textId="723B0DC2" w:rsidTr="00E67B36">
        <w:trPr>
          <w:jc w:val="center"/>
        </w:trPr>
        <w:tc>
          <w:tcPr>
            <w:tcW w:w="697" w:type="dxa"/>
            <w:vMerge/>
          </w:tcPr>
          <w:p w14:paraId="448CEB66" w14:textId="77777777" w:rsidR="00E67B36" w:rsidRDefault="00E67B36" w:rsidP="00E67B36"/>
        </w:tc>
        <w:tc>
          <w:tcPr>
            <w:tcW w:w="1283" w:type="dxa"/>
            <w:vMerge/>
          </w:tcPr>
          <w:p w14:paraId="6D2F7933" w14:textId="77777777" w:rsidR="00E67B36" w:rsidRDefault="00E67B36" w:rsidP="00E67B36"/>
        </w:tc>
        <w:tc>
          <w:tcPr>
            <w:tcW w:w="983" w:type="dxa"/>
            <w:vMerge w:val="restart"/>
            <w:vAlign w:val="center"/>
          </w:tcPr>
          <w:p w14:paraId="51498EDD" w14:textId="77777777" w:rsidR="00E67B36" w:rsidRDefault="00E67B36" w:rsidP="00E67B36">
            <w:pPr>
              <w:jc w:val="center"/>
            </w:pPr>
            <w:r>
              <w:t>Yes (D)</w:t>
            </w:r>
          </w:p>
        </w:tc>
        <w:tc>
          <w:tcPr>
            <w:tcW w:w="1283" w:type="dxa"/>
            <w:vMerge w:val="restart"/>
            <w:vAlign w:val="center"/>
          </w:tcPr>
          <w:p w14:paraId="0DFA9F83" w14:textId="77777777" w:rsidR="00E67B36" w:rsidRDefault="00E67B36" w:rsidP="00E67B36">
            <w:pPr>
              <w:jc w:val="center"/>
            </w:pPr>
            <w:r>
              <w:t>Y*39.3%</w:t>
            </w:r>
          </w:p>
        </w:tc>
        <w:tc>
          <w:tcPr>
            <w:tcW w:w="981" w:type="dxa"/>
          </w:tcPr>
          <w:p w14:paraId="62C6154B" w14:textId="77777777" w:rsidR="00E67B36" w:rsidRDefault="00E67B36" w:rsidP="00E67B36">
            <w:pPr>
              <w:jc w:val="center"/>
            </w:pPr>
            <w:r>
              <w:t>No</w:t>
            </w:r>
          </w:p>
        </w:tc>
        <w:tc>
          <w:tcPr>
            <w:tcW w:w="1924" w:type="dxa"/>
          </w:tcPr>
          <w:p w14:paraId="642BBAA1" w14:textId="77777777" w:rsidR="00E67B36" w:rsidRDefault="00E67B36" w:rsidP="00E67B36">
            <w:pPr>
              <w:jc w:val="center"/>
            </w:pPr>
            <w:r>
              <w:t>Y*39.3%*72.7%</w:t>
            </w:r>
          </w:p>
        </w:tc>
        <w:tc>
          <w:tcPr>
            <w:tcW w:w="1491" w:type="dxa"/>
            <w:vMerge/>
          </w:tcPr>
          <w:p w14:paraId="1839BE54" w14:textId="77777777" w:rsidR="00E67B36" w:rsidRDefault="00E67B36" w:rsidP="00E67B36">
            <w:pPr>
              <w:jc w:val="center"/>
            </w:pPr>
          </w:p>
        </w:tc>
        <w:tc>
          <w:tcPr>
            <w:tcW w:w="1815" w:type="dxa"/>
            <w:vMerge/>
          </w:tcPr>
          <w:p w14:paraId="5E8BAE88" w14:textId="77777777" w:rsidR="00E67B36" w:rsidRDefault="00E67B36" w:rsidP="00E67B36">
            <w:pPr>
              <w:jc w:val="center"/>
            </w:pPr>
          </w:p>
        </w:tc>
      </w:tr>
      <w:tr w:rsidR="00E67B36" w14:paraId="6D882C0E" w14:textId="2FB38D45" w:rsidTr="00E67B36">
        <w:trPr>
          <w:jc w:val="center"/>
        </w:trPr>
        <w:tc>
          <w:tcPr>
            <w:tcW w:w="697" w:type="dxa"/>
            <w:vMerge/>
          </w:tcPr>
          <w:p w14:paraId="2ED4646E" w14:textId="77777777" w:rsidR="00E67B36" w:rsidRDefault="00E67B36" w:rsidP="00E67B36"/>
        </w:tc>
        <w:tc>
          <w:tcPr>
            <w:tcW w:w="1283" w:type="dxa"/>
            <w:vMerge/>
          </w:tcPr>
          <w:p w14:paraId="251DAB00" w14:textId="77777777" w:rsidR="00E67B36" w:rsidRDefault="00E67B36" w:rsidP="00E67B36"/>
        </w:tc>
        <w:tc>
          <w:tcPr>
            <w:tcW w:w="983" w:type="dxa"/>
            <w:vMerge/>
          </w:tcPr>
          <w:p w14:paraId="7E35ED12" w14:textId="77777777" w:rsidR="00E67B36" w:rsidRDefault="00E67B36" w:rsidP="00E67B36"/>
        </w:tc>
        <w:tc>
          <w:tcPr>
            <w:tcW w:w="1283" w:type="dxa"/>
            <w:vMerge/>
          </w:tcPr>
          <w:p w14:paraId="75D4D614" w14:textId="77777777" w:rsidR="00E67B36" w:rsidRDefault="00E67B36" w:rsidP="00E67B36"/>
        </w:tc>
        <w:tc>
          <w:tcPr>
            <w:tcW w:w="981" w:type="dxa"/>
          </w:tcPr>
          <w:p w14:paraId="0125B7ED" w14:textId="77777777" w:rsidR="00E67B36" w:rsidRDefault="00E67B36" w:rsidP="00E67B36">
            <w:pPr>
              <w:jc w:val="center"/>
            </w:pPr>
            <w:r>
              <w:t>Yes</w:t>
            </w:r>
          </w:p>
        </w:tc>
        <w:tc>
          <w:tcPr>
            <w:tcW w:w="1924" w:type="dxa"/>
          </w:tcPr>
          <w:p w14:paraId="1F0DBFEA" w14:textId="77777777" w:rsidR="00E67B36" w:rsidRDefault="00E67B36" w:rsidP="00E67B36">
            <w:pPr>
              <w:jc w:val="center"/>
            </w:pPr>
            <w:r>
              <w:t>Y*39.3%*27.3%</w:t>
            </w:r>
          </w:p>
        </w:tc>
        <w:tc>
          <w:tcPr>
            <w:tcW w:w="1491" w:type="dxa"/>
            <w:vMerge/>
          </w:tcPr>
          <w:p w14:paraId="1D644E7B" w14:textId="77777777" w:rsidR="00E67B36" w:rsidRDefault="00E67B36" w:rsidP="00E67B36">
            <w:pPr>
              <w:jc w:val="center"/>
            </w:pPr>
          </w:p>
        </w:tc>
        <w:tc>
          <w:tcPr>
            <w:tcW w:w="1815" w:type="dxa"/>
            <w:vMerge/>
          </w:tcPr>
          <w:p w14:paraId="163F5F32" w14:textId="77777777" w:rsidR="00E67B36" w:rsidRDefault="00E67B36" w:rsidP="00E67B36">
            <w:pPr>
              <w:jc w:val="center"/>
            </w:pPr>
          </w:p>
        </w:tc>
      </w:tr>
    </w:tbl>
    <w:p w14:paraId="1C0EF555" w14:textId="77777777" w:rsidR="00E67B36" w:rsidRDefault="00E67B36" w:rsidP="00E67B36"/>
    <w:p w14:paraId="34463E68" w14:textId="2A54E4C0" w:rsidR="00E67B36" w:rsidRDefault="00E67B36" w:rsidP="00E67B36">
      <w:r>
        <w:t>The initial state probabilities for the next cycle should be the same as for the previous cycle, so after combining terms in the final column of the table we can write</w:t>
      </w:r>
    </w:p>
    <w:p w14:paraId="7161EBDA" w14:textId="21F7273C" w:rsidR="00E67B36" w:rsidRDefault="00E67B36" w:rsidP="00E67B36">
      <w:pPr>
        <w:jc w:val="center"/>
      </w:pPr>
      <w:r>
        <w:t xml:space="preserve">X = </w:t>
      </w:r>
      <w:r w:rsidRPr="00E67B36">
        <w:t>X*47.8%+Y*73.5%</w:t>
      </w:r>
    </w:p>
    <w:p w14:paraId="21A8F65A" w14:textId="30DCA0D5" w:rsidR="00E67B36" w:rsidRDefault="00E67B36" w:rsidP="00E67B36">
      <w:pPr>
        <w:jc w:val="center"/>
      </w:pPr>
      <w:r>
        <w:t>Y=</w:t>
      </w:r>
      <w:r w:rsidRPr="00E67B36">
        <w:t xml:space="preserve"> X*</w:t>
      </w:r>
      <w:r>
        <w:t>52</w:t>
      </w:r>
      <w:r w:rsidRPr="00E67B36">
        <w:t>.</w:t>
      </w:r>
      <w:r>
        <w:t>2</w:t>
      </w:r>
      <w:r w:rsidRPr="00E67B36">
        <w:t>%+Y*</w:t>
      </w:r>
      <w:r>
        <w:t>26.5%</w:t>
      </w:r>
    </w:p>
    <w:p w14:paraId="556F8B7A" w14:textId="77777777" w:rsidR="00E67B36" w:rsidRDefault="00E67B36" w:rsidP="00E67B36"/>
    <w:p w14:paraId="60B62DC8" w14:textId="05DBC48B" w:rsidR="00E67B36" w:rsidRDefault="00E67B36" w:rsidP="00E67B36">
      <w:r>
        <w:t>Since X+Y=1 we can solve to obtain the result X</w:t>
      </w:r>
      <w:r w:rsidR="005312D7" w:rsidRPr="00E67B36">
        <w:rPr>
          <w:vertAlign w:val="subscript"/>
        </w:rPr>
        <w:t>Cycle</w:t>
      </w:r>
      <w:r w:rsidR="005312D7">
        <w:rPr>
          <w:vertAlign w:val="subscript"/>
        </w:rPr>
        <w:t>1</w:t>
      </w:r>
      <w:r>
        <w:t>=58.5%, Y</w:t>
      </w:r>
      <w:r w:rsidR="005312D7" w:rsidRPr="00E67B36">
        <w:rPr>
          <w:vertAlign w:val="subscript"/>
        </w:rPr>
        <w:t>Cycle</w:t>
      </w:r>
      <w:r w:rsidR="005312D7">
        <w:rPr>
          <w:vertAlign w:val="subscript"/>
        </w:rPr>
        <w:t>1</w:t>
      </w:r>
      <w:r>
        <w:t xml:space="preserve">=41.5%. The distribution of cycle types A, B, C and D for Cycle 1 is thus </w:t>
      </w:r>
    </w:p>
    <w:tbl>
      <w:tblPr>
        <w:tblStyle w:val="TableGrid"/>
        <w:tblW w:w="0" w:type="auto"/>
        <w:jc w:val="center"/>
        <w:tblLook w:val="04A0" w:firstRow="1" w:lastRow="0" w:firstColumn="1" w:lastColumn="0" w:noHBand="0" w:noVBand="1"/>
      </w:tblPr>
      <w:tblGrid>
        <w:gridCol w:w="1483"/>
        <w:gridCol w:w="2072"/>
        <w:gridCol w:w="836"/>
      </w:tblGrid>
      <w:tr w:rsidR="00E67B36" w14:paraId="0CD73B47" w14:textId="77777777" w:rsidTr="00E67B36">
        <w:trPr>
          <w:jc w:val="center"/>
        </w:trPr>
        <w:tc>
          <w:tcPr>
            <w:tcW w:w="0" w:type="auto"/>
          </w:tcPr>
          <w:p w14:paraId="480730BD" w14:textId="77777777" w:rsidR="00E67B36" w:rsidRDefault="00E67B36" w:rsidP="00702028">
            <w:pPr>
              <w:jc w:val="center"/>
            </w:pPr>
            <w:r>
              <w:t>Probability</w:t>
            </w:r>
          </w:p>
        </w:tc>
        <w:tc>
          <w:tcPr>
            <w:tcW w:w="0" w:type="auto"/>
          </w:tcPr>
          <w:p w14:paraId="56E5AFC1" w14:textId="77777777" w:rsidR="00E67B36" w:rsidRDefault="00E67B36" w:rsidP="00702028">
            <w:pPr>
              <w:jc w:val="center"/>
            </w:pPr>
            <w:r>
              <w:t>Calculation</w:t>
            </w:r>
          </w:p>
        </w:tc>
        <w:tc>
          <w:tcPr>
            <w:tcW w:w="0" w:type="auto"/>
          </w:tcPr>
          <w:p w14:paraId="44946AEF" w14:textId="77777777" w:rsidR="00E67B36" w:rsidRDefault="00E67B36" w:rsidP="00702028">
            <w:pPr>
              <w:jc w:val="center"/>
            </w:pPr>
            <w:r>
              <w:t>Result</w:t>
            </w:r>
          </w:p>
        </w:tc>
      </w:tr>
      <w:tr w:rsidR="00E67B36" w14:paraId="15BC3885" w14:textId="77777777" w:rsidTr="00E67B36">
        <w:trPr>
          <w:jc w:val="center"/>
        </w:trPr>
        <w:tc>
          <w:tcPr>
            <w:tcW w:w="0" w:type="auto"/>
          </w:tcPr>
          <w:p w14:paraId="3809CE36" w14:textId="070AC54E" w:rsidR="00E67B36" w:rsidRDefault="00E67B36" w:rsidP="00702028">
            <w:pPr>
              <w:jc w:val="center"/>
            </w:pPr>
            <w:r>
              <w:t>P(A, Cycle1)</w:t>
            </w:r>
          </w:p>
        </w:tc>
        <w:tc>
          <w:tcPr>
            <w:tcW w:w="0" w:type="auto"/>
          </w:tcPr>
          <w:p w14:paraId="6B38C907" w14:textId="2EE47C50" w:rsidR="00E67B36" w:rsidRDefault="00E67B36" w:rsidP="004C5EDD">
            <w:pPr>
              <w:jc w:val="center"/>
            </w:pPr>
            <w:r>
              <w:t>X</w:t>
            </w:r>
            <w:r w:rsidR="004C5EDD">
              <w:rPr>
                <w:vertAlign w:val="subscript"/>
              </w:rPr>
              <w:t>TrafficModel1</w:t>
            </w:r>
            <w:r>
              <w:t>*96.1%</w:t>
            </w:r>
          </w:p>
        </w:tc>
        <w:tc>
          <w:tcPr>
            <w:tcW w:w="0" w:type="auto"/>
          </w:tcPr>
          <w:p w14:paraId="7C850275" w14:textId="77777777" w:rsidR="00E67B36" w:rsidRDefault="00E67B36" w:rsidP="00702028">
            <w:pPr>
              <w:jc w:val="center"/>
            </w:pPr>
            <w:r>
              <w:t>56.2%</w:t>
            </w:r>
          </w:p>
        </w:tc>
      </w:tr>
      <w:tr w:rsidR="00E67B36" w14:paraId="44DD3D3A" w14:textId="77777777" w:rsidTr="00E67B36">
        <w:trPr>
          <w:jc w:val="center"/>
        </w:trPr>
        <w:tc>
          <w:tcPr>
            <w:tcW w:w="0" w:type="auto"/>
          </w:tcPr>
          <w:p w14:paraId="70D0FD16" w14:textId="085DC9DD" w:rsidR="00E67B36" w:rsidRDefault="00E67B36" w:rsidP="00702028">
            <w:pPr>
              <w:jc w:val="center"/>
            </w:pPr>
            <w:r>
              <w:t>P(B, Cycle1)</w:t>
            </w:r>
          </w:p>
        </w:tc>
        <w:tc>
          <w:tcPr>
            <w:tcW w:w="0" w:type="auto"/>
          </w:tcPr>
          <w:p w14:paraId="1C8A2CBB" w14:textId="76AEFBEF" w:rsidR="00E67B36" w:rsidRDefault="00E67B36" w:rsidP="00702028">
            <w:pPr>
              <w:jc w:val="center"/>
            </w:pPr>
            <w:r>
              <w:t>X</w:t>
            </w:r>
            <w:r w:rsidR="004C5EDD">
              <w:rPr>
                <w:vertAlign w:val="subscript"/>
              </w:rPr>
              <w:t>TrafficModel</w:t>
            </w:r>
            <w:r w:rsidR="005312D7">
              <w:rPr>
                <w:vertAlign w:val="subscript"/>
              </w:rPr>
              <w:t>1</w:t>
            </w:r>
            <w:r>
              <w:t>*3.9%</w:t>
            </w:r>
          </w:p>
        </w:tc>
        <w:tc>
          <w:tcPr>
            <w:tcW w:w="0" w:type="auto"/>
          </w:tcPr>
          <w:p w14:paraId="7BE2BF99" w14:textId="77777777" w:rsidR="00E67B36" w:rsidRDefault="00E67B36" w:rsidP="00702028">
            <w:pPr>
              <w:jc w:val="center"/>
            </w:pPr>
            <w:r>
              <w:t>2.3%</w:t>
            </w:r>
          </w:p>
        </w:tc>
      </w:tr>
      <w:tr w:rsidR="00E67B36" w14:paraId="7EC6EEA2" w14:textId="77777777" w:rsidTr="00E67B36">
        <w:trPr>
          <w:jc w:val="center"/>
        </w:trPr>
        <w:tc>
          <w:tcPr>
            <w:tcW w:w="0" w:type="auto"/>
          </w:tcPr>
          <w:p w14:paraId="7682C298" w14:textId="7D718DE7" w:rsidR="00E67B36" w:rsidRDefault="00E67B36" w:rsidP="00702028">
            <w:pPr>
              <w:jc w:val="center"/>
            </w:pPr>
            <w:r>
              <w:lastRenderedPageBreak/>
              <w:t>P(C, Cycle1)</w:t>
            </w:r>
          </w:p>
        </w:tc>
        <w:tc>
          <w:tcPr>
            <w:tcW w:w="0" w:type="auto"/>
          </w:tcPr>
          <w:p w14:paraId="117029F9" w14:textId="5C7995C5" w:rsidR="00E67B36" w:rsidRDefault="00E67B36" w:rsidP="00702028">
            <w:pPr>
              <w:jc w:val="center"/>
            </w:pPr>
            <w:r>
              <w:t>Y</w:t>
            </w:r>
            <w:r w:rsidR="004C5EDD">
              <w:rPr>
                <w:vertAlign w:val="subscript"/>
              </w:rPr>
              <w:t>TrafficModel</w:t>
            </w:r>
            <w:r w:rsidR="005312D7">
              <w:rPr>
                <w:vertAlign w:val="subscript"/>
              </w:rPr>
              <w:t>1</w:t>
            </w:r>
            <w:r>
              <w:t>*60.7%</w:t>
            </w:r>
          </w:p>
        </w:tc>
        <w:tc>
          <w:tcPr>
            <w:tcW w:w="0" w:type="auto"/>
          </w:tcPr>
          <w:p w14:paraId="1706E68A" w14:textId="77777777" w:rsidR="00E67B36" w:rsidRDefault="00E67B36" w:rsidP="00702028">
            <w:pPr>
              <w:jc w:val="center"/>
            </w:pPr>
            <w:r>
              <w:t>25.2%</w:t>
            </w:r>
          </w:p>
        </w:tc>
      </w:tr>
      <w:tr w:rsidR="00E67B36" w14:paraId="24C12B27" w14:textId="77777777" w:rsidTr="00E67B36">
        <w:trPr>
          <w:jc w:val="center"/>
        </w:trPr>
        <w:tc>
          <w:tcPr>
            <w:tcW w:w="0" w:type="auto"/>
          </w:tcPr>
          <w:p w14:paraId="30BDA707" w14:textId="08A001CB" w:rsidR="00E67B36" w:rsidRDefault="00E67B36" w:rsidP="00702028">
            <w:pPr>
              <w:jc w:val="center"/>
            </w:pPr>
            <w:r>
              <w:t>P(D, Cycle1)</w:t>
            </w:r>
          </w:p>
        </w:tc>
        <w:tc>
          <w:tcPr>
            <w:tcW w:w="0" w:type="auto"/>
          </w:tcPr>
          <w:p w14:paraId="76BD79DA" w14:textId="51A3D2D1" w:rsidR="00E67B36" w:rsidRDefault="00E67B36" w:rsidP="00702028">
            <w:pPr>
              <w:jc w:val="center"/>
            </w:pPr>
            <w:r>
              <w:t>Y</w:t>
            </w:r>
            <w:r w:rsidR="004C5EDD">
              <w:rPr>
                <w:vertAlign w:val="subscript"/>
              </w:rPr>
              <w:t>TrafficModel</w:t>
            </w:r>
            <w:r w:rsidR="005312D7">
              <w:rPr>
                <w:vertAlign w:val="subscript"/>
              </w:rPr>
              <w:t>1</w:t>
            </w:r>
            <w:r>
              <w:t>*39.3%</w:t>
            </w:r>
          </w:p>
        </w:tc>
        <w:tc>
          <w:tcPr>
            <w:tcW w:w="0" w:type="auto"/>
          </w:tcPr>
          <w:p w14:paraId="5DF896E1" w14:textId="77777777" w:rsidR="00E67B36" w:rsidRDefault="00E67B36" w:rsidP="00702028">
            <w:pPr>
              <w:jc w:val="center"/>
            </w:pPr>
            <w:r>
              <w:t>16.3%</w:t>
            </w:r>
          </w:p>
        </w:tc>
      </w:tr>
    </w:tbl>
    <w:p w14:paraId="21A142D9" w14:textId="77777777" w:rsidR="00E67B36" w:rsidRDefault="00E67B36" w:rsidP="00E67B36"/>
    <w:p w14:paraId="428E43D7" w14:textId="77777777" w:rsidR="00E67B36" w:rsidRDefault="00E67B36" w:rsidP="00E67B36"/>
    <w:p w14:paraId="66CD741B" w14:textId="0D7E9612" w:rsidR="00E67B36" w:rsidRDefault="00E67B36" w:rsidP="00E67B36">
      <w:pPr>
        <w:pStyle w:val="ListParagraph"/>
        <w:ind w:left="360"/>
      </w:pPr>
      <w:r>
        <w:t xml:space="preserve">A similar calculation for </w:t>
      </w:r>
      <w:r w:rsidR="004C5EDD">
        <w:t>Traffic model</w:t>
      </w:r>
      <w:r>
        <w:t xml:space="preserve"> 2 gives the result X</w:t>
      </w:r>
      <w:r w:rsidRPr="00E67B36">
        <w:rPr>
          <w:vertAlign w:val="subscript"/>
        </w:rPr>
        <w:t>Cycle2</w:t>
      </w:r>
      <w:r>
        <w:t>=86.1%, Y</w:t>
      </w:r>
      <w:r w:rsidRPr="00E67B36">
        <w:rPr>
          <w:vertAlign w:val="subscript"/>
        </w:rPr>
        <w:t>Cycle2</w:t>
      </w:r>
      <w:r>
        <w:t xml:space="preserve">=13.9% giving the distribution </w:t>
      </w:r>
    </w:p>
    <w:p w14:paraId="45D5CA47" w14:textId="77777777" w:rsidR="00E67B36" w:rsidRDefault="00E67B36" w:rsidP="00E67B36"/>
    <w:tbl>
      <w:tblPr>
        <w:tblStyle w:val="TableGrid"/>
        <w:tblW w:w="0" w:type="auto"/>
        <w:jc w:val="center"/>
        <w:tblLook w:val="04A0" w:firstRow="1" w:lastRow="0" w:firstColumn="1" w:lastColumn="0" w:noHBand="0" w:noVBand="1"/>
      </w:tblPr>
      <w:tblGrid>
        <w:gridCol w:w="1483"/>
        <w:gridCol w:w="2072"/>
        <w:gridCol w:w="836"/>
      </w:tblGrid>
      <w:tr w:rsidR="00E67B36" w14:paraId="5AF1F5E8" w14:textId="77777777" w:rsidTr="00702028">
        <w:trPr>
          <w:jc w:val="center"/>
        </w:trPr>
        <w:tc>
          <w:tcPr>
            <w:tcW w:w="0" w:type="auto"/>
          </w:tcPr>
          <w:p w14:paraId="00364876" w14:textId="77777777" w:rsidR="00E67B36" w:rsidRDefault="00E67B36" w:rsidP="00702028">
            <w:pPr>
              <w:jc w:val="center"/>
            </w:pPr>
            <w:r>
              <w:t>Probability</w:t>
            </w:r>
          </w:p>
        </w:tc>
        <w:tc>
          <w:tcPr>
            <w:tcW w:w="0" w:type="auto"/>
          </w:tcPr>
          <w:p w14:paraId="3D867776" w14:textId="77777777" w:rsidR="00E67B36" w:rsidRDefault="00E67B36" w:rsidP="00702028">
            <w:pPr>
              <w:jc w:val="center"/>
            </w:pPr>
            <w:r>
              <w:t>Calculation</w:t>
            </w:r>
          </w:p>
        </w:tc>
        <w:tc>
          <w:tcPr>
            <w:tcW w:w="0" w:type="auto"/>
          </w:tcPr>
          <w:p w14:paraId="6AA1C43B" w14:textId="77777777" w:rsidR="00E67B36" w:rsidRDefault="00E67B36" w:rsidP="00702028">
            <w:pPr>
              <w:jc w:val="center"/>
            </w:pPr>
            <w:r>
              <w:t>Result</w:t>
            </w:r>
          </w:p>
        </w:tc>
      </w:tr>
      <w:tr w:rsidR="00E67B36" w14:paraId="4E4A6AC3" w14:textId="77777777" w:rsidTr="00702028">
        <w:trPr>
          <w:jc w:val="center"/>
        </w:trPr>
        <w:tc>
          <w:tcPr>
            <w:tcW w:w="0" w:type="auto"/>
          </w:tcPr>
          <w:p w14:paraId="0F73A365" w14:textId="61DB0446" w:rsidR="00E67B36" w:rsidRDefault="00E67B36" w:rsidP="00E67B36">
            <w:pPr>
              <w:jc w:val="center"/>
            </w:pPr>
            <w:r>
              <w:t>P(A, Cycle2)</w:t>
            </w:r>
          </w:p>
        </w:tc>
        <w:tc>
          <w:tcPr>
            <w:tcW w:w="0" w:type="auto"/>
          </w:tcPr>
          <w:p w14:paraId="6250128F" w14:textId="43CB8028" w:rsidR="00E67B36" w:rsidRDefault="00E67B36" w:rsidP="00702028">
            <w:pPr>
              <w:jc w:val="center"/>
            </w:pPr>
            <w:r>
              <w:t>X</w:t>
            </w:r>
            <w:r w:rsidR="004C5EDD">
              <w:rPr>
                <w:vertAlign w:val="subscript"/>
              </w:rPr>
              <w:t>TrafficModel</w:t>
            </w:r>
            <w:r w:rsidRPr="00E67B36">
              <w:rPr>
                <w:vertAlign w:val="subscript"/>
              </w:rPr>
              <w:t>2</w:t>
            </w:r>
            <w:r>
              <w:t>*96.1%</w:t>
            </w:r>
          </w:p>
        </w:tc>
        <w:tc>
          <w:tcPr>
            <w:tcW w:w="0" w:type="auto"/>
          </w:tcPr>
          <w:p w14:paraId="34E4F2FC" w14:textId="6DAF6220" w:rsidR="00E67B36" w:rsidRDefault="00E67B36" w:rsidP="00702028">
            <w:pPr>
              <w:jc w:val="center"/>
            </w:pPr>
            <w:r>
              <w:t>85.6%</w:t>
            </w:r>
          </w:p>
        </w:tc>
      </w:tr>
      <w:tr w:rsidR="00E67B36" w14:paraId="09844C92" w14:textId="77777777" w:rsidTr="00702028">
        <w:trPr>
          <w:jc w:val="center"/>
        </w:trPr>
        <w:tc>
          <w:tcPr>
            <w:tcW w:w="0" w:type="auto"/>
          </w:tcPr>
          <w:p w14:paraId="17EEA40B" w14:textId="6CFE40E2" w:rsidR="00E67B36" w:rsidRDefault="00E67B36" w:rsidP="00702028">
            <w:pPr>
              <w:jc w:val="center"/>
            </w:pPr>
            <w:r>
              <w:t>P(B, Cycle2)</w:t>
            </w:r>
          </w:p>
        </w:tc>
        <w:tc>
          <w:tcPr>
            <w:tcW w:w="0" w:type="auto"/>
          </w:tcPr>
          <w:p w14:paraId="3917EE5F" w14:textId="36DA9435" w:rsidR="00E67B36" w:rsidRDefault="00E67B36" w:rsidP="00702028">
            <w:pPr>
              <w:jc w:val="center"/>
            </w:pPr>
            <w:r>
              <w:t>X</w:t>
            </w:r>
            <w:r w:rsidR="004C5EDD">
              <w:rPr>
                <w:vertAlign w:val="subscript"/>
              </w:rPr>
              <w:t>TrafficModel</w:t>
            </w:r>
            <w:r w:rsidRPr="00E67B36">
              <w:rPr>
                <w:vertAlign w:val="subscript"/>
              </w:rPr>
              <w:t>2</w:t>
            </w:r>
            <w:r>
              <w:t>*3.9%</w:t>
            </w:r>
          </w:p>
        </w:tc>
        <w:tc>
          <w:tcPr>
            <w:tcW w:w="0" w:type="auto"/>
          </w:tcPr>
          <w:p w14:paraId="66208B13" w14:textId="7450B8C9" w:rsidR="00E67B36" w:rsidRDefault="00E67B36" w:rsidP="00702028">
            <w:pPr>
              <w:jc w:val="center"/>
            </w:pPr>
            <w:r>
              <w:t>0.4%</w:t>
            </w:r>
          </w:p>
        </w:tc>
      </w:tr>
      <w:tr w:rsidR="00E67B36" w14:paraId="40F18B11" w14:textId="77777777" w:rsidTr="00702028">
        <w:trPr>
          <w:jc w:val="center"/>
        </w:trPr>
        <w:tc>
          <w:tcPr>
            <w:tcW w:w="0" w:type="auto"/>
          </w:tcPr>
          <w:p w14:paraId="337A2966" w14:textId="74E5B6D7" w:rsidR="00E67B36" w:rsidRDefault="00E67B36" w:rsidP="00702028">
            <w:pPr>
              <w:jc w:val="center"/>
            </w:pPr>
            <w:r>
              <w:t>P(C, Cycle2)</w:t>
            </w:r>
          </w:p>
        </w:tc>
        <w:tc>
          <w:tcPr>
            <w:tcW w:w="0" w:type="auto"/>
          </w:tcPr>
          <w:p w14:paraId="7092F5E9" w14:textId="30260770" w:rsidR="00E67B36" w:rsidRDefault="00E67B36" w:rsidP="00702028">
            <w:pPr>
              <w:jc w:val="center"/>
            </w:pPr>
            <w:r>
              <w:t>Y</w:t>
            </w:r>
            <w:r w:rsidR="004C5EDD">
              <w:rPr>
                <w:vertAlign w:val="subscript"/>
              </w:rPr>
              <w:t>TrafficModel2</w:t>
            </w:r>
            <w:r>
              <w:t>*60.7%</w:t>
            </w:r>
          </w:p>
        </w:tc>
        <w:tc>
          <w:tcPr>
            <w:tcW w:w="0" w:type="auto"/>
          </w:tcPr>
          <w:p w14:paraId="50F0CCE7" w14:textId="21BD261B" w:rsidR="00E67B36" w:rsidRDefault="00E67B36" w:rsidP="00702028">
            <w:pPr>
              <w:jc w:val="center"/>
            </w:pPr>
            <w:r>
              <w:t>13.4%</w:t>
            </w:r>
          </w:p>
        </w:tc>
      </w:tr>
      <w:tr w:rsidR="00E67B36" w14:paraId="605F6747" w14:textId="77777777" w:rsidTr="00702028">
        <w:trPr>
          <w:jc w:val="center"/>
        </w:trPr>
        <w:tc>
          <w:tcPr>
            <w:tcW w:w="0" w:type="auto"/>
          </w:tcPr>
          <w:p w14:paraId="0D70DA27" w14:textId="5B535DA7" w:rsidR="00E67B36" w:rsidRDefault="00E67B36" w:rsidP="00702028">
            <w:pPr>
              <w:jc w:val="center"/>
            </w:pPr>
            <w:r>
              <w:t>P(D, Cycle2)</w:t>
            </w:r>
          </w:p>
        </w:tc>
        <w:tc>
          <w:tcPr>
            <w:tcW w:w="0" w:type="auto"/>
          </w:tcPr>
          <w:p w14:paraId="3D6DCEE1" w14:textId="74E9065C" w:rsidR="00E67B36" w:rsidRDefault="00E67B36" w:rsidP="00702028">
            <w:pPr>
              <w:jc w:val="center"/>
            </w:pPr>
            <w:r>
              <w:t>Y</w:t>
            </w:r>
            <w:r w:rsidR="004C5EDD">
              <w:rPr>
                <w:vertAlign w:val="subscript"/>
              </w:rPr>
              <w:t>TrafficModel</w:t>
            </w:r>
            <w:r w:rsidRPr="00E67B36">
              <w:rPr>
                <w:vertAlign w:val="subscript"/>
              </w:rPr>
              <w:t>2</w:t>
            </w:r>
            <w:r>
              <w:t>*39.3%</w:t>
            </w:r>
          </w:p>
        </w:tc>
        <w:tc>
          <w:tcPr>
            <w:tcW w:w="0" w:type="auto"/>
          </w:tcPr>
          <w:p w14:paraId="38A656DE" w14:textId="659AD6D9" w:rsidR="00E67B36" w:rsidRDefault="00E67B36" w:rsidP="00702028">
            <w:pPr>
              <w:jc w:val="center"/>
            </w:pPr>
            <w:r>
              <w:t>0.5%</w:t>
            </w:r>
          </w:p>
        </w:tc>
      </w:tr>
    </w:tbl>
    <w:p w14:paraId="64818321" w14:textId="77777777" w:rsidR="00E67B36" w:rsidRDefault="00E67B36" w:rsidP="00E67B36">
      <w:pPr>
        <w:rPr>
          <w:lang w:eastAsia="en-US"/>
        </w:rPr>
      </w:pPr>
    </w:p>
    <w:p w14:paraId="625EB485" w14:textId="32EBF4F9" w:rsidR="00E67B36" w:rsidRPr="00E67B36" w:rsidRDefault="00E67B36" w:rsidP="00E67B36">
      <w:pPr>
        <w:rPr>
          <w:lang w:eastAsia="en-US"/>
        </w:rPr>
      </w:pPr>
    </w:p>
    <w:sectPr w:rsidR="00E67B36" w:rsidRPr="00E67B3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C6F85" w14:textId="77777777" w:rsidR="00076226" w:rsidRDefault="00076226">
      <w:r>
        <w:separator/>
      </w:r>
    </w:p>
  </w:endnote>
  <w:endnote w:type="continuationSeparator" w:id="0">
    <w:p w14:paraId="1630873E" w14:textId="77777777" w:rsidR="00076226" w:rsidRDefault="0007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A5135" w14:textId="77777777" w:rsidR="00076226" w:rsidRDefault="00076226">
      <w:r>
        <w:separator/>
      </w:r>
    </w:p>
  </w:footnote>
  <w:footnote w:type="continuationSeparator" w:id="0">
    <w:p w14:paraId="47D81852" w14:textId="77777777" w:rsidR="00076226" w:rsidRDefault="000762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E3C213C"/>
    <w:multiLevelType w:val="hybridMultilevel"/>
    <w:tmpl w:val="6B0C47D8"/>
    <w:lvl w:ilvl="0" w:tplc="701C5CB2">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3BD6319F"/>
    <w:multiLevelType w:val="hybridMultilevel"/>
    <w:tmpl w:val="D8ACD9AE"/>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5"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6"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5"/>
  </w:num>
  <w:num w:numId="2">
    <w:abstractNumId w:val="12"/>
  </w:num>
  <w:num w:numId="3">
    <w:abstractNumId w:val="6"/>
  </w:num>
  <w:num w:numId="4">
    <w:abstractNumId w:val="14"/>
  </w:num>
  <w:num w:numId="5">
    <w:abstractNumId w:val="5"/>
  </w:num>
  <w:num w:numId="6">
    <w:abstractNumId w:val="3"/>
  </w:num>
  <w:num w:numId="7">
    <w:abstractNumId w:val="21"/>
  </w:num>
  <w:num w:numId="8">
    <w:abstractNumId w:val="19"/>
  </w:num>
  <w:num w:numId="9">
    <w:abstractNumId w:val="25"/>
  </w:num>
  <w:num w:numId="10">
    <w:abstractNumId w:val="9"/>
  </w:num>
  <w:num w:numId="11">
    <w:abstractNumId w:val="7"/>
  </w:num>
  <w:num w:numId="12">
    <w:abstractNumId w:val="0"/>
  </w:num>
  <w:num w:numId="13">
    <w:abstractNumId w:val="23"/>
  </w:num>
  <w:num w:numId="14">
    <w:abstractNumId w:val="11"/>
  </w:num>
  <w:num w:numId="15">
    <w:abstractNumId w:val="10"/>
  </w:num>
  <w:num w:numId="16">
    <w:abstractNumId w:val="1"/>
  </w:num>
  <w:num w:numId="17">
    <w:abstractNumId w:val="16"/>
  </w:num>
  <w:num w:numId="18">
    <w:abstractNumId w:val="26"/>
  </w:num>
  <w:num w:numId="19">
    <w:abstractNumId w:val="24"/>
  </w:num>
  <w:num w:numId="20">
    <w:abstractNumId w:val="17"/>
  </w:num>
  <w:num w:numId="21">
    <w:abstractNumId w:val="22"/>
  </w:num>
  <w:num w:numId="22">
    <w:abstractNumId w:val="4"/>
  </w:num>
  <w:num w:numId="23">
    <w:abstractNumId w:val="27"/>
  </w:num>
  <w:num w:numId="24">
    <w:abstractNumId w:val="8"/>
  </w:num>
  <w:num w:numId="25">
    <w:abstractNumId w:val="2"/>
  </w:num>
  <w:num w:numId="26">
    <w:abstractNumId w:val="18"/>
  </w:num>
  <w:num w:numId="27">
    <w:abstractNumId w:val="13"/>
  </w:num>
  <w:num w:numId="2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2582"/>
    <w:rsid w:val="00014444"/>
    <w:rsid w:val="00015793"/>
    <w:rsid w:val="00015873"/>
    <w:rsid w:val="000161E4"/>
    <w:rsid w:val="00016EB2"/>
    <w:rsid w:val="0002191D"/>
    <w:rsid w:val="000222CB"/>
    <w:rsid w:val="0002426D"/>
    <w:rsid w:val="000266A0"/>
    <w:rsid w:val="00026F21"/>
    <w:rsid w:val="00027A7B"/>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557B"/>
    <w:rsid w:val="00045E15"/>
    <w:rsid w:val="000472D9"/>
    <w:rsid w:val="00047DB7"/>
    <w:rsid w:val="00053BDB"/>
    <w:rsid w:val="00053C5F"/>
    <w:rsid w:val="00054C33"/>
    <w:rsid w:val="00054D06"/>
    <w:rsid w:val="00056973"/>
    <w:rsid w:val="00057DC0"/>
    <w:rsid w:val="0006176A"/>
    <w:rsid w:val="000646D3"/>
    <w:rsid w:val="0006517C"/>
    <w:rsid w:val="00065840"/>
    <w:rsid w:val="000672B2"/>
    <w:rsid w:val="0006733D"/>
    <w:rsid w:val="00071222"/>
    <w:rsid w:val="000728B9"/>
    <w:rsid w:val="00072D4C"/>
    <w:rsid w:val="00074BF1"/>
    <w:rsid w:val="00075A79"/>
    <w:rsid w:val="00076226"/>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1A0"/>
    <w:rsid w:val="000B2EF7"/>
    <w:rsid w:val="000B30B6"/>
    <w:rsid w:val="000B3A12"/>
    <w:rsid w:val="000B42AC"/>
    <w:rsid w:val="000B4CAE"/>
    <w:rsid w:val="000B5B95"/>
    <w:rsid w:val="000C0E80"/>
    <w:rsid w:val="000C284B"/>
    <w:rsid w:val="000C43F7"/>
    <w:rsid w:val="000C44A9"/>
    <w:rsid w:val="000C65E8"/>
    <w:rsid w:val="000C7A8C"/>
    <w:rsid w:val="000D06B4"/>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29E3"/>
    <w:rsid w:val="001033DD"/>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1AD"/>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1AA9"/>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DC6"/>
    <w:rsid w:val="00180049"/>
    <w:rsid w:val="00180817"/>
    <w:rsid w:val="00180AC2"/>
    <w:rsid w:val="00182B95"/>
    <w:rsid w:val="001842CE"/>
    <w:rsid w:val="00185345"/>
    <w:rsid w:val="00190D90"/>
    <w:rsid w:val="001910E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3867"/>
    <w:rsid w:val="001C0D39"/>
    <w:rsid w:val="001C2EA0"/>
    <w:rsid w:val="001C5A24"/>
    <w:rsid w:val="001C5C0D"/>
    <w:rsid w:val="001C6F05"/>
    <w:rsid w:val="001D028C"/>
    <w:rsid w:val="001D129D"/>
    <w:rsid w:val="001D131B"/>
    <w:rsid w:val="001D1932"/>
    <w:rsid w:val="001D50EA"/>
    <w:rsid w:val="001D7017"/>
    <w:rsid w:val="001D72E5"/>
    <w:rsid w:val="001D7D29"/>
    <w:rsid w:val="001E0941"/>
    <w:rsid w:val="001E0C3C"/>
    <w:rsid w:val="001E19B5"/>
    <w:rsid w:val="001E3B39"/>
    <w:rsid w:val="001E4813"/>
    <w:rsid w:val="001E63A1"/>
    <w:rsid w:val="001E7D11"/>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17E5C"/>
    <w:rsid w:val="00220954"/>
    <w:rsid w:val="0022164C"/>
    <w:rsid w:val="002223A7"/>
    <w:rsid w:val="00222897"/>
    <w:rsid w:val="0022363F"/>
    <w:rsid w:val="00227F86"/>
    <w:rsid w:val="002310F8"/>
    <w:rsid w:val="00232D07"/>
    <w:rsid w:val="00233A56"/>
    <w:rsid w:val="00235394"/>
    <w:rsid w:val="00235A9B"/>
    <w:rsid w:val="00237173"/>
    <w:rsid w:val="00241D4B"/>
    <w:rsid w:val="0024255A"/>
    <w:rsid w:val="0024493A"/>
    <w:rsid w:val="00245B82"/>
    <w:rsid w:val="0024674A"/>
    <w:rsid w:val="0025028C"/>
    <w:rsid w:val="002506F0"/>
    <w:rsid w:val="00252EB7"/>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012"/>
    <w:rsid w:val="002863A3"/>
    <w:rsid w:val="00287850"/>
    <w:rsid w:val="00287BC6"/>
    <w:rsid w:val="00287D65"/>
    <w:rsid w:val="00290D7F"/>
    <w:rsid w:val="0029193E"/>
    <w:rsid w:val="00292870"/>
    <w:rsid w:val="0029299D"/>
    <w:rsid w:val="00293E3A"/>
    <w:rsid w:val="00297444"/>
    <w:rsid w:val="00297FB4"/>
    <w:rsid w:val="002A116B"/>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003B"/>
    <w:rsid w:val="002C3F4C"/>
    <w:rsid w:val="002C5300"/>
    <w:rsid w:val="002C6FF9"/>
    <w:rsid w:val="002D06F5"/>
    <w:rsid w:val="002D0FCD"/>
    <w:rsid w:val="002D1BF6"/>
    <w:rsid w:val="002D2C39"/>
    <w:rsid w:val="002D36ED"/>
    <w:rsid w:val="002D402C"/>
    <w:rsid w:val="002D44AF"/>
    <w:rsid w:val="002D483F"/>
    <w:rsid w:val="002D59A0"/>
    <w:rsid w:val="002D69AB"/>
    <w:rsid w:val="002E0151"/>
    <w:rsid w:val="002E08D7"/>
    <w:rsid w:val="002E237F"/>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6D9B"/>
    <w:rsid w:val="002F7D50"/>
    <w:rsid w:val="00300D2E"/>
    <w:rsid w:val="00302C96"/>
    <w:rsid w:val="0030466C"/>
    <w:rsid w:val="00304CD6"/>
    <w:rsid w:val="003052DA"/>
    <w:rsid w:val="003068AB"/>
    <w:rsid w:val="0030693F"/>
    <w:rsid w:val="003071FF"/>
    <w:rsid w:val="00313089"/>
    <w:rsid w:val="003140CB"/>
    <w:rsid w:val="003168BC"/>
    <w:rsid w:val="00317783"/>
    <w:rsid w:val="003210CC"/>
    <w:rsid w:val="0032165D"/>
    <w:rsid w:val="00322BBD"/>
    <w:rsid w:val="003230B0"/>
    <w:rsid w:val="00323842"/>
    <w:rsid w:val="00325AD5"/>
    <w:rsid w:val="00326B16"/>
    <w:rsid w:val="00330AB0"/>
    <w:rsid w:val="00331B14"/>
    <w:rsid w:val="00331D51"/>
    <w:rsid w:val="00331F8D"/>
    <w:rsid w:val="00331F9B"/>
    <w:rsid w:val="003366B3"/>
    <w:rsid w:val="00336A25"/>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399C"/>
    <w:rsid w:val="00364521"/>
    <w:rsid w:val="00364CFD"/>
    <w:rsid w:val="00364D8E"/>
    <w:rsid w:val="00367724"/>
    <w:rsid w:val="00367D08"/>
    <w:rsid w:val="0037097E"/>
    <w:rsid w:val="00370A22"/>
    <w:rsid w:val="00370D5E"/>
    <w:rsid w:val="00372352"/>
    <w:rsid w:val="00377B02"/>
    <w:rsid w:val="00380F82"/>
    <w:rsid w:val="003816B4"/>
    <w:rsid w:val="0038413C"/>
    <w:rsid w:val="003844B8"/>
    <w:rsid w:val="00384502"/>
    <w:rsid w:val="00384510"/>
    <w:rsid w:val="003969DE"/>
    <w:rsid w:val="00396D95"/>
    <w:rsid w:val="003976A8"/>
    <w:rsid w:val="003978CE"/>
    <w:rsid w:val="003A26DF"/>
    <w:rsid w:val="003A3A62"/>
    <w:rsid w:val="003A5FA4"/>
    <w:rsid w:val="003A6535"/>
    <w:rsid w:val="003A7FDA"/>
    <w:rsid w:val="003B037E"/>
    <w:rsid w:val="003B1CD7"/>
    <w:rsid w:val="003B25A7"/>
    <w:rsid w:val="003B360D"/>
    <w:rsid w:val="003B63FF"/>
    <w:rsid w:val="003C0127"/>
    <w:rsid w:val="003C245B"/>
    <w:rsid w:val="003C2562"/>
    <w:rsid w:val="003C2DC1"/>
    <w:rsid w:val="003C3166"/>
    <w:rsid w:val="003C3679"/>
    <w:rsid w:val="003C4DF7"/>
    <w:rsid w:val="003C7C79"/>
    <w:rsid w:val="003D0233"/>
    <w:rsid w:val="003D187B"/>
    <w:rsid w:val="003D1F33"/>
    <w:rsid w:val="003D2462"/>
    <w:rsid w:val="003D3659"/>
    <w:rsid w:val="003D40E4"/>
    <w:rsid w:val="003D4535"/>
    <w:rsid w:val="003D5DA3"/>
    <w:rsid w:val="003D716A"/>
    <w:rsid w:val="003E040F"/>
    <w:rsid w:val="003E05F6"/>
    <w:rsid w:val="003E39EA"/>
    <w:rsid w:val="003E4FFB"/>
    <w:rsid w:val="003E5EAB"/>
    <w:rsid w:val="003E5F52"/>
    <w:rsid w:val="003E74C4"/>
    <w:rsid w:val="003F04F5"/>
    <w:rsid w:val="003F1503"/>
    <w:rsid w:val="003F1B8C"/>
    <w:rsid w:val="003F2A81"/>
    <w:rsid w:val="003F61EF"/>
    <w:rsid w:val="003F6410"/>
    <w:rsid w:val="00401562"/>
    <w:rsid w:val="0040243A"/>
    <w:rsid w:val="004026D3"/>
    <w:rsid w:val="00404575"/>
    <w:rsid w:val="004048A8"/>
    <w:rsid w:val="00405038"/>
    <w:rsid w:val="00405657"/>
    <w:rsid w:val="0040683D"/>
    <w:rsid w:val="00407387"/>
    <w:rsid w:val="00410598"/>
    <w:rsid w:val="00412D42"/>
    <w:rsid w:val="00413D74"/>
    <w:rsid w:val="0041441E"/>
    <w:rsid w:val="004145EC"/>
    <w:rsid w:val="00415DFC"/>
    <w:rsid w:val="0041688B"/>
    <w:rsid w:val="00422A70"/>
    <w:rsid w:val="00423C66"/>
    <w:rsid w:val="004240C8"/>
    <w:rsid w:val="00424ED4"/>
    <w:rsid w:val="00427DBF"/>
    <w:rsid w:val="00427E28"/>
    <w:rsid w:val="00433199"/>
    <w:rsid w:val="00436299"/>
    <w:rsid w:val="00436340"/>
    <w:rsid w:val="00436526"/>
    <w:rsid w:val="00436B8D"/>
    <w:rsid w:val="00444225"/>
    <w:rsid w:val="004446E3"/>
    <w:rsid w:val="00445D09"/>
    <w:rsid w:val="00445D1B"/>
    <w:rsid w:val="0044690C"/>
    <w:rsid w:val="004502EA"/>
    <w:rsid w:val="00452AF3"/>
    <w:rsid w:val="004539A7"/>
    <w:rsid w:val="00454F89"/>
    <w:rsid w:val="00456BEA"/>
    <w:rsid w:val="00457C47"/>
    <w:rsid w:val="00461D11"/>
    <w:rsid w:val="00461DC0"/>
    <w:rsid w:val="004652DB"/>
    <w:rsid w:val="004653CD"/>
    <w:rsid w:val="00467776"/>
    <w:rsid w:val="004707C7"/>
    <w:rsid w:val="004714C0"/>
    <w:rsid w:val="00472056"/>
    <w:rsid w:val="004720D7"/>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4CBB"/>
    <w:rsid w:val="004A5F64"/>
    <w:rsid w:val="004A6A03"/>
    <w:rsid w:val="004B253D"/>
    <w:rsid w:val="004B26E9"/>
    <w:rsid w:val="004B3C4D"/>
    <w:rsid w:val="004B3C64"/>
    <w:rsid w:val="004B5C7C"/>
    <w:rsid w:val="004B636D"/>
    <w:rsid w:val="004B65B3"/>
    <w:rsid w:val="004C0650"/>
    <w:rsid w:val="004C151B"/>
    <w:rsid w:val="004C4D28"/>
    <w:rsid w:val="004C58A6"/>
    <w:rsid w:val="004C5EDD"/>
    <w:rsid w:val="004C63F9"/>
    <w:rsid w:val="004C7494"/>
    <w:rsid w:val="004D1531"/>
    <w:rsid w:val="004D1BEE"/>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160"/>
    <w:rsid w:val="00525243"/>
    <w:rsid w:val="005259DC"/>
    <w:rsid w:val="005265BC"/>
    <w:rsid w:val="0052731E"/>
    <w:rsid w:val="005303DB"/>
    <w:rsid w:val="00530918"/>
    <w:rsid w:val="00530A13"/>
    <w:rsid w:val="00530F0C"/>
    <w:rsid w:val="005312D7"/>
    <w:rsid w:val="00536AB5"/>
    <w:rsid w:val="005400D0"/>
    <w:rsid w:val="005406D9"/>
    <w:rsid w:val="005412AC"/>
    <w:rsid w:val="00547618"/>
    <w:rsid w:val="00551B47"/>
    <w:rsid w:val="005534EE"/>
    <w:rsid w:val="00554600"/>
    <w:rsid w:val="00556A55"/>
    <w:rsid w:val="00561966"/>
    <w:rsid w:val="00563111"/>
    <w:rsid w:val="0056330D"/>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E06"/>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305C"/>
    <w:rsid w:val="005E4724"/>
    <w:rsid w:val="005E53EA"/>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3B89"/>
    <w:rsid w:val="0060469B"/>
    <w:rsid w:val="00607FC1"/>
    <w:rsid w:val="0061035E"/>
    <w:rsid w:val="0061230B"/>
    <w:rsid w:val="006143C2"/>
    <w:rsid w:val="00617472"/>
    <w:rsid w:val="00617873"/>
    <w:rsid w:val="00620F88"/>
    <w:rsid w:val="00621321"/>
    <w:rsid w:val="00622066"/>
    <w:rsid w:val="006226BC"/>
    <w:rsid w:val="00624011"/>
    <w:rsid w:val="00626758"/>
    <w:rsid w:val="00627E7B"/>
    <w:rsid w:val="0063019F"/>
    <w:rsid w:val="0063052A"/>
    <w:rsid w:val="00630F44"/>
    <w:rsid w:val="0063135D"/>
    <w:rsid w:val="006320EF"/>
    <w:rsid w:val="0063516A"/>
    <w:rsid w:val="00635D9A"/>
    <w:rsid w:val="00636BCC"/>
    <w:rsid w:val="006428A0"/>
    <w:rsid w:val="0064474D"/>
    <w:rsid w:val="00644C1A"/>
    <w:rsid w:val="00644DBB"/>
    <w:rsid w:val="00646C17"/>
    <w:rsid w:val="00650697"/>
    <w:rsid w:val="00651346"/>
    <w:rsid w:val="006517D0"/>
    <w:rsid w:val="006525CF"/>
    <w:rsid w:val="0065310A"/>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6B2"/>
    <w:rsid w:val="0068259C"/>
    <w:rsid w:val="0068272F"/>
    <w:rsid w:val="00683EB8"/>
    <w:rsid w:val="00684722"/>
    <w:rsid w:val="0068496A"/>
    <w:rsid w:val="00684B13"/>
    <w:rsid w:val="0068602C"/>
    <w:rsid w:val="0068666D"/>
    <w:rsid w:val="00690EB8"/>
    <w:rsid w:val="00692002"/>
    <w:rsid w:val="00692087"/>
    <w:rsid w:val="00695179"/>
    <w:rsid w:val="006A5938"/>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75CC"/>
    <w:rsid w:val="00702028"/>
    <w:rsid w:val="00702D49"/>
    <w:rsid w:val="007033C1"/>
    <w:rsid w:val="00704E63"/>
    <w:rsid w:val="00705022"/>
    <w:rsid w:val="0070646B"/>
    <w:rsid w:val="00710FE8"/>
    <w:rsid w:val="0071157A"/>
    <w:rsid w:val="007120FA"/>
    <w:rsid w:val="00712C29"/>
    <w:rsid w:val="00713B22"/>
    <w:rsid w:val="00720176"/>
    <w:rsid w:val="00722229"/>
    <w:rsid w:val="00722727"/>
    <w:rsid w:val="00723177"/>
    <w:rsid w:val="00725F80"/>
    <w:rsid w:val="0072766F"/>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1181"/>
    <w:rsid w:val="00791352"/>
    <w:rsid w:val="00791693"/>
    <w:rsid w:val="00796482"/>
    <w:rsid w:val="00797A06"/>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6972"/>
    <w:rsid w:val="007E747B"/>
    <w:rsid w:val="007E791F"/>
    <w:rsid w:val="007F0E1E"/>
    <w:rsid w:val="007F1890"/>
    <w:rsid w:val="007F44A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04E2"/>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50984"/>
    <w:rsid w:val="00850BE7"/>
    <w:rsid w:val="00853968"/>
    <w:rsid w:val="00853F4A"/>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720F"/>
    <w:rsid w:val="0086760C"/>
    <w:rsid w:val="00867DC9"/>
    <w:rsid w:val="00870260"/>
    <w:rsid w:val="00870761"/>
    <w:rsid w:val="00872F2F"/>
    <w:rsid w:val="00873416"/>
    <w:rsid w:val="0087462F"/>
    <w:rsid w:val="0087489E"/>
    <w:rsid w:val="00874A07"/>
    <w:rsid w:val="008773E3"/>
    <w:rsid w:val="0087757C"/>
    <w:rsid w:val="00877580"/>
    <w:rsid w:val="00883C72"/>
    <w:rsid w:val="00885164"/>
    <w:rsid w:val="0088633D"/>
    <w:rsid w:val="00887E30"/>
    <w:rsid w:val="00890EB9"/>
    <w:rsid w:val="00890FCC"/>
    <w:rsid w:val="00894A86"/>
    <w:rsid w:val="00895A68"/>
    <w:rsid w:val="00897C56"/>
    <w:rsid w:val="008A0232"/>
    <w:rsid w:val="008A0C8A"/>
    <w:rsid w:val="008A17D2"/>
    <w:rsid w:val="008A5E57"/>
    <w:rsid w:val="008A618D"/>
    <w:rsid w:val="008A69F1"/>
    <w:rsid w:val="008B0F4D"/>
    <w:rsid w:val="008B382D"/>
    <w:rsid w:val="008C0413"/>
    <w:rsid w:val="008C163F"/>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214D"/>
    <w:rsid w:val="0093302B"/>
    <w:rsid w:val="00934F9C"/>
    <w:rsid w:val="00936088"/>
    <w:rsid w:val="009367DB"/>
    <w:rsid w:val="0093767B"/>
    <w:rsid w:val="00937794"/>
    <w:rsid w:val="009414F1"/>
    <w:rsid w:val="00945A15"/>
    <w:rsid w:val="0094697D"/>
    <w:rsid w:val="00947318"/>
    <w:rsid w:val="00947923"/>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2D72"/>
    <w:rsid w:val="009830AD"/>
    <w:rsid w:val="00983910"/>
    <w:rsid w:val="009849B6"/>
    <w:rsid w:val="009853B6"/>
    <w:rsid w:val="009873A2"/>
    <w:rsid w:val="00987779"/>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43BB"/>
    <w:rsid w:val="009B46EA"/>
    <w:rsid w:val="009B710B"/>
    <w:rsid w:val="009B7B37"/>
    <w:rsid w:val="009B7D9A"/>
    <w:rsid w:val="009C0495"/>
    <w:rsid w:val="009C0727"/>
    <w:rsid w:val="009C15D1"/>
    <w:rsid w:val="009C3D08"/>
    <w:rsid w:val="009C5587"/>
    <w:rsid w:val="009C5A3F"/>
    <w:rsid w:val="009C7A70"/>
    <w:rsid w:val="009D1226"/>
    <w:rsid w:val="009D14BC"/>
    <w:rsid w:val="009D30A1"/>
    <w:rsid w:val="009D3818"/>
    <w:rsid w:val="009D63E2"/>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3C9A"/>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67224"/>
    <w:rsid w:val="00A7008F"/>
    <w:rsid w:val="00A701AF"/>
    <w:rsid w:val="00A701CF"/>
    <w:rsid w:val="00A70460"/>
    <w:rsid w:val="00A74046"/>
    <w:rsid w:val="00A74C22"/>
    <w:rsid w:val="00A756C4"/>
    <w:rsid w:val="00A80E5A"/>
    <w:rsid w:val="00A80FFB"/>
    <w:rsid w:val="00A8132F"/>
    <w:rsid w:val="00A814D0"/>
    <w:rsid w:val="00A81B15"/>
    <w:rsid w:val="00A829DD"/>
    <w:rsid w:val="00A8405D"/>
    <w:rsid w:val="00A85DBC"/>
    <w:rsid w:val="00A86D58"/>
    <w:rsid w:val="00A86F9E"/>
    <w:rsid w:val="00A911E9"/>
    <w:rsid w:val="00A9250F"/>
    <w:rsid w:val="00A92763"/>
    <w:rsid w:val="00A93808"/>
    <w:rsid w:val="00A93C1A"/>
    <w:rsid w:val="00A93D0B"/>
    <w:rsid w:val="00A94061"/>
    <w:rsid w:val="00A94A47"/>
    <w:rsid w:val="00AA127E"/>
    <w:rsid w:val="00AA41BA"/>
    <w:rsid w:val="00AA4F2D"/>
    <w:rsid w:val="00AA596D"/>
    <w:rsid w:val="00AA63BB"/>
    <w:rsid w:val="00AA7A65"/>
    <w:rsid w:val="00AB297C"/>
    <w:rsid w:val="00AB4CE5"/>
    <w:rsid w:val="00AB5E40"/>
    <w:rsid w:val="00AB6E69"/>
    <w:rsid w:val="00AB71FD"/>
    <w:rsid w:val="00AB7939"/>
    <w:rsid w:val="00AC0B1D"/>
    <w:rsid w:val="00AC1DE0"/>
    <w:rsid w:val="00AC3888"/>
    <w:rsid w:val="00AC5074"/>
    <w:rsid w:val="00AC64CE"/>
    <w:rsid w:val="00AC66AC"/>
    <w:rsid w:val="00AC70B9"/>
    <w:rsid w:val="00AD2964"/>
    <w:rsid w:val="00AD6E87"/>
    <w:rsid w:val="00AD7469"/>
    <w:rsid w:val="00AE2ADB"/>
    <w:rsid w:val="00AE3123"/>
    <w:rsid w:val="00AE5070"/>
    <w:rsid w:val="00AE5297"/>
    <w:rsid w:val="00AE578C"/>
    <w:rsid w:val="00AE5981"/>
    <w:rsid w:val="00AE72FE"/>
    <w:rsid w:val="00AE78E1"/>
    <w:rsid w:val="00AF15BD"/>
    <w:rsid w:val="00AF2EAD"/>
    <w:rsid w:val="00AF4FA4"/>
    <w:rsid w:val="00AF5046"/>
    <w:rsid w:val="00AF574E"/>
    <w:rsid w:val="00AF6E50"/>
    <w:rsid w:val="00AF6E62"/>
    <w:rsid w:val="00AF7262"/>
    <w:rsid w:val="00B00D97"/>
    <w:rsid w:val="00B043D5"/>
    <w:rsid w:val="00B06B6F"/>
    <w:rsid w:val="00B06E40"/>
    <w:rsid w:val="00B073B3"/>
    <w:rsid w:val="00B07FAB"/>
    <w:rsid w:val="00B113F4"/>
    <w:rsid w:val="00B174A7"/>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94E"/>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32FD"/>
    <w:rsid w:val="00BB3DBB"/>
    <w:rsid w:val="00BB5041"/>
    <w:rsid w:val="00BB6469"/>
    <w:rsid w:val="00BB772A"/>
    <w:rsid w:val="00BB7E52"/>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62F2"/>
    <w:rsid w:val="00C06E1F"/>
    <w:rsid w:val="00C06FC1"/>
    <w:rsid w:val="00C120DC"/>
    <w:rsid w:val="00C12789"/>
    <w:rsid w:val="00C130F8"/>
    <w:rsid w:val="00C13326"/>
    <w:rsid w:val="00C15A6B"/>
    <w:rsid w:val="00C16577"/>
    <w:rsid w:val="00C20175"/>
    <w:rsid w:val="00C2049D"/>
    <w:rsid w:val="00C225A5"/>
    <w:rsid w:val="00C2366B"/>
    <w:rsid w:val="00C24956"/>
    <w:rsid w:val="00C27716"/>
    <w:rsid w:val="00C277A0"/>
    <w:rsid w:val="00C30821"/>
    <w:rsid w:val="00C31006"/>
    <w:rsid w:val="00C32236"/>
    <w:rsid w:val="00C3230E"/>
    <w:rsid w:val="00C32F6A"/>
    <w:rsid w:val="00C359F8"/>
    <w:rsid w:val="00C35C12"/>
    <w:rsid w:val="00C367EE"/>
    <w:rsid w:val="00C37CD2"/>
    <w:rsid w:val="00C41018"/>
    <w:rsid w:val="00C416E5"/>
    <w:rsid w:val="00C434AB"/>
    <w:rsid w:val="00C458C4"/>
    <w:rsid w:val="00C47FB1"/>
    <w:rsid w:val="00C51883"/>
    <w:rsid w:val="00C52BDA"/>
    <w:rsid w:val="00C559F4"/>
    <w:rsid w:val="00C55A94"/>
    <w:rsid w:val="00C572E1"/>
    <w:rsid w:val="00C57D51"/>
    <w:rsid w:val="00C630F2"/>
    <w:rsid w:val="00C63EE9"/>
    <w:rsid w:val="00C66897"/>
    <w:rsid w:val="00C70A80"/>
    <w:rsid w:val="00C7254C"/>
    <w:rsid w:val="00C73AFE"/>
    <w:rsid w:val="00C773D8"/>
    <w:rsid w:val="00C80564"/>
    <w:rsid w:val="00C81936"/>
    <w:rsid w:val="00C81DF2"/>
    <w:rsid w:val="00C81E2C"/>
    <w:rsid w:val="00C81F3B"/>
    <w:rsid w:val="00C83C97"/>
    <w:rsid w:val="00C84722"/>
    <w:rsid w:val="00C8492D"/>
    <w:rsid w:val="00C8645B"/>
    <w:rsid w:val="00C87796"/>
    <w:rsid w:val="00C9016B"/>
    <w:rsid w:val="00C91282"/>
    <w:rsid w:val="00C9199E"/>
    <w:rsid w:val="00C92C3D"/>
    <w:rsid w:val="00C92E43"/>
    <w:rsid w:val="00C942F0"/>
    <w:rsid w:val="00C94BB7"/>
    <w:rsid w:val="00C96BA3"/>
    <w:rsid w:val="00C973E3"/>
    <w:rsid w:val="00CA4B57"/>
    <w:rsid w:val="00CA4F52"/>
    <w:rsid w:val="00CA5E21"/>
    <w:rsid w:val="00CB044C"/>
    <w:rsid w:val="00CB0504"/>
    <w:rsid w:val="00CB4372"/>
    <w:rsid w:val="00CB4DFC"/>
    <w:rsid w:val="00CB5A7C"/>
    <w:rsid w:val="00CB72CF"/>
    <w:rsid w:val="00CC05FC"/>
    <w:rsid w:val="00CC34AB"/>
    <w:rsid w:val="00CC453E"/>
    <w:rsid w:val="00CC6210"/>
    <w:rsid w:val="00CC6AB7"/>
    <w:rsid w:val="00CD010B"/>
    <w:rsid w:val="00CD230D"/>
    <w:rsid w:val="00CD26E8"/>
    <w:rsid w:val="00CD2E36"/>
    <w:rsid w:val="00CD33AC"/>
    <w:rsid w:val="00CD365B"/>
    <w:rsid w:val="00CD3B26"/>
    <w:rsid w:val="00CD5D0C"/>
    <w:rsid w:val="00CD6646"/>
    <w:rsid w:val="00CE05F2"/>
    <w:rsid w:val="00CE09A3"/>
    <w:rsid w:val="00CE255C"/>
    <w:rsid w:val="00CE3C2C"/>
    <w:rsid w:val="00CE4360"/>
    <w:rsid w:val="00CE7545"/>
    <w:rsid w:val="00CE7B9B"/>
    <w:rsid w:val="00CF35F4"/>
    <w:rsid w:val="00CF675E"/>
    <w:rsid w:val="00CF68F9"/>
    <w:rsid w:val="00CF74E1"/>
    <w:rsid w:val="00D0159B"/>
    <w:rsid w:val="00D0197A"/>
    <w:rsid w:val="00D03E9E"/>
    <w:rsid w:val="00D05D62"/>
    <w:rsid w:val="00D05D8B"/>
    <w:rsid w:val="00D07663"/>
    <w:rsid w:val="00D07AD9"/>
    <w:rsid w:val="00D10B52"/>
    <w:rsid w:val="00D11E51"/>
    <w:rsid w:val="00D174AE"/>
    <w:rsid w:val="00D21EC1"/>
    <w:rsid w:val="00D22853"/>
    <w:rsid w:val="00D22A76"/>
    <w:rsid w:val="00D23219"/>
    <w:rsid w:val="00D232A9"/>
    <w:rsid w:val="00D23A8C"/>
    <w:rsid w:val="00D24D0D"/>
    <w:rsid w:val="00D256E4"/>
    <w:rsid w:val="00D26DD0"/>
    <w:rsid w:val="00D26E82"/>
    <w:rsid w:val="00D31C83"/>
    <w:rsid w:val="00D3247C"/>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922"/>
    <w:rsid w:val="00D775DC"/>
    <w:rsid w:val="00D80465"/>
    <w:rsid w:val="00D80529"/>
    <w:rsid w:val="00D8331B"/>
    <w:rsid w:val="00D836CA"/>
    <w:rsid w:val="00D85C16"/>
    <w:rsid w:val="00D86FDF"/>
    <w:rsid w:val="00D86FF5"/>
    <w:rsid w:val="00D87FEA"/>
    <w:rsid w:val="00D907EF"/>
    <w:rsid w:val="00D91F56"/>
    <w:rsid w:val="00D91F85"/>
    <w:rsid w:val="00D935F9"/>
    <w:rsid w:val="00D938D4"/>
    <w:rsid w:val="00D9503D"/>
    <w:rsid w:val="00D95924"/>
    <w:rsid w:val="00D959A6"/>
    <w:rsid w:val="00D96227"/>
    <w:rsid w:val="00D979D7"/>
    <w:rsid w:val="00D97A63"/>
    <w:rsid w:val="00D97DA3"/>
    <w:rsid w:val="00DA1D01"/>
    <w:rsid w:val="00DA4E56"/>
    <w:rsid w:val="00DA51CB"/>
    <w:rsid w:val="00DA6B4A"/>
    <w:rsid w:val="00DA7D98"/>
    <w:rsid w:val="00DB0F0F"/>
    <w:rsid w:val="00DB15C8"/>
    <w:rsid w:val="00DB1B62"/>
    <w:rsid w:val="00DB24A2"/>
    <w:rsid w:val="00DB44E1"/>
    <w:rsid w:val="00DB662D"/>
    <w:rsid w:val="00DB7666"/>
    <w:rsid w:val="00DC1A15"/>
    <w:rsid w:val="00DC1D7B"/>
    <w:rsid w:val="00DC3E7B"/>
    <w:rsid w:val="00DC71A1"/>
    <w:rsid w:val="00DC74A5"/>
    <w:rsid w:val="00DD0C2C"/>
    <w:rsid w:val="00DD0EA7"/>
    <w:rsid w:val="00DD1AA4"/>
    <w:rsid w:val="00DD230C"/>
    <w:rsid w:val="00DD2BD0"/>
    <w:rsid w:val="00DD4C4E"/>
    <w:rsid w:val="00DD5DC5"/>
    <w:rsid w:val="00DD69DC"/>
    <w:rsid w:val="00DD6C37"/>
    <w:rsid w:val="00DD78A4"/>
    <w:rsid w:val="00DE0150"/>
    <w:rsid w:val="00DE4E7F"/>
    <w:rsid w:val="00DE5CC0"/>
    <w:rsid w:val="00DE6765"/>
    <w:rsid w:val="00DE6E75"/>
    <w:rsid w:val="00DE7654"/>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45FB"/>
    <w:rsid w:val="00E34D20"/>
    <w:rsid w:val="00E35051"/>
    <w:rsid w:val="00E35097"/>
    <w:rsid w:val="00E45F4B"/>
    <w:rsid w:val="00E50233"/>
    <w:rsid w:val="00E50C66"/>
    <w:rsid w:val="00E51485"/>
    <w:rsid w:val="00E55944"/>
    <w:rsid w:val="00E55ABC"/>
    <w:rsid w:val="00E55BDB"/>
    <w:rsid w:val="00E56162"/>
    <w:rsid w:val="00E56639"/>
    <w:rsid w:val="00E574D4"/>
    <w:rsid w:val="00E57B74"/>
    <w:rsid w:val="00E60501"/>
    <w:rsid w:val="00E60C16"/>
    <w:rsid w:val="00E61A44"/>
    <w:rsid w:val="00E638F7"/>
    <w:rsid w:val="00E6453E"/>
    <w:rsid w:val="00E65320"/>
    <w:rsid w:val="00E667B5"/>
    <w:rsid w:val="00E67B36"/>
    <w:rsid w:val="00E717A5"/>
    <w:rsid w:val="00E7357D"/>
    <w:rsid w:val="00E74D03"/>
    <w:rsid w:val="00E75102"/>
    <w:rsid w:val="00E758FF"/>
    <w:rsid w:val="00E75DE6"/>
    <w:rsid w:val="00E8030D"/>
    <w:rsid w:val="00E822BA"/>
    <w:rsid w:val="00E83583"/>
    <w:rsid w:val="00E841E5"/>
    <w:rsid w:val="00E8629F"/>
    <w:rsid w:val="00E870B6"/>
    <w:rsid w:val="00E87634"/>
    <w:rsid w:val="00E920D8"/>
    <w:rsid w:val="00E92846"/>
    <w:rsid w:val="00E93697"/>
    <w:rsid w:val="00E94A3B"/>
    <w:rsid w:val="00E94F54"/>
    <w:rsid w:val="00E95081"/>
    <w:rsid w:val="00EA0F8F"/>
    <w:rsid w:val="00EA166B"/>
    <w:rsid w:val="00EA1E1D"/>
    <w:rsid w:val="00EA2004"/>
    <w:rsid w:val="00EA2ABC"/>
    <w:rsid w:val="00EA3C24"/>
    <w:rsid w:val="00EA4465"/>
    <w:rsid w:val="00EA497A"/>
    <w:rsid w:val="00EA5997"/>
    <w:rsid w:val="00EA5E4B"/>
    <w:rsid w:val="00EA7426"/>
    <w:rsid w:val="00EB04FF"/>
    <w:rsid w:val="00EB0BD0"/>
    <w:rsid w:val="00EB1F08"/>
    <w:rsid w:val="00EB36BA"/>
    <w:rsid w:val="00EB5B01"/>
    <w:rsid w:val="00EB733C"/>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52D"/>
    <w:rsid w:val="00F02B54"/>
    <w:rsid w:val="00F035EB"/>
    <w:rsid w:val="00F04044"/>
    <w:rsid w:val="00F04AF0"/>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1762"/>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2535"/>
    <w:rsid w:val="00F53BEB"/>
    <w:rsid w:val="00F555DF"/>
    <w:rsid w:val="00F55D21"/>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7C10"/>
    <w:rsid w:val="00F902C3"/>
    <w:rsid w:val="00F90D35"/>
    <w:rsid w:val="00F9137A"/>
    <w:rsid w:val="00F9264C"/>
    <w:rsid w:val="00F92E89"/>
    <w:rsid w:val="00F94466"/>
    <w:rsid w:val="00F95BC3"/>
    <w:rsid w:val="00F9767B"/>
    <w:rsid w:val="00F9790A"/>
    <w:rsid w:val="00F97D2C"/>
    <w:rsid w:val="00FA0544"/>
    <w:rsid w:val="00FA0EA2"/>
    <w:rsid w:val="00FA1418"/>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4897"/>
    <w:rsid w:val="00FE709C"/>
    <w:rsid w:val="00FE76DD"/>
    <w:rsid w:val="00FE7ADC"/>
    <w:rsid w:val="00FF0C15"/>
    <w:rsid w:val="00FF2947"/>
    <w:rsid w:val="00FF2D80"/>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3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3469">
      <w:bodyDiv w:val="1"/>
      <w:marLeft w:val="0"/>
      <w:marRight w:val="0"/>
      <w:marTop w:val="0"/>
      <w:marBottom w:val="0"/>
      <w:divBdr>
        <w:top w:val="none" w:sz="0" w:space="0" w:color="auto"/>
        <w:left w:val="none" w:sz="0" w:space="0" w:color="auto"/>
        <w:bottom w:val="none" w:sz="0" w:space="0" w:color="auto"/>
        <w:right w:val="none" w:sz="0" w:space="0" w:color="auto"/>
      </w:divBdr>
    </w:div>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6803553">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2258731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437854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2173311">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hart" Target="charts/chart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hart" Target="charts/chart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1.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2.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1.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2.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Inactivity timer expiry (Cycle 1)</a:t>
            </a:r>
          </a:p>
        </c:rich>
      </c:tx>
      <c:layout>
        <c:manualLayout>
          <c:xMode val="edge"/>
          <c:yMode val="edge"/>
          <c:x val="0.28667344706911635"/>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269225721784777"/>
          <c:y val="0.11152777777777778"/>
          <c:w val="0.83252996500437448"/>
          <c:h val="0.75697543015456403"/>
        </c:manualLayout>
      </c:layout>
      <c:scatterChart>
        <c:scatterStyle val="lineMarker"/>
        <c:varyColors val="0"/>
        <c:ser>
          <c:idx val="0"/>
          <c:order val="0"/>
          <c:spPr>
            <a:ln w="19050" cap="rnd">
              <a:solidFill>
                <a:schemeClr val="accent1"/>
              </a:solidFill>
              <a:round/>
            </a:ln>
            <a:effectLst/>
          </c:spPr>
          <c:marker>
            <c:symbol val="none"/>
          </c:marker>
          <c:xVal>
            <c:numRef>
              <c:f>'Inactivity 1'!$C$7:$C$1981</c:f>
              <c:numCache>
                <c:formatCode>General</c:formatCode>
                <c:ptCount val="1975"/>
                <c:pt idx="0">
                  <c:v>0</c:v>
                </c:pt>
                <c:pt idx="1">
                  <c:v>1</c:v>
                </c:pt>
                <c:pt idx="2">
                  <c:v>2</c:v>
                </c:pt>
                <c:pt idx="3">
                  <c:v>3</c:v>
                </c:pt>
                <c:pt idx="4">
                  <c:v>4</c:v>
                </c:pt>
                <c:pt idx="5">
                  <c:v>5</c:v>
                </c:pt>
                <c:pt idx="6">
                  <c:v>6</c:v>
                </c:pt>
                <c:pt idx="7">
                  <c:v>7.0000000000000009</c:v>
                </c:pt>
                <c:pt idx="8">
                  <c:v>8</c:v>
                </c:pt>
                <c:pt idx="9">
                  <c:v>9</c:v>
                </c:pt>
                <c:pt idx="10">
                  <c:v>10</c:v>
                </c:pt>
                <c:pt idx="11">
                  <c:v>11</c:v>
                </c:pt>
                <c:pt idx="12">
                  <c:v>12</c:v>
                </c:pt>
                <c:pt idx="13">
                  <c:v>13</c:v>
                </c:pt>
                <c:pt idx="14">
                  <c:v>14.000000000000002</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28.000000000000004</c:v>
                </c:pt>
                <c:pt idx="29">
                  <c:v>28.999999999999996</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55.000000000000007</c:v>
                </c:pt>
                <c:pt idx="56">
                  <c:v>56.000000000000007</c:v>
                </c:pt>
                <c:pt idx="57">
                  <c:v>56.999999999999993</c:v>
                </c:pt>
                <c:pt idx="58">
                  <c:v>57.999999999999993</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100.00000009999999</c:v>
                </c:pt>
                <c:pt idx="102">
                  <c:v>101</c:v>
                </c:pt>
                <c:pt idx="103">
                  <c:v>102</c:v>
                </c:pt>
                <c:pt idx="104">
                  <c:v>103</c:v>
                </c:pt>
                <c:pt idx="105">
                  <c:v>104</c:v>
                </c:pt>
                <c:pt idx="106">
                  <c:v>105</c:v>
                </c:pt>
                <c:pt idx="107">
                  <c:v>106</c:v>
                </c:pt>
                <c:pt idx="108">
                  <c:v>107</c:v>
                </c:pt>
                <c:pt idx="109">
                  <c:v>108</c:v>
                </c:pt>
                <c:pt idx="110">
                  <c:v>109.00000000000001</c:v>
                </c:pt>
                <c:pt idx="111">
                  <c:v>110.00000000000001</c:v>
                </c:pt>
                <c:pt idx="112">
                  <c:v>111.00000000000001</c:v>
                </c:pt>
                <c:pt idx="113">
                  <c:v>112.00000000000001</c:v>
                </c:pt>
                <c:pt idx="114">
                  <c:v>112.99999999999999</c:v>
                </c:pt>
                <c:pt idx="115">
                  <c:v>113.99999999999999</c:v>
                </c:pt>
                <c:pt idx="116">
                  <c:v>114.99999999999999</c:v>
                </c:pt>
                <c:pt idx="117">
                  <c:v>115.99999999999999</c:v>
                </c:pt>
                <c:pt idx="118">
                  <c:v>117</c:v>
                </c:pt>
                <c:pt idx="119">
                  <c:v>118</c:v>
                </c:pt>
                <c:pt idx="120">
                  <c:v>119</c:v>
                </c:pt>
                <c:pt idx="121">
                  <c:v>120</c:v>
                </c:pt>
                <c:pt idx="122">
                  <c:v>121</c:v>
                </c:pt>
                <c:pt idx="123">
                  <c:v>122</c:v>
                </c:pt>
                <c:pt idx="124">
                  <c:v>123</c:v>
                </c:pt>
                <c:pt idx="125">
                  <c:v>124</c:v>
                </c:pt>
                <c:pt idx="126">
                  <c:v>125</c:v>
                </c:pt>
                <c:pt idx="127">
                  <c:v>126</c:v>
                </c:pt>
                <c:pt idx="128">
                  <c:v>127</c:v>
                </c:pt>
                <c:pt idx="129">
                  <c:v>128</c:v>
                </c:pt>
                <c:pt idx="130">
                  <c:v>129</c:v>
                </c:pt>
                <c:pt idx="131">
                  <c:v>130</c:v>
                </c:pt>
                <c:pt idx="132">
                  <c:v>131</c:v>
                </c:pt>
                <c:pt idx="133">
                  <c:v>132</c:v>
                </c:pt>
                <c:pt idx="134">
                  <c:v>133</c:v>
                </c:pt>
                <c:pt idx="135">
                  <c:v>134</c:v>
                </c:pt>
                <c:pt idx="136">
                  <c:v>135</c:v>
                </c:pt>
                <c:pt idx="137">
                  <c:v>136</c:v>
                </c:pt>
                <c:pt idx="138">
                  <c:v>137</c:v>
                </c:pt>
                <c:pt idx="139">
                  <c:v>138</c:v>
                </c:pt>
                <c:pt idx="140">
                  <c:v>139</c:v>
                </c:pt>
                <c:pt idx="141">
                  <c:v>140</c:v>
                </c:pt>
                <c:pt idx="142">
                  <c:v>141</c:v>
                </c:pt>
                <c:pt idx="143">
                  <c:v>142</c:v>
                </c:pt>
                <c:pt idx="144">
                  <c:v>143</c:v>
                </c:pt>
                <c:pt idx="145">
                  <c:v>144</c:v>
                </c:pt>
                <c:pt idx="146">
                  <c:v>145</c:v>
                </c:pt>
                <c:pt idx="147">
                  <c:v>146</c:v>
                </c:pt>
                <c:pt idx="148">
                  <c:v>147</c:v>
                </c:pt>
                <c:pt idx="149">
                  <c:v>148</c:v>
                </c:pt>
                <c:pt idx="150">
                  <c:v>149</c:v>
                </c:pt>
                <c:pt idx="151">
                  <c:v>150</c:v>
                </c:pt>
                <c:pt idx="152">
                  <c:v>151</c:v>
                </c:pt>
                <c:pt idx="153">
                  <c:v>152</c:v>
                </c:pt>
                <c:pt idx="154">
                  <c:v>153</c:v>
                </c:pt>
                <c:pt idx="155">
                  <c:v>154</c:v>
                </c:pt>
                <c:pt idx="156">
                  <c:v>155</c:v>
                </c:pt>
                <c:pt idx="157">
                  <c:v>156</c:v>
                </c:pt>
                <c:pt idx="158">
                  <c:v>157</c:v>
                </c:pt>
                <c:pt idx="159">
                  <c:v>158</c:v>
                </c:pt>
                <c:pt idx="160">
                  <c:v>159</c:v>
                </c:pt>
                <c:pt idx="161">
                  <c:v>160</c:v>
                </c:pt>
                <c:pt idx="162">
                  <c:v>161</c:v>
                </c:pt>
                <c:pt idx="163">
                  <c:v>162</c:v>
                </c:pt>
                <c:pt idx="164">
                  <c:v>163</c:v>
                </c:pt>
                <c:pt idx="165">
                  <c:v>164</c:v>
                </c:pt>
                <c:pt idx="166">
                  <c:v>165</c:v>
                </c:pt>
                <c:pt idx="167">
                  <c:v>166</c:v>
                </c:pt>
                <c:pt idx="168">
                  <c:v>167</c:v>
                </c:pt>
                <c:pt idx="169">
                  <c:v>168</c:v>
                </c:pt>
                <c:pt idx="170">
                  <c:v>169</c:v>
                </c:pt>
                <c:pt idx="171">
                  <c:v>170</c:v>
                </c:pt>
                <c:pt idx="172">
                  <c:v>171</c:v>
                </c:pt>
                <c:pt idx="173">
                  <c:v>172</c:v>
                </c:pt>
                <c:pt idx="174">
                  <c:v>173</c:v>
                </c:pt>
                <c:pt idx="175">
                  <c:v>174</c:v>
                </c:pt>
                <c:pt idx="176">
                  <c:v>175</c:v>
                </c:pt>
                <c:pt idx="177">
                  <c:v>176</c:v>
                </c:pt>
                <c:pt idx="178">
                  <c:v>177</c:v>
                </c:pt>
                <c:pt idx="179">
                  <c:v>178</c:v>
                </c:pt>
                <c:pt idx="180">
                  <c:v>179</c:v>
                </c:pt>
                <c:pt idx="181">
                  <c:v>180</c:v>
                </c:pt>
                <c:pt idx="182">
                  <c:v>181</c:v>
                </c:pt>
                <c:pt idx="183">
                  <c:v>182</c:v>
                </c:pt>
                <c:pt idx="184">
                  <c:v>183</c:v>
                </c:pt>
                <c:pt idx="185">
                  <c:v>184</c:v>
                </c:pt>
                <c:pt idx="186">
                  <c:v>185</c:v>
                </c:pt>
                <c:pt idx="187">
                  <c:v>186</c:v>
                </c:pt>
                <c:pt idx="188">
                  <c:v>187</c:v>
                </c:pt>
                <c:pt idx="189">
                  <c:v>188</c:v>
                </c:pt>
                <c:pt idx="190">
                  <c:v>189</c:v>
                </c:pt>
                <c:pt idx="191">
                  <c:v>190</c:v>
                </c:pt>
                <c:pt idx="192">
                  <c:v>191</c:v>
                </c:pt>
                <c:pt idx="193">
                  <c:v>192</c:v>
                </c:pt>
                <c:pt idx="194">
                  <c:v>193</c:v>
                </c:pt>
                <c:pt idx="195">
                  <c:v>194</c:v>
                </c:pt>
                <c:pt idx="196">
                  <c:v>195</c:v>
                </c:pt>
                <c:pt idx="197">
                  <c:v>196</c:v>
                </c:pt>
                <c:pt idx="198">
                  <c:v>197</c:v>
                </c:pt>
                <c:pt idx="199">
                  <c:v>198</c:v>
                </c:pt>
                <c:pt idx="200">
                  <c:v>199</c:v>
                </c:pt>
                <c:pt idx="201">
                  <c:v>200</c:v>
                </c:pt>
                <c:pt idx="202">
                  <c:v>200.99999999999997</c:v>
                </c:pt>
                <c:pt idx="203">
                  <c:v>202</c:v>
                </c:pt>
                <c:pt idx="204">
                  <c:v>202.99999999999997</c:v>
                </c:pt>
                <c:pt idx="205">
                  <c:v>204</c:v>
                </c:pt>
                <c:pt idx="206">
                  <c:v>204.99999999999997</c:v>
                </c:pt>
                <c:pt idx="207">
                  <c:v>206</c:v>
                </c:pt>
                <c:pt idx="208">
                  <c:v>206.99999999999997</c:v>
                </c:pt>
                <c:pt idx="209">
                  <c:v>208</c:v>
                </c:pt>
                <c:pt idx="210">
                  <c:v>209</c:v>
                </c:pt>
                <c:pt idx="211">
                  <c:v>210</c:v>
                </c:pt>
                <c:pt idx="212">
                  <c:v>211</c:v>
                </c:pt>
                <c:pt idx="213">
                  <c:v>212</c:v>
                </c:pt>
                <c:pt idx="214">
                  <c:v>213</c:v>
                </c:pt>
                <c:pt idx="215">
                  <c:v>214</c:v>
                </c:pt>
                <c:pt idx="216">
                  <c:v>215</c:v>
                </c:pt>
                <c:pt idx="217">
                  <c:v>216</c:v>
                </c:pt>
                <c:pt idx="218">
                  <c:v>217</c:v>
                </c:pt>
                <c:pt idx="219">
                  <c:v>218.00000000000003</c:v>
                </c:pt>
                <c:pt idx="220">
                  <c:v>219</c:v>
                </c:pt>
                <c:pt idx="221">
                  <c:v>220.00000000000003</c:v>
                </c:pt>
                <c:pt idx="222">
                  <c:v>221</c:v>
                </c:pt>
                <c:pt idx="223">
                  <c:v>222.00000000000003</c:v>
                </c:pt>
                <c:pt idx="224">
                  <c:v>223</c:v>
                </c:pt>
                <c:pt idx="225">
                  <c:v>224.00000000000003</c:v>
                </c:pt>
                <c:pt idx="226">
                  <c:v>225</c:v>
                </c:pt>
                <c:pt idx="227">
                  <c:v>225.99999999999997</c:v>
                </c:pt>
                <c:pt idx="228">
                  <c:v>227</c:v>
                </c:pt>
                <c:pt idx="229">
                  <c:v>227.99999999999997</c:v>
                </c:pt>
                <c:pt idx="230">
                  <c:v>229</c:v>
                </c:pt>
                <c:pt idx="231">
                  <c:v>229.99999999999997</c:v>
                </c:pt>
                <c:pt idx="232">
                  <c:v>231</c:v>
                </c:pt>
                <c:pt idx="233">
                  <c:v>231.99999999999997</c:v>
                </c:pt>
                <c:pt idx="234">
                  <c:v>233</c:v>
                </c:pt>
                <c:pt idx="235">
                  <c:v>234</c:v>
                </c:pt>
                <c:pt idx="236">
                  <c:v>235</c:v>
                </c:pt>
                <c:pt idx="237">
                  <c:v>236</c:v>
                </c:pt>
                <c:pt idx="238">
                  <c:v>237</c:v>
                </c:pt>
                <c:pt idx="239">
                  <c:v>238</c:v>
                </c:pt>
                <c:pt idx="240">
                  <c:v>239</c:v>
                </c:pt>
                <c:pt idx="241">
                  <c:v>240</c:v>
                </c:pt>
                <c:pt idx="242">
                  <c:v>241</c:v>
                </c:pt>
                <c:pt idx="243">
                  <c:v>242</c:v>
                </c:pt>
                <c:pt idx="244">
                  <c:v>243.00000000000003</c:v>
                </c:pt>
                <c:pt idx="245">
                  <c:v>244</c:v>
                </c:pt>
                <c:pt idx="246">
                  <c:v>245.00000000000003</c:v>
                </c:pt>
                <c:pt idx="247">
                  <c:v>246</c:v>
                </c:pt>
                <c:pt idx="248">
                  <c:v>247.00000000000003</c:v>
                </c:pt>
                <c:pt idx="249">
                  <c:v>248</c:v>
                </c:pt>
                <c:pt idx="250">
                  <c:v>249.00000000000003</c:v>
                </c:pt>
                <c:pt idx="251">
                  <c:v>250</c:v>
                </c:pt>
                <c:pt idx="252">
                  <c:v>250.99999999999997</c:v>
                </c:pt>
                <c:pt idx="253">
                  <c:v>252</c:v>
                </c:pt>
                <c:pt idx="254">
                  <c:v>252.99999999999997</c:v>
                </c:pt>
                <c:pt idx="255">
                  <c:v>254</c:v>
                </c:pt>
                <c:pt idx="256">
                  <c:v>254.99999999999997</c:v>
                </c:pt>
                <c:pt idx="257">
                  <c:v>256</c:v>
                </c:pt>
                <c:pt idx="258">
                  <c:v>257</c:v>
                </c:pt>
                <c:pt idx="259">
                  <c:v>258</c:v>
                </c:pt>
                <c:pt idx="260">
                  <c:v>259</c:v>
                </c:pt>
                <c:pt idx="261">
                  <c:v>260</c:v>
                </c:pt>
                <c:pt idx="262">
                  <c:v>261</c:v>
                </c:pt>
                <c:pt idx="263">
                  <c:v>262</c:v>
                </c:pt>
                <c:pt idx="264">
                  <c:v>263</c:v>
                </c:pt>
                <c:pt idx="265">
                  <c:v>264</c:v>
                </c:pt>
                <c:pt idx="266">
                  <c:v>265</c:v>
                </c:pt>
                <c:pt idx="267">
                  <c:v>266</c:v>
                </c:pt>
                <c:pt idx="268">
                  <c:v>267</c:v>
                </c:pt>
                <c:pt idx="269">
                  <c:v>268</c:v>
                </c:pt>
                <c:pt idx="270">
                  <c:v>269</c:v>
                </c:pt>
                <c:pt idx="271">
                  <c:v>270</c:v>
                </c:pt>
                <c:pt idx="272">
                  <c:v>271</c:v>
                </c:pt>
                <c:pt idx="273">
                  <c:v>272</c:v>
                </c:pt>
                <c:pt idx="274">
                  <c:v>273</c:v>
                </c:pt>
                <c:pt idx="275">
                  <c:v>274</c:v>
                </c:pt>
                <c:pt idx="276">
                  <c:v>275</c:v>
                </c:pt>
                <c:pt idx="277">
                  <c:v>276</c:v>
                </c:pt>
                <c:pt idx="278">
                  <c:v>277</c:v>
                </c:pt>
                <c:pt idx="279">
                  <c:v>278</c:v>
                </c:pt>
                <c:pt idx="280">
                  <c:v>279</c:v>
                </c:pt>
                <c:pt idx="281">
                  <c:v>280</c:v>
                </c:pt>
                <c:pt idx="282">
                  <c:v>281</c:v>
                </c:pt>
                <c:pt idx="283">
                  <c:v>282</c:v>
                </c:pt>
                <c:pt idx="284">
                  <c:v>283</c:v>
                </c:pt>
                <c:pt idx="285">
                  <c:v>284</c:v>
                </c:pt>
                <c:pt idx="286">
                  <c:v>285</c:v>
                </c:pt>
                <c:pt idx="287">
                  <c:v>286</c:v>
                </c:pt>
                <c:pt idx="288">
                  <c:v>287</c:v>
                </c:pt>
                <c:pt idx="289">
                  <c:v>288</c:v>
                </c:pt>
                <c:pt idx="290">
                  <c:v>289</c:v>
                </c:pt>
                <c:pt idx="291">
                  <c:v>290</c:v>
                </c:pt>
                <c:pt idx="292">
                  <c:v>291</c:v>
                </c:pt>
                <c:pt idx="293">
                  <c:v>292</c:v>
                </c:pt>
                <c:pt idx="294">
                  <c:v>293</c:v>
                </c:pt>
                <c:pt idx="295">
                  <c:v>294</c:v>
                </c:pt>
                <c:pt idx="296">
                  <c:v>295</c:v>
                </c:pt>
                <c:pt idx="297">
                  <c:v>296</c:v>
                </c:pt>
                <c:pt idx="298">
                  <c:v>297</c:v>
                </c:pt>
                <c:pt idx="299">
                  <c:v>298</c:v>
                </c:pt>
                <c:pt idx="300">
                  <c:v>299</c:v>
                </c:pt>
                <c:pt idx="301">
                  <c:v>300</c:v>
                </c:pt>
                <c:pt idx="302">
                  <c:v>301</c:v>
                </c:pt>
                <c:pt idx="303">
                  <c:v>302</c:v>
                </c:pt>
                <c:pt idx="304">
                  <c:v>303</c:v>
                </c:pt>
                <c:pt idx="305">
                  <c:v>304</c:v>
                </c:pt>
                <c:pt idx="306">
                  <c:v>305</c:v>
                </c:pt>
                <c:pt idx="307">
                  <c:v>306</c:v>
                </c:pt>
                <c:pt idx="308">
                  <c:v>307</c:v>
                </c:pt>
                <c:pt idx="309">
                  <c:v>308</c:v>
                </c:pt>
                <c:pt idx="310">
                  <c:v>309</c:v>
                </c:pt>
                <c:pt idx="311">
                  <c:v>310</c:v>
                </c:pt>
                <c:pt idx="312">
                  <c:v>311</c:v>
                </c:pt>
                <c:pt idx="313">
                  <c:v>312</c:v>
                </c:pt>
                <c:pt idx="314">
                  <c:v>313</c:v>
                </c:pt>
                <c:pt idx="315">
                  <c:v>314</c:v>
                </c:pt>
                <c:pt idx="316">
                  <c:v>315</c:v>
                </c:pt>
                <c:pt idx="317">
                  <c:v>316</c:v>
                </c:pt>
                <c:pt idx="318">
                  <c:v>317</c:v>
                </c:pt>
                <c:pt idx="319">
                  <c:v>318</c:v>
                </c:pt>
                <c:pt idx="320">
                  <c:v>319</c:v>
                </c:pt>
                <c:pt idx="321">
                  <c:v>320</c:v>
                </c:pt>
                <c:pt idx="322">
                  <c:v>321</c:v>
                </c:pt>
                <c:pt idx="323">
                  <c:v>322</c:v>
                </c:pt>
                <c:pt idx="324">
                  <c:v>323</c:v>
                </c:pt>
                <c:pt idx="325">
                  <c:v>324</c:v>
                </c:pt>
                <c:pt idx="326">
                  <c:v>325</c:v>
                </c:pt>
                <c:pt idx="327">
                  <c:v>326</c:v>
                </c:pt>
                <c:pt idx="328">
                  <c:v>327</c:v>
                </c:pt>
                <c:pt idx="329">
                  <c:v>328</c:v>
                </c:pt>
                <c:pt idx="330">
                  <c:v>329</c:v>
                </c:pt>
                <c:pt idx="331">
                  <c:v>330</c:v>
                </c:pt>
                <c:pt idx="332">
                  <c:v>331</c:v>
                </c:pt>
                <c:pt idx="333">
                  <c:v>332</c:v>
                </c:pt>
                <c:pt idx="334">
                  <c:v>333</c:v>
                </c:pt>
                <c:pt idx="335">
                  <c:v>334</c:v>
                </c:pt>
                <c:pt idx="336">
                  <c:v>335</c:v>
                </c:pt>
                <c:pt idx="337">
                  <c:v>336</c:v>
                </c:pt>
                <c:pt idx="338">
                  <c:v>337</c:v>
                </c:pt>
                <c:pt idx="339">
                  <c:v>338</c:v>
                </c:pt>
                <c:pt idx="340">
                  <c:v>339</c:v>
                </c:pt>
                <c:pt idx="341">
                  <c:v>340</c:v>
                </c:pt>
                <c:pt idx="342">
                  <c:v>341</c:v>
                </c:pt>
                <c:pt idx="343">
                  <c:v>342</c:v>
                </c:pt>
                <c:pt idx="344">
                  <c:v>343</c:v>
                </c:pt>
                <c:pt idx="345">
                  <c:v>344</c:v>
                </c:pt>
                <c:pt idx="346">
                  <c:v>345</c:v>
                </c:pt>
                <c:pt idx="347">
                  <c:v>346</c:v>
                </c:pt>
                <c:pt idx="348">
                  <c:v>347</c:v>
                </c:pt>
                <c:pt idx="349">
                  <c:v>348</c:v>
                </c:pt>
                <c:pt idx="350">
                  <c:v>349</c:v>
                </c:pt>
                <c:pt idx="351">
                  <c:v>350</c:v>
                </c:pt>
                <c:pt idx="352">
                  <c:v>351</c:v>
                </c:pt>
                <c:pt idx="353">
                  <c:v>352</c:v>
                </c:pt>
                <c:pt idx="354">
                  <c:v>353</c:v>
                </c:pt>
                <c:pt idx="355">
                  <c:v>354</c:v>
                </c:pt>
                <c:pt idx="356">
                  <c:v>355</c:v>
                </c:pt>
                <c:pt idx="357">
                  <c:v>356</c:v>
                </c:pt>
                <c:pt idx="358">
                  <c:v>357</c:v>
                </c:pt>
                <c:pt idx="359">
                  <c:v>358</c:v>
                </c:pt>
                <c:pt idx="360">
                  <c:v>359</c:v>
                </c:pt>
                <c:pt idx="361">
                  <c:v>360</c:v>
                </c:pt>
                <c:pt idx="362">
                  <c:v>361</c:v>
                </c:pt>
                <c:pt idx="363">
                  <c:v>362</c:v>
                </c:pt>
                <c:pt idx="364">
                  <c:v>363</c:v>
                </c:pt>
                <c:pt idx="365">
                  <c:v>364</c:v>
                </c:pt>
                <c:pt idx="366">
                  <c:v>365</c:v>
                </c:pt>
                <c:pt idx="367">
                  <c:v>366</c:v>
                </c:pt>
                <c:pt idx="368">
                  <c:v>367</c:v>
                </c:pt>
                <c:pt idx="369">
                  <c:v>368</c:v>
                </c:pt>
                <c:pt idx="370">
                  <c:v>369</c:v>
                </c:pt>
                <c:pt idx="371">
                  <c:v>370</c:v>
                </c:pt>
                <c:pt idx="372">
                  <c:v>371</c:v>
                </c:pt>
                <c:pt idx="373">
                  <c:v>372</c:v>
                </c:pt>
                <c:pt idx="374">
                  <c:v>373</c:v>
                </c:pt>
                <c:pt idx="375">
                  <c:v>374</c:v>
                </c:pt>
                <c:pt idx="376">
                  <c:v>375</c:v>
                </c:pt>
                <c:pt idx="377">
                  <c:v>376</c:v>
                </c:pt>
                <c:pt idx="378">
                  <c:v>377</c:v>
                </c:pt>
                <c:pt idx="379">
                  <c:v>378</c:v>
                </c:pt>
                <c:pt idx="380">
                  <c:v>379</c:v>
                </c:pt>
                <c:pt idx="381">
                  <c:v>380</c:v>
                </c:pt>
                <c:pt idx="382">
                  <c:v>381</c:v>
                </c:pt>
                <c:pt idx="383">
                  <c:v>382</c:v>
                </c:pt>
                <c:pt idx="384">
                  <c:v>383</c:v>
                </c:pt>
                <c:pt idx="385">
                  <c:v>384</c:v>
                </c:pt>
                <c:pt idx="386">
                  <c:v>385</c:v>
                </c:pt>
                <c:pt idx="387">
                  <c:v>386</c:v>
                </c:pt>
                <c:pt idx="388">
                  <c:v>387</c:v>
                </c:pt>
                <c:pt idx="389">
                  <c:v>388</c:v>
                </c:pt>
                <c:pt idx="390">
                  <c:v>389</c:v>
                </c:pt>
                <c:pt idx="391">
                  <c:v>390</c:v>
                </c:pt>
                <c:pt idx="392">
                  <c:v>391</c:v>
                </c:pt>
                <c:pt idx="393">
                  <c:v>392</c:v>
                </c:pt>
                <c:pt idx="394">
                  <c:v>393</c:v>
                </c:pt>
                <c:pt idx="395">
                  <c:v>394</c:v>
                </c:pt>
                <c:pt idx="396">
                  <c:v>395</c:v>
                </c:pt>
                <c:pt idx="397">
                  <c:v>396</c:v>
                </c:pt>
                <c:pt idx="398">
                  <c:v>397</c:v>
                </c:pt>
                <c:pt idx="399">
                  <c:v>398</c:v>
                </c:pt>
                <c:pt idx="400">
                  <c:v>399.00000000000205</c:v>
                </c:pt>
                <c:pt idx="401">
                  <c:v>400.00000000000205</c:v>
                </c:pt>
                <c:pt idx="402">
                  <c:v>401.00000000000205</c:v>
                </c:pt>
                <c:pt idx="403">
                  <c:v>402.00000000000199</c:v>
                </c:pt>
                <c:pt idx="404">
                  <c:v>403.00000000000199</c:v>
                </c:pt>
                <c:pt idx="405">
                  <c:v>404.00000000000193</c:v>
                </c:pt>
                <c:pt idx="406">
                  <c:v>405.00000000000205</c:v>
                </c:pt>
                <c:pt idx="407">
                  <c:v>406.00000000000199</c:v>
                </c:pt>
                <c:pt idx="408">
                  <c:v>407.00000000000199</c:v>
                </c:pt>
                <c:pt idx="409">
                  <c:v>408.00000000000193</c:v>
                </c:pt>
                <c:pt idx="410">
                  <c:v>409.00000000000205</c:v>
                </c:pt>
                <c:pt idx="411">
                  <c:v>410.00000000000199</c:v>
                </c:pt>
                <c:pt idx="412">
                  <c:v>411.00000000000199</c:v>
                </c:pt>
                <c:pt idx="413">
                  <c:v>412.00000000000199</c:v>
                </c:pt>
                <c:pt idx="414">
                  <c:v>413.00000000000205</c:v>
                </c:pt>
                <c:pt idx="415">
                  <c:v>414.00000000000199</c:v>
                </c:pt>
                <c:pt idx="416">
                  <c:v>415.00000000000199</c:v>
                </c:pt>
                <c:pt idx="417">
                  <c:v>416.00000000000199</c:v>
                </c:pt>
                <c:pt idx="418">
                  <c:v>417.00000000000205</c:v>
                </c:pt>
                <c:pt idx="419">
                  <c:v>418.00000000000199</c:v>
                </c:pt>
                <c:pt idx="420">
                  <c:v>419.00000000000199</c:v>
                </c:pt>
                <c:pt idx="421">
                  <c:v>420.00000000000199</c:v>
                </c:pt>
                <c:pt idx="422">
                  <c:v>421.00000000000205</c:v>
                </c:pt>
                <c:pt idx="423">
                  <c:v>422.00000000000205</c:v>
                </c:pt>
                <c:pt idx="424">
                  <c:v>423.00000000000199</c:v>
                </c:pt>
                <c:pt idx="425">
                  <c:v>424.00000000000199</c:v>
                </c:pt>
                <c:pt idx="426">
                  <c:v>425.00000000000205</c:v>
                </c:pt>
                <c:pt idx="427">
                  <c:v>426.00000000000205</c:v>
                </c:pt>
                <c:pt idx="428">
                  <c:v>427.00000000000199</c:v>
                </c:pt>
                <c:pt idx="429">
                  <c:v>428.00000000000199</c:v>
                </c:pt>
                <c:pt idx="430">
                  <c:v>429.00000000000193</c:v>
                </c:pt>
                <c:pt idx="431">
                  <c:v>430.00000000000205</c:v>
                </c:pt>
                <c:pt idx="432">
                  <c:v>431.00000000000199</c:v>
                </c:pt>
                <c:pt idx="433">
                  <c:v>432.00000000000199</c:v>
                </c:pt>
                <c:pt idx="434">
                  <c:v>433.00000000000193</c:v>
                </c:pt>
                <c:pt idx="435">
                  <c:v>434.00000000000205</c:v>
                </c:pt>
                <c:pt idx="436">
                  <c:v>435.00000000000199</c:v>
                </c:pt>
                <c:pt idx="437">
                  <c:v>436.00000000000199</c:v>
                </c:pt>
                <c:pt idx="438">
                  <c:v>437.00000000000199</c:v>
                </c:pt>
                <c:pt idx="439">
                  <c:v>438.00000000000205</c:v>
                </c:pt>
                <c:pt idx="440">
                  <c:v>439.00000000000199</c:v>
                </c:pt>
                <c:pt idx="441">
                  <c:v>440.00000000000199</c:v>
                </c:pt>
                <c:pt idx="442">
                  <c:v>441.00000000000199</c:v>
                </c:pt>
                <c:pt idx="443">
                  <c:v>442.00000000000205</c:v>
                </c:pt>
                <c:pt idx="444">
                  <c:v>443.00000000000199</c:v>
                </c:pt>
                <c:pt idx="445">
                  <c:v>444.00000000000199</c:v>
                </c:pt>
                <c:pt idx="446">
                  <c:v>445.00000000000199</c:v>
                </c:pt>
                <c:pt idx="447">
                  <c:v>446.00000000000205</c:v>
                </c:pt>
                <c:pt idx="448">
                  <c:v>447.00000000000205</c:v>
                </c:pt>
                <c:pt idx="449">
                  <c:v>448.00000000000199</c:v>
                </c:pt>
                <c:pt idx="450">
                  <c:v>449.00000000000199</c:v>
                </c:pt>
                <c:pt idx="451">
                  <c:v>450.00000000000205</c:v>
                </c:pt>
                <c:pt idx="452">
                  <c:v>451.00000000000205</c:v>
                </c:pt>
                <c:pt idx="453">
                  <c:v>452.00000000000199</c:v>
                </c:pt>
                <c:pt idx="454">
                  <c:v>453.00000000000199</c:v>
                </c:pt>
                <c:pt idx="455">
                  <c:v>454.00000000000193</c:v>
                </c:pt>
                <c:pt idx="456">
                  <c:v>455.00000000000205</c:v>
                </c:pt>
                <c:pt idx="457">
                  <c:v>456.00000000000199</c:v>
                </c:pt>
                <c:pt idx="458">
                  <c:v>457.00000000000199</c:v>
                </c:pt>
                <c:pt idx="459">
                  <c:v>458.00000000000193</c:v>
                </c:pt>
                <c:pt idx="460">
                  <c:v>459.00000000000205</c:v>
                </c:pt>
                <c:pt idx="461">
                  <c:v>460.00000000000199</c:v>
                </c:pt>
                <c:pt idx="462">
                  <c:v>461.00000000000199</c:v>
                </c:pt>
                <c:pt idx="463">
                  <c:v>462.00000000000199</c:v>
                </c:pt>
                <c:pt idx="464">
                  <c:v>463.00000000000205</c:v>
                </c:pt>
                <c:pt idx="465">
                  <c:v>464.00000000000199</c:v>
                </c:pt>
                <c:pt idx="466">
                  <c:v>465.00000000000199</c:v>
                </c:pt>
                <c:pt idx="467">
                  <c:v>466.00000000000199</c:v>
                </c:pt>
                <c:pt idx="468">
                  <c:v>467.00000000000205</c:v>
                </c:pt>
                <c:pt idx="469">
                  <c:v>468.00000000000199</c:v>
                </c:pt>
                <c:pt idx="470">
                  <c:v>469.00000000000199</c:v>
                </c:pt>
                <c:pt idx="471">
                  <c:v>470.00000000000199</c:v>
                </c:pt>
                <c:pt idx="472">
                  <c:v>471.00000000000205</c:v>
                </c:pt>
                <c:pt idx="473">
                  <c:v>472.00000000000205</c:v>
                </c:pt>
                <c:pt idx="474">
                  <c:v>473.00000000000199</c:v>
                </c:pt>
                <c:pt idx="475">
                  <c:v>474.00000000000199</c:v>
                </c:pt>
                <c:pt idx="476">
                  <c:v>475.00000000000205</c:v>
                </c:pt>
                <c:pt idx="477">
                  <c:v>476.00000000000205</c:v>
                </c:pt>
                <c:pt idx="478">
                  <c:v>477.00000000000199</c:v>
                </c:pt>
                <c:pt idx="479">
                  <c:v>478.00000000000199</c:v>
                </c:pt>
                <c:pt idx="480">
                  <c:v>479.00000000000193</c:v>
                </c:pt>
                <c:pt idx="481">
                  <c:v>480.00000000000398</c:v>
                </c:pt>
                <c:pt idx="482">
                  <c:v>481.00000000000199</c:v>
                </c:pt>
                <c:pt idx="483">
                  <c:v>482.00000000000199</c:v>
                </c:pt>
                <c:pt idx="484">
                  <c:v>483.00000000000398</c:v>
                </c:pt>
                <c:pt idx="485">
                  <c:v>484.00000000000398</c:v>
                </c:pt>
                <c:pt idx="486">
                  <c:v>485.00000000000199</c:v>
                </c:pt>
                <c:pt idx="487">
                  <c:v>486.00000000000404</c:v>
                </c:pt>
                <c:pt idx="488">
                  <c:v>487.00000000000398</c:v>
                </c:pt>
                <c:pt idx="489">
                  <c:v>488.00000000000398</c:v>
                </c:pt>
                <c:pt idx="490">
                  <c:v>489.00000000000398</c:v>
                </c:pt>
                <c:pt idx="491">
                  <c:v>490.00000000000404</c:v>
                </c:pt>
                <c:pt idx="492">
                  <c:v>491.00000000000404</c:v>
                </c:pt>
                <c:pt idx="493">
                  <c:v>492.00000000000398</c:v>
                </c:pt>
                <c:pt idx="494">
                  <c:v>493.00000000000398</c:v>
                </c:pt>
                <c:pt idx="495">
                  <c:v>494.00000000000404</c:v>
                </c:pt>
                <c:pt idx="496">
                  <c:v>495.00000000000404</c:v>
                </c:pt>
                <c:pt idx="497">
                  <c:v>496.00000000000398</c:v>
                </c:pt>
                <c:pt idx="498">
                  <c:v>497.00000000000398</c:v>
                </c:pt>
                <c:pt idx="499">
                  <c:v>498.00000000000404</c:v>
                </c:pt>
                <c:pt idx="500">
                  <c:v>499.00000000000404</c:v>
                </c:pt>
                <c:pt idx="501">
                  <c:v>500.00000000000398</c:v>
                </c:pt>
                <c:pt idx="502">
                  <c:v>501.00000000000398</c:v>
                </c:pt>
                <c:pt idx="503">
                  <c:v>502.00000000000404</c:v>
                </c:pt>
                <c:pt idx="504">
                  <c:v>503.00000000000404</c:v>
                </c:pt>
                <c:pt idx="505">
                  <c:v>504.00000000000398</c:v>
                </c:pt>
                <c:pt idx="506">
                  <c:v>505.00000000000398</c:v>
                </c:pt>
                <c:pt idx="507">
                  <c:v>506.00000000000398</c:v>
                </c:pt>
                <c:pt idx="508">
                  <c:v>507.00000000000404</c:v>
                </c:pt>
                <c:pt idx="509">
                  <c:v>508.00000000000398</c:v>
                </c:pt>
                <c:pt idx="510">
                  <c:v>509.00000000000398</c:v>
                </c:pt>
                <c:pt idx="511">
                  <c:v>510.00000000000398</c:v>
                </c:pt>
                <c:pt idx="512">
                  <c:v>511.00000000000404</c:v>
                </c:pt>
                <c:pt idx="513">
                  <c:v>512.00000000000398</c:v>
                </c:pt>
                <c:pt idx="514">
                  <c:v>513.00000000000398</c:v>
                </c:pt>
                <c:pt idx="515">
                  <c:v>514.00000000000398</c:v>
                </c:pt>
                <c:pt idx="516">
                  <c:v>515.00000000000398</c:v>
                </c:pt>
                <c:pt idx="517">
                  <c:v>516.00000000000398</c:v>
                </c:pt>
                <c:pt idx="518">
                  <c:v>517.00000000000398</c:v>
                </c:pt>
                <c:pt idx="519">
                  <c:v>518.00000000000398</c:v>
                </c:pt>
                <c:pt idx="520">
                  <c:v>519.00000000000409</c:v>
                </c:pt>
                <c:pt idx="521">
                  <c:v>520.00000000000398</c:v>
                </c:pt>
                <c:pt idx="522">
                  <c:v>521.00000000000398</c:v>
                </c:pt>
                <c:pt idx="523">
                  <c:v>522.00000000000398</c:v>
                </c:pt>
                <c:pt idx="524">
                  <c:v>523.00000000000409</c:v>
                </c:pt>
                <c:pt idx="525">
                  <c:v>524.00000000000398</c:v>
                </c:pt>
                <c:pt idx="526">
                  <c:v>525.00000000000398</c:v>
                </c:pt>
                <c:pt idx="527">
                  <c:v>526.00000000000398</c:v>
                </c:pt>
                <c:pt idx="528">
                  <c:v>527.00000000000409</c:v>
                </c:pt>
                <c:pt idx="529">
                  <c:v>528.00000000000398</c:v>
                </c:pt>
                <c:pt idx="530">
                  <c:v>529.00000000000398</c:v>
                </c:pt>
                <c:pt idx="531">
                  <c:v>530.00000000000398</c:v>
                </c:pt>
                <c:pt idx="532">
                  <c:v>531.00000000000398</c:v>
                </c:pt>
                <c:pt idx="533">
                  <c:v>532.00000000000398</c:v>
                </c:pt>
                <c:pt idx="534">
                  <c:v>533.00000000000398</c:v>
                </c:pt>
                <c:pt idx="535">
                  <c:v>534.00000000000398</c:v>
                </c:pt>
                <c:pt idx="536">
                  <c:v>535.00000000000398</c:v>
                </c:pt>
                <c:pt idx="537">
                  <c:v>536.00000000000398</c:v>
                </c:pt>
                <c:pt idx="538">
                  <c:v>537.00000000000398</c:v>
                </c:pt>
                <c:pt idx="539">
                  <c:v>538.00000000000398</c:v>
                </c:pt>
                <c:pt idx="540">
                  <c:v>539.00000000000398</c:v>
                </c:pt>
                <c:pt idx="541">
                  <c:v>540.00000000000398</c:v>
                </c:pt>
                <c:pt idx="542">
                  <c:v>541.00000000000398</c:v>
                </c:pt>
                <c:pt idx="543">
                  <c:v>542.00000000000603</c:v>
                </c:pt>
                <c:pt idx="544">
                  <c:v>543.00000000000603</c:v>
                </c:pt>
                <c:pt idx="545">
                  <c:v>544.00000000000603</c:v>
                </c:pt>
                <c:pt idx="546">
                  <c:v>545.00000000000591</c:v>
                </c:pt>
                <c:pt idx="547">
                  <c:v>546.00000000000603</c:v>
                </c:pt>
                <c:pt idx="548">
                  <c:v>547.00000000000603</c:v>
                </c:pt>
                <c:pt idx="549">
                  <c:v>548.00000000000603</c:v>
                </c:pt>
                <c:pt idx="550">
                  <c:v>549.00000000000603</c:v>
                </c:pt>
                <c:pt idx="551">
                  <c:v>550.00000000000603</c:v>
                </c:pt>
                <c:pt idx="552">
                  <c:v>551.00000000000603</c:v>
                </c:pt>
                <c:pt idx="553">
                  <c:v>552.00000000000603</c:v>
                </c:pt>
                <c:pt idx="554">
                  <c:v>553.00000000000603</c:v>
                </c:pt>
                <c:pt idx="555">
                  <c:v>554.00000000000603</c:v>
                </c:pt>
                <c:pt idx="556">
                  <c:v>555.00000000000603</c:v>
                </c:pt>
                <c:pt idx="557">
                  <c:v>556.00000000000603</c:v>
                </c:pt>
                <c:pt idx="558">
                  <c:v>557.00000000000603</c:v>
                </c:pt>
                <c:pt idx="559">
                  <c:v>558.00000000000591</c:v>
                </c:pt>
                <c:pt idx="560">
                  <c:v>559.00000000000603</c:v>
                </c:pt>
                <c:pt idx="561">
                  <c:v>560.00000000000603</c:v>
                </c:pt>
                <c:pt idx="562">
                  <c:v>561.00000000000603</c:v>
                </c:pt>
                <c:pt idx="563">
                  <c:v>562.00000000000591</c:v>
                </c:pt>
                <c:pt idx="564">
                  <c:v>563.00000000000603</c:v>
                </c:pt>
                <c:pt idx="565">
                  <c:v>564.00000000000603</c:v>
                </c:pt>
                <c:pt idx="566">
                  <c:v>565.00000000000603</c:v>
                </c:pt>
                <c:pt idx="567">
                  <c:v>566.00000000000591</c:v>
                </c:pt>
                <c:pt idx="568">
                  <c:v>567.00000000000603</c:v>
                </c:pt>
                <c:pt idx="569">
                  <c:v>568.00000000000603</c:v>
                </c:pt>
                <c:pt idx="570">
                  <c:v>569.00000000000603</c:v>
                </c:pt>
                <c:pt idx="571">
                  <c:v>570.00000000000591</c:v>
                </c:pt>
                <c:pt idx="572">
                  <c:v>571.00000000000603</c:v>
                </c:pt>
                <c:pt idx="573">
                  <c:v>572.00000000000603</c:v>
                </c:pt>
                <c:pt idx="574">
                  <c:v>573.00000000000603</c:v>
                </c:pt>
                <c:pt idx="575">
                  <c:v>574.00000000000603</c:v>
                </c:pt>
                <c:pt idx="576">
                  <c:v>575.00000000000603</c:v>
                </c:pt>
                <c:pt idx="577">
                  <c:v>576.00000000000603</c:v>
                </c:pt>
                <c:pt idx="578">
                  <c:v>577.00000000000603</c:v>
                </c:pt>
                <c:pt idx="579">
                  <c:v>578.00000000000603</c:v>
                </c:pt>
                <c:pt idx="580">
                  <c:v>579.00000000000603</c:v>
                </c:pt>
                <c:pt idx="581">
                  <c:v>580.00000000000603</c:v>
                </c:pt>
                <c:pt idx="582">
                  <c:v>581.00000000000603</c:v>
                </c:pt>
                <c:pt idx="583">
                  <c:v>582.00000000000603</c:v>
                </c:pt>
                <c:pt idx="584">
                  <c:v>583.00000000000591</c:v>
                </c:pt>
                <c:pt idx="585">
                  <c:v>584.00000000000603</c:v>
                </c:pt>
                <c:pt idx="586">
                  <c:v>585.00000000000603</c:v>
                </c:pt>
                <c:pt idx="587">
                  <c:v>586.00000000000603</c:v>
                </c:pt>
                <c:pt idx="588">
                  <c:v>587.00000000000591</c:v>
                </c:pt>
                <c:pt idx="589">
                  <c:v>588.00000000000603</c:v>
                </c:pt>
                <c:pt idx="590">
                  <c:v>589.00000000000603</c:v>
                </c:pt>
                <c:pt idx="591">
                  <c:v>590.00000000000603</c:v>
                </c:pt>
                <c:pt idx="592">
                  <c:v>591.00000000000591</c:v>
                </c:pt>
                <c:pt idx="593">
                  <c:v>592.00000000000603</c:v>
                </c:pt>
                <c:pt idx="594">
                  <c:v>593.00000000000603</c:v>
                </c:pt>
                <c:pt idx="595">
                  <c:v>594.00000000000603</c:v>
                </c:pt>
                <c:pt idx="596">
                  <c:v>595.00000000000591</c:v>
                </c:pt>
                <c:pt idx="597">
                  <c:v>596.00000000000603</c:v>
                </c:pt>
                <c:pt idx="598">
                  <c:v>597.00000000000603</c:v>
                </c:pt>
                <c:pt idx="599">
                  <c:v>598.00000000000603</c:v>
                </c:pt>
                <c:pt idx="600">
                  <c:v>599.00000000000603</c:v>
                </c:pt>
                <c:pt idx="601">
                  <c:v>600.00000000000603</c:v>
                </c:pt>
                <c:pt idx="602">
                  <c:v>601.00000000000603</c:v>
                </c:pt>
                <c:pt idx="603">
                  <c:v>602.00000000000603</c:v>
                </c:pt>
                <c:pt idx="604">
                  <c:v>603.00000000000398</c:v>
                </c:pt>
                <c:pt idx="605">
                  <c:v>604.00000000000398</c:v>
                </c:pt>
                <c:pt idx="606">
                  <c:v>605.00000000000603</c:v>
                </c:pt>
                <c:pt idx="607">
                  <c:v>606.00000000000603</c:v>
                </c:pt>
                <c:pt idx="608">
                  <c:v>607.00000000000603</c:v>
                </c:pt>
                <c:pt idx="609">
                  <c:v>608.00000000000398</c:v>
                </c:pt>
                <c:pt idx="610">
                  <c:v>609.00000000000398</c:v>
                </c:pt>
                <c:pt idx="611">
                  <c:v>610.00000000000603</c:v>
                </c:pt>
                <c:pt idx="612">
                  <c:v>611.00000000000603</c:v>
                </c:pt>
                <c:pt idx="613">
                  <c:v>612.00000000000398</c:v>
                </c:pt>
                <c:pt idx="614">
                  <c:v>613.00000000000398</c:v>
                </c:pt>
                <c:pt idx="615">
                  <c:v>614.00000000000398</c:v>
                </c:pt>
                <c:pt idx="616">
                  <c:v>615.00000000000398</c:v>
                </c:pt>
                <c:pt idx="617">
                  <c:v>616.00000000000398</c:v>
                </c:pt>
                <c:pt idx="618">
                  <c:v>617.00000000000398</c:v>
                </c:pt>
                <c:pt idx="619">
                  <c:v>618.00000000000398</c:v>
                </c:pt>
                <c:pt idx="620">
                  <c:v>619.00000000000409</c:v>
                </c:pt>
                <c:pt idx="621">
                  <c:v>620.00000000000398</c:v>
                </c:pt>
                <c:pt idx="622">
                  <c:v>621.00000000000398</c:v>
                </c:pt>
                <c:pt idx="623">
                  <c:v>622.00000000000398</c:v>
                </c:pt>
                <c:pt idx="624">
                  <c:v>623.00000000000409</c:v>
                </c:pt>
                <c:pt idx="625">
                  <c:v>624.00000000000398</c:v>
                </c:pt>
                <c:pt idx="626">
                  <c:v>625.00000000000398</c:v>
                </c:pt>
                <c:pt idx="627">
                  <c:v>626.00000000000398</c:v>
                </c:pt>
                <c:pt idx="628">
                  <c:v>627.00000000000409</c:v>
                </c:pt>
                <c:pt idx="629">
                  <c:v>628.00000000000398</c:v>
                </c:pt>
                <c:pt idx="630">
                  <c:v>629.00000000000398</c:v>
                </c:pt>
                <c:pt idx="631">
                  <c:v>630.00000000000398</c:v>
                </c:pt>
                <c:pt idx="632">
                  <c:v>631.00000000000398</c:v>
                </c:pt>
                <c:pt idx="633">
                  <c:v>632.00000000000398</c:v>
                </c:pt>
                <c:pt idx="634">
                  <c:v>633.00000000000398</c:v>
                </c:pt>
                <c:pt idx="635">
                  <c:v>634.00000000000398</c:v>
                </c:pt>
                <c:pt idx="636">
                  <c:v>635.00000000000398</c:v>
                </c:pt>
                <c:pt idx="637">
                  <c:v>636.00000000000398</c:v>
                </c:pt>
                <c:pt idx="638">
                  <c:v>637.00000000000398</c:v>
                </c:pt>
                <c:pt idx="639">
                  <c:v>638.00000000000398</c:v>
                </c:pt>
                <c:pt idx="640">
                  <c:v>639.00000000000398</c:v>
                </c:pt>
                <c:pt idx="641">
                  <c:v>640.00000000000398</c:v>
                </c:pt>
                <c:pt idx="642">
                  <c:v>641.00000000000398</c:v>
                </c:pt>
                <c:pt idx="643">
                  <c:v>642.00000000000398</c:v>
                </c:pt>
                <c:pt idx="644">
                  <c:v>643.00000000000398</c:v>
                </c:pt>
                <c:pt idx="645">
                  <c:v>644.00000000000409</c:v>
                </c:pt>
                <c:pt idx="646">
                  <c:v>645.00000000000398</c:v>
                </c:pt>
                <c:pt idx="647">
                  <c:v>646.00000000000398</c:v>
                </c:pt>
                <c:pt idx="648">
                  <c:v>647.00000000000398</c:v>
                </c:pt>
                <c:pt idx="649">
                  <c:v>648.00000000000409</c:v>
                </c:pt>
                <c:pt idx="650">
                  <c:v>649.00000000000398</c:v>
                </c:pt>
                <c:pt idx="651">
                  <c:v>650.00000000000398</c:v>
                </c:pt>
                <c:pt idx="652">
                  <c:v>651.00000000000398</c:v>
                </c:pt>
                <c:pt idx="653">
                  <c:v>652.00000000000409</c:v>
                </c:pt>
                <c:pt idx="654">
                  <c:v>653.00000000000398</c:v>
                </c:pt>
                <c:pt idx="655">
                  <c:v>654.00000000000398</c:v>
                </c:pt>
                <c:pt idx="656">
                  <c:v>655.00000000000398</c:v>
                </c:pt>
                <c:pt idx="657">
                  <c:v>656.00000000000398</c:v>
                </c:pt>
                <c:pt idx="658">
                  <c:v>657.00000000000398</c:v>
                </c:pt>
                <c:pt idx="659">
                  <c:v>658.00000000000398</c:v>
                </c:pt>
                <c:pt idx="660">
                  <c:v>659.00000000000398</c:v>
                </c:pt>
                <c:pt idx="661">
                  <c:v>660.00000000000398</c:v>
                </c:pt>
                <c:pt idx="662">
                  <c:v>661.00000000000398</c:v>
                </c:pt>
                <c:pt idx="663">
                  <c:v>662.00000000000398</c:v>
                </c:pt>
                <c:pt idx="664">
                  <c:v>663.00000000000398</c:v>
                </c:pt>
                <c:pt idx="665">
                  <c:v>664.00000000000398</c:v>
                </c:pt>
                <c:pt idx="666">
                  <c:v>665.00000000000398</c:v>
                </c:pt>
                <c:pt idx="667">
                  <c:v>666.00000000000398</c:v>
                </c:pt>
                <c:pt idx="668">
                  <c:v>667.00000000000398</c:v>
                </c:pt>
                <c:pt idx="669">
                  <c:v>668.00000000000398</c:v>
                </c:pt>
                <c:pt idx="670">
                  <c:v>669.00000000000409</c:v>
                </c:pt>
                <c:pt idx="671">
                  <c:v>670.00000000000398</c:v>
                </c:pt>
                <c:pt idx="672">
                  <c:v>671.00000000000398</c:v>
                </c:pt>
                <c:pt idx="673">
                  <c:v>672.00000000000398</c:v>
                </c:pt>
                <c:pt idx="674">
                  <c:v>673.00000000000409</c:v>
                </c:pt>
                <c:pt idx="675">
                  <c:v>674.00000000000398</c:v>
                </c:pt>
                <c:pt idx="676">
                  <c:v>675.00000000000398</c:v>
                </c:pt>
                <c:pt idx="677">
                  <c:v>676.00000000000398</c:v>
                </c:pt>
                <c:pt idx="678">
                  <c:v>677.00000000000409</c:v>
                </c:pt>
                <c:pt idx="679">
                  <c:v>678.00000000000398</c:v>
                </c:pt>
                <c:pt idx="680">
                  <c:v>679.00000000000398</c:v>
                </c:pt>
                <c:pt idx="681">
                  <c:v>680.00000000000398</c:v>
                </c:pt>
                <c:pt idx="682">
                  <c:v>681.00000000000398</c:v>
                </c:pt>
                <c:pt idx="683">
                  <c:v>682.00000000000398</c:v>
                </c:pt>
                <c:pt idx="684">
                  <c:v>683.00000000000398</c:v>
                </c:pt>
                <c:pt idx="685">
                  <c:v>684.00000000000398</c:v>
                </c:pt>
                <c:pt idx="686">
                  <c:v>685.00000000000398</c:v>
                </c:pt>
                <c:pt idx="687">
                  <c:v>686.00000000000398</c:v>
                </c:pt>
                <c:pt idx="688">
                  <c:v>687.00000000000398</c:v>
                </c:pt>
                <c:pt idx="689">
                  <c:v>688.00000000000398</c:v>
                </c:pt>
                <c:pt idx="690">
                  <c:v>689.00000000000398</c:v>
                </c:pt>
                <c:pt idx="691">
                  <c:v>690.00000000000398</c:v>
                </c:pt>
                <c:pt idx="692">
                  <c:v>691.00000000000398</c:v>
                </c:pt>
                <c:pt idx="693">
                  <c:v>692.00000000000398</c:v>
                </c:pt>
                <c:pt idx="694">
                  <c:v>693.00000000000398</c:v>
                </c:pt>
                <c:pt idx="695">
                  <c:v>694.00000000000409</c:v>
                </c:pt>
                <c:pt idx="696">
                  <c:v>695.00000000000398</c:v>
                </c:pt>
                <c:pt idx="697">
                  <c:v>696.00000000000398</c:v>
                </c:pt>
                <c:pt idx="698">
                  <c:v>697.00000000000205</c:v>
                </c:pt>
                <c:pt idx="699">
                  <c:v>698.00000000000205</c:v>
                </c:pt>
                <c:pt idx="700">
                  <c:v>699.00000000000398</c:v>
                </c:pt>
                <c:pt idx="701">
                  <c:v>700.00000000000398</c:v>
                </c:pt>
                <c:pt idx="702">
                  <c:v>701.00000000000205</c:v>
                </c:pt>
                <c:pt idx="703">
                  <c:v>702.00000000000205</c:v>
                </c:pt>
                <c:pt idx="704">
                  <c:v>703.00000000000193</c:v>
                </c:pt>
                <c:pt idx="705">
                  <c:v>704.00000000000398</c:v>
                </c:pt>
                <c:pt idx="706">
                  <c:v>705.00000000000398</c:v>
                </c:pt>
                <c:pt idx="707">
                  <c:v>706.00000000000205</c:v>
                </c:pt>
                <c:pt idx="708">
                  <c:v>707.00000000000193</c:v>
                </c:pt>
                <c:pt idx="709">
                  <c:v>708.00000000000193</c:v>
                </c:pt>
                <c:pt idx="710">
                  <c:v>709.00000000000205</c:v>
                </c:pt>
                <c:pt idx="711">
                  <c:v>710.00000000000205</c:v>
                </c:pt>
                <c:pt idx="712">
                  <c:v>711.00000000000193</c:v>
                </c:pt>
                <c:pt idx="713">
                  <c:v>712.00000000000193</c:v>
                </c:pt>
                <c:pt idx="714">
                  <c:v>713.00000000000205</c:v>
                </c:pt>
                <c:pt idx="715">
                  <c:v>714.00000000000205</c:v>
                </c:pt>
                <c:pt idx="716">
                  <c:v>715.00000000000205</c:v>
                </c:pt>
                <c:pt idx="717">
                  <c:v>716.00000000000193</c:v>
                </c:pt>
                <c:pt idx="718">
                  <c:v>717.00000000000205</c:v>
                </c:pt>
                <c:pt idx="719">
                  <c:v>718.00000000000205</c:v>
                </c:pt>
                <c:pt idx="720">
                  <c:v>719.00000000000205</c:v>
                </c:pt>
                <c:pt idx="721">
                  <c:v>720.00000000000193</c:v>
                </c:pt>
                <c:pt idx="722">
                  <c:v>721.00000000000205</c:v>
                </c:pt>
                <c:pt idx="723">
                  <c:v>722.00000000000205</c:v>
                </c:pt>
                <c:pt idx="724">
                  <c:v>723.00000000000205</c:v>
                </c:pt>
                <c:pt idx="725">
                  <c:v>724.00000000000193</c:v>
                </c:pt>
                <c:pt idx="726">
                  <c:v>725.00000000000205</c:v>
                </c:pt>
                <c:pt idx="727">
                  <c:v>726.00000000000205</c:v>
                </c:pt>
                <c:pt idx="728">
                  <c:v>727.00000000000205</c:v>
                </c:pt>
                <c:pt idx="729">
                  <c:v>728.00000000000193</c:v>
                </c:pt>
                <c:pt idx="730">
                  <c:v>729.00000000000193</c:v>
                </c:pt>
                <c:pt idx="731">
                  <c:v>730.00000000000205</c:v>
                </c:pt>
                <c:pt idx="732">
                  <c:v>731.00000000000205</c:v>
                </c:pt>
                <c:pt idx="733">
                  <c:v>732.00000000000193</c:v>
                </c:pt>
                <c:pt idx="734">
                  <c:v>733.00000000000193</c:v>
                </c:pt>
                <c:pt idx="735">
                  <c:v>734.00000000000205</c:v>
                </c:pt>
                <c:pt idx="736">
                  <c:v>735.00000000000205</c:v>
                </c:pt>
                <c:pt idx="737">
                  <c:v>736.00000000000193</c:v>
                </c:pt>
                <c:pt idx="738">
                  <c:v>737.00000000000193</c:v>
                </c:pt>
                <c:pt idx="739">
                  <c:v>738.00000000000205</c:v>
                </c:pt>
                <c:pt idx="740">
                  <c:v>739.00000000000205</c:v>
                </c:pt>
                <c:pt idx="741">
                  <c:v>740.00000000000205</c:v>
                </c:pt>
                <c:pt idx="742">
                  <c:v>741.00000000000193</c:v>
                </c:pt>
                <c:pt idx="743">
                  <c:v>742.00000000000205</c:v>
                </c:pt>
                <c:pt idx="744">
                  <c:v>743.00000000000205</c:v>
                </c:pt>
                <c:pt idx="745">
                  <c:v>744.00000000000205</c:v>
                </c:pt>
                <c:pt idx="746">
                  <c:v>745.00000000000193</c:v>
                </c:pt>
                <c:pt idx="747">
                  <c:v>746.00000000000205</c:v>
                </c:pt>
                <c:pt idx="748">
                  <c:v>747.00000000000205</c:v>
                </c:pt>
                <c:pt idx="749">
                  <c:v>748.00000000000205</c:v>
                </c:pt>
                <c:pt idx="750">
                  <c:v>749.00000000000193</c:v>
                </c:pt>
                <c:pt idx="751">
                  <c:v>750.00000000000205</c:v>
                </c:pt>
                <c:pt idx="752">
                  <c:v>751.00000000000205</c:v>
                </c:pt>
                <c:pt idx="753">
                  <c:v>752.00000000000205</c:v>
                </c:pt>
                <c:pt idx="754">
                  <c:v>753.00000000000193</c:v>
                </c:pt>
                <c:pt idx="755">
                  <c:v>754.00000000000193</c:v>
                </c:pt>
                <c:pt idx="756">
                  <c:v>755.00000000000205</c:v>
                </c:pt>
                <c:pt idx="757">
                  <c:v>756.00000000000205</c:v>
                </c:pt>
                <c:pt idx="758">
                  <c:v>757.00000000000193</c:v>
                </c:pt>
                <c:pt idx="759">
                  <c:v>758.00000000000193</c:v>
                </c:pt>
                <c:pt idx="760">
                  <c:v>759.00000000000205</c:v>
                </c:pt>
                <c:pt idx="761">
                  <c:v>760.00000000000205</c:v>
                </c:pt>
                <c:pt idx="762">
                  <c:v>761.00000000000193</c:v>
                </c:pt>
                <c:pt idx="763">
                  <c:v>762.00000000000193</c:v>
                </c:pt>
                <c:pt idx="764">
                  <c:v>763.00000000000205</c:v>
                </c:pt>
                <c:pt idx="765">
                  <c:v>764.00000000000205</c:v>
                </c:pt>
                <c:pt idx="766">
                  <c:v>765.00000000000205</c:v>
                </c:pt>
                <c:pt idx="767">
                  <c:v>766.00000000000193</c:v>
                </c:pt>
                <c:pt idx="768">
                  <c:v>767.00000000000205</c:v>
                </c:pt>
                <c:pt idx="769">
                  <c:v>768.00000000000205</c:v>
                </c:pt>
                <c:pt idx="770">
                  <c:v>769.00000000000205</c:v>
                </c:pt>
                <c:pt idx="771">
                  <c:v>770.00000000000193</c:v>
                </c:pt>
                <c:pt idx="772">
                  <c:v>771.00000000000205</c:v>
                </c:pt>
                <c:pt idx="773">
                  <c:v>772.00000000000205</c:v>
                </c:pt>
                <c:pt idx="774">
                  <c:v>773.00000000000205</c:v>
                </c:pt>
                <c:pt idx="775">
                  <c:v>774.00000000000193</c:v>
                </c:pt>
                <c:pt idx="776">
                  <c:v>775.00000000000205</c:v>
                </c:pt>
                <c:pt idx="777">
                  <c:v>776.00000000000205</c:v>
                </c:pt>
                <c:pt idx="778">
                  <c:v>777.00000000000205</c:v>
                </c:pt>
                <c:pt idx="779">
                  <c:v>778.00000000000193</c:v>
                </c:pt>
                <c:pt idx="780">
                  <c:v>779.00000000000193</c:v>
                </c:pt>
                <c:pt idx="781">
                  <c:v>780.00000000000205</c:v>
                </c:pt>
                <c:pt idx="782">
                  <c:v>781.00000000000205</c:v>
                </c:pt>
                <c:pt idx="783">
                  <c:v>782.00000000000193</c:v>
                </c:pt>
                <c:pt idx="784">
                  <c:v>783.00000000000193</c:v>
                </c:pt>
                <c:pt idx="785">
                  <c:v>784.00000000000205</c:v>
                </c:pt>
                <c:pt idx="786">
                  <c:v>785.00000000000205</c:v>
                </c:pt>
                <c:pt idx="787">
                  <c:v>786.00000000000193</c:v>
                </c:pt>
                <c:pt idx="788">
                  <c:v>787.00000000000193</c:v>
                </c:pt>
                <c:pt idx="789">
                  <c:v>788.00000000000205</c:v>
                </c:pt>
                <c:pt idx="790">
                  <c:v>789.00000000000205</c:v>
                </c:pt>
                <c:pt idx="791">
                  <c:v>790.00000000000205</c:v>
                </c:pt>
                <c:pt idx="792">
                  <c:v>791.00000000000193</c:v>
                </c:pt>
                <c:pt idx="793">
                  <c:v>792.00000000000205</c:v>
                </c:pt>
                <c:pt idx="794">
                  <c:v>793.00000000000205</c:v>
                </c:pt>
                <c:pt idx="795">
                  <c:v>794.00000000000205</c:v>
                </c:pt>
                <c:pt idx="796">
                  <c:v>795</c:v>
                </c:pt>
                <c:pt idx="797">
                  <c:v>796</c:v>
                </c:pt>
                <c:pt idx="798">
                  <c:v>797</c:v>
                </c:pt>
                <c:pt idx="799">
                  <c:v>798</c:v>
                </c:pt>
                <c:pt idx="800">
                  <c:v>799</c:v>
                </c:pt>
                <c:pt idx="801">
                  <c:v>800</c:v>
                </c:pt>
                <c:pt idx="802">
                  <c:v>801</c:v>
                </c:pt>
                <c:pt idx="803">
                  <c:v>802</c:v>
                </c:pt>
                <c:pt idx="804">
                  <c:v>802.99999999999989</c:v>
                </c:pt>
                <c:pt idx="805">
                  <c:v>803.99999999999989</c:v>
                </c:pt>
                <c:pt idx="806">
                  <c:v>805.00000000000011</c:v>
                </c:pt>
                <c:pt idx="807">
                  <c:v>806</c:v>
                </c:pt>
                <c:pt idx="808">
                  <c:v>807</c:v>
                </c:pt>
                <c:pt idx="809">
                  <c:v>808</c:v>
                </c:pt>
                <c:pt idx="810">
                  <c:v>809</c:v>
                </c:pt>
                <c:pt idx="811">
                  <c:v>810</c:v>
                </c:pt>
                <c:pt idx="812">
                  <c:v>811</c:v>
                </c:pt>
                <c:pt idx="813">
                  <c:v>811.99999999999989</c:v>
                </c:pt>
                <c:pt idx="814">
                  <c:v>813.00000000000011</c:v>
                </c:pt>
                <c:pt idx="815">
                  <c:v>814</c:v>
                </c:pt>
                <c:pt idx="816">
                  <c:v>815</c:v>
                </c:pt>
                <c:pt idx="817">
                  <c:v>816</c:v>
                </c:pt>
                <c:pt idx="818">
                  <c:v>817</c:v>
                </c:pt>
                <c:pt idx="819">
                  <c:v>818</c:v>
                </c:pt>
                <c:pt idx="820">
                  <c:v>819</c:v>
                </c:pt>
                <c:pt idx="821">
                  <c:v>819.99999999999989</c:v>
                </c:pt>
                <c:pt idx="822">
                  <c:v>821.00000000000011</c:v>
                </c:pt>
                <c:pt idx="823">
                  <c:v>822.00000000000011</c:v>
                </c:pt>
                <c:pt idx="824">
                  <c:v>823</c:v>
                </c:pt>
                <c:pt idx="825">
                  <c:v>824</c:v>
                </c:pt>
                <c:pt idx="826">
                  <c:v>825</c:v>
                </c:pt>
                <c:pt idx="827">
                  <c:v>826</c:v>
                </c:pt>
                <c:pt idx="828">
                  <c:v>827</c:v>
                </c:pt>
                <c:pt idx="829">
                  <c:v>827.99999999999989</c:v>
                </c:pt>
                <c:pt idx="830">
                  <c:v>828.99999999999989</c:v>
                </c:pt>
                <c:pt idx="831">
                  <c:v>830.00000000000011</c:v>
                </c:pt>
                <c:pt idx="832">
                  <c:v>831</c:v>
                </c:pt>
                <c:pt idx="833">
                  <c:v>832</c:v>
                </c:pt>
                <c:pt idx="834">
                  <c:v>833</c:v>
                </c:pt>
                <c:pt idx="835">
                  <c:v>834</c:v>
                </c:pt>
                <c:pt idx="836">
                  <c:v>835</c:v>
                </c:pt>
                <c:pt idx="837">
                  <c:v>836</c:v>
                </c:pt>
                <c:pt idx="838">
                  <c:v>836.99999999999989</c:v>
                </c:pt>
                <c:pt idx="839">
                  <c:v>838.00000000000011</c:v>
                </c:pt>
                <c:pt idx="840">
                  <c:v>839</c:v>
                </c:pt>
                <c:pt idx="841">
                  <c:v>840</c:v>
                </c:pt>
                <c:pt idx="842">
                  <c:v>841</c:v>
                </c:pt>
                <c:pt idx="843">
                  <c:v>842</c:v>
                </c:pt>
                <c:pt idx="844">
                  <c:v>843</c:v>
                </c:pt>
                <c:pt idx="845">
                  <c:v>844</c:v>
                </c:pt>
                <c:pt idx="846">
                  <c:v>844.99999999999989</c:v>
                </c:pt>
                <c:pt idx="847">
                  <c:v>846.00000000000011</c:v>
                </c:pt>
                <c:pt idx="848">
                  <c:v>847.00000000000011</c:v>
                </c:pt>
                <c:pt idx="849">
                  <c:v>848</c:v>
                </c:pt>
                <c:pt idx="850">
                  <c:v>849</c:v>
                </c:pt>
                <c:pt idx="851">
                  <c:v>850</c:v>
                </c:pt>
                <c:pt idx="852">
                  <c:v>851</c:v>
                </c:pt>
                <c:pt idx="853">
                  <c:v>852</c:v>
                </c:pt>
                <c:pt idx="854">
                  <c:v>852.99999999999989</c:v>
                </c:pt>
                <c:pt idx="855">
                  <c:v>853.99999999999989</c:v>
                </c:pt>
                <c:pt idx="856">
                  <c:v>855.00000000000011</c:v>
                </c:pt>
                <c:pt idx="857">
                  <c:v>856</c:v>
                </c:pt>
                <c:pt idx="858">
                  <c:v>857</c:v>
                </c:pt>
                <c:pt idx="859">
                  <c:v>858</c:v>
                </c:pt>
                <c:pt idx="860">
                  <c:v>859</c:v>
                </c:pt>
                <c:pt idx="861">
                  <c:v>860</c:v>
                </c:pt>
                <c:pt idx="862">
                  <c:v>861</c:v>
                </c:pt>
                <c:pt idx="863">
                  <c:v>861.99999999999989</c:v>
                </c:pt>
                <c:pt idx="864">
                  <c:v>863.00000000000011</c:v>
                </c:pt>
                <c:pt idx="865">
                  <c:v>864</c:v>
                </c:pt>
                <c:pt idx="866">
                  <c:v>865</c:v>
                </c:pt>
                <c:pt idx="867">
                  <c:v>866</c:v>
                </c:pt>
                <c:pt idx="868">
                  <c:v>867</c:v>
                </c:pt>
                <c:pt idx="869">
                  <c:v>868</c:v>
                </c:pt>
                <c:pt idx="870">
                  <c:v>869</c:v>
                </c:pt>
                <c:pt idx="871">
                  <c:v>869.99999999999989</c:v>
                </c:pt>
                <c:pt idx="872">
                  <c:v>871.00000000000011</c:v>
                </c:pt>
                <c:pt idx="873">
                  <c:v>872.00000000000011</c:v>
                </c:pt>
                <c:pt idx="874">
                  <c:v>873</c:v>
                </c:pt>
                <c:pt idx="875">
                  <c:v>874</c:v>
                </c:pt>
                <c:pt idx="876">
                  <c:v>875</c:v>
                </c:pt>
                <c:pt idx="877">
                  <c:v>876</c:v>
                </c:pt>
                <c:pt idx="878">
                  <c:v>877</c:v>
                </c:pt>
                <c:pt idx="879">
                  <c:v>877.99999999999989</c:v>
                </c:pt>
                <c:pt idx="880">
                  <c:v>878.99999999999989</c:v>
                </c:pt>
                <c:pt idx="881">
                  <c:v>880.00000000000011</c:v>
                </c:pt>
                <c:pt idx="882">
                  <c:v>881</c:v>
                </c:pt>
                <c:pt idx="883">
                  <c:v>882</c:v>
                </c:pt>
                <c:pt idx="884">
                  <c:v>883</c:v>
                </c:pt>
                <c:pt idx="885">
                  <c:v>884</c:v>
                </c:pt>
                <c:pt idx="886">
                  <c:v>885</c:v>
                </c:pt>
                <c:pt idx="887">
                  <c:v>886</c:v>
                </c:pt>
                <c:pt idx="888">
                  <c:v>886.99999999999989</c:v>
                </c:pt>
                <c:pt idx="889">
                  <c:v>888.00000000000011</c:v>
                </c:pt>
                <c:pt idx="890">
                  <c:v>889</c:v>
                </c:pt>
                <c:pt idx="891">
                  <c:v>890</c:v>
                </c:pt>
                <c:pt idx="892">
                  <c:v>891</c:v>
                </c:pt>
                <c:pt idx="893">
                  <c:v>892</c:v>
                </c:pt>
                <c:pt idx="894">
                  <c:v>893</c:v>
                </c:pt>
                <c:pt idx="895">
                  <c:v>894</c:v>
                </c:pt>
                <c:pt idx="896">
                  <c:v>894.99999999999989</c:v>
                </c:pt>
                <c:pt idx="897">
                  <c:v>896.00000000000011</c:v>
                </c:pt>
                <c:pt idx="898">
                  <c:v>897.00000000000011</c:v>
                </c:pt>
                <c:pt idx="899">
                  <c:v>898</c:v>
                </c:pt>
                <c:pt idx="900">
                  <c:v>899</c:v>
                </c:pt>
                <c:pt idx="901">
                  <c:v>900</c:v>
                </c:pt>
                <c:pt idx="902">
                  <c:v>901</c:v>
                </c:pt>
                <c:pt idx="903">
                  <c:v>902</c:v>
                </c:pt>
                <c:pt idx="904">
                  <c:v>902.99999999999989</c:v>
                </c:pt>
                <c:pt idx="905">
                  <c:v>903.99999999999989</c:v>
                </c:pt>
                <c:pt idx="906">
                  <c:v>905.00000000000011</c:v>
                </c:pt>
                <c:pt idx="907">
                  <c:v>906</c:v>
                </c:pt>
                <c:pt idx="908">
                  <c:v>907</c:v>
                </c:pt>
                <c:pt idx="909">
                  <c:v>908</c:v>
                </c:pt>
                <c:pt idx="910">
                  <c:v>909</c:v>
                </c:pt>
                <c:pt idx="911">
                  <c:v>910</c:v>
                </c:pt>
                <c:pt idx="912">
                  <c:v>911</c:v>
                </c:pt>
                <c:pt idx="913">
                  <c:v>911.99999999999989</c:v>
                </c:pt>
                <c:pt idx="914">
                  <c:v>913.00000000000011</c:v>
                </c:pt>
                <c:pt idx="915">
                  <c:v>914</c:v>
                </c:pt>
                <c:pt idx="916">
                  <c:v>915</c:v>
                </c:pt>
                <c:pt idx="917">
                  <c:v>916</c:v>
                </c:pt>
                <c:pt idx="918">
                  <c:v>917</c:v>
                </c:pt>
                <c:pt idx="919">
                  <c:v>918</c:v>
                </c:pt>
                <c:pt idx="920">
                  <c:v>919</c:v>
                </c:pt>
                <c:pt idx="921">
                  <c:v>919.99999999999989</c:v>
                </c:pt>
                <c:pt idx="922">
                  <c:v>921.00000000000011</c:v>
                </c:pt>
                <c:pt idx="923">
                  <c:v>922.00000000000011</c:v>
                </c:pt>
                <c:pt idx="924">
                  <c:v>923</c:v>
                </c:pt>
                <c:pt idx="925">
                  <c:v>924</c:v>
                </c:pt>
                <c:pt idx="926">
                  <c:v>925</c:v>
                </c:pt>
                <c:pt idx="927">
                  <c:v>926</c:v>
                </c:pt>
                <c:pt idx="928">
                  <c:v>927</c:v>
                </c:pt>
                <c:pt idx="929">
                  <c:v>927.99999999999989</c:v>
                </c:pt>
                <c:pt idx="930">
                  <c:v>928.99999999999989</c:v>
                </c:pt>
                <c:pt idx="931">
                  <c:v>930.00000000000011</c:v>
                </c:pt>
                <c:pt idx="932">
                  <c:v>931</c:v>
                </c:pt>
                <c:pt idx="933">
                  <c:v>932</c:v>
                </c:pt>
                <c:pt idx="934">
                  <c:v>933</c:v>
                </c:pt>
                <c:pt idx="935">
                  <c:v>934</c:v>
                </c:pt>
                <c:pt idx="936">
                  <c:v>935</c:v>
                </c:pt>
                <c:pt idx="937">
                  <c:v>936</c:v>
                </c:pt>
                <c:pt idx="938">
                  <c:v>936.99999999999989</c:v>
                </c:pt>
                <c:pt idx="939">
                  <c:v>938.00000000000011</c:v>
                </c:pt>
                <c:pt idx="940">
                  <c:v>939</c:v>
                </c:pt>
                <c:pt idx="941">
                  <c:v>940</c:v>
                </c:pt>
                <c:pt idx="942">
                  <c:v>941</c:v>
                </c:pt>
                <c:pt idx="943">
                  <c:v>942</c:v>
                </c:pt>
                <c:pt idx="944">
                  <c:v>943</c:v>
                </c:pt>
                <c:pt idx="945">
                  <c:v>944</c:v>
                </c:pt>
                <c:pt idx="946">
                  <c:v>944.99999999999989</c:v>
                </c:pt>
                <c:pt idx="947">
                  <c:v>946.00000000000011</c:v>
                </c:pt>
                <c:pt idx="948">
                  <c:v>947.00000000000011</c:v>
                </c:pt>
                <c:pt idx="949">
                  <c:v>948</c:v>
                </c:pt>
                <c:pt idx="950">
                  <c:v>949</c:v>
                </c:pt>
                <c:pt idx="951">
                  <c:v>950</c:v>
                </c:pt>
                <c:pt idx="952">
                  <c:v>951</c:v>
                </c:pt>
                <c:pt idx="953">
                  <c:v>952</c:v>
                </c:pt>
                <c:pt idx="954">
                  <c:v>952.99999999999989</c:v>
                </c:pt>
                <c:pt idx="955">
                  <c:v>953.99999999999989</c:v>
                </c:pt>
                <c:pt idx="956">
                  <c:v>955.00000000000011</c:v>
                </c:pt>
                <c:pt idx="957">
                  <c:v>956</c:v>
                </c:pt>
                <c:pt idx="958">
                  <c:v>957</c:v>
                </c:pt>
                <c:pt idx="959">
                  <c:v>958</c:v>
                </c:pt>
                <c:pt idx="960">
                  <c:v>959</c:v>
                </c:pt>
                <c:pt idx="961">
                  <c:v>960</c:v>
                </c:pt>
                <c:pt idx="962">
                  <c:v>961</c:v>
                </c:pt>
                <c:pt idx="963">
                  <c:v>961.99999999999989</c:v>
                </c:pt>
                <c:pt idx="964">
                  <c:v>963.00000000000011</c:v>
                </c:pt>
                <c:pt idx="965">
                  <c:v>964</c:v>
                </c:pt>
                <c:pt idx="966">
                  <c:v>965</c:v>
                </c:pt>
                <c:pt idx="967">
                  <c:v>966</c:v>
                </c:pt>
                <c:pt idx="968">
                  <c:v>967</c:v>
                </c:pt>
                <c:pt idx="969">
                  <c:v>968</c:v>
                </c:pt>
                <c:pt idx="970">
                  <c:v>969</c:v>
                </c:pt>
                <c:pt idx="971">
                  <c:v>969.99999999999989</c:v>
                </c:pt>
                <c:pt idx="972">
                  <c:v>971.00000000000011</c:v>
                </c:pt>
                <c:pt idx="973">
                  <c:v>972.00000000000011</c:v>
                </c:pt>
                <c:pt idx="974">
                  <c:v>972.99999999999807</c:v>
                </c:pt>
                <c:pt idx="975">
                  <c:v>973.99999999999807</c:v>
                </c:pt>
                <c:pt idx="976">
                  <c:v>974.99999999999807</c:v>
                </c:pt>
                <c:pt idx="977">
                  <c:v>975.99999999999807</c:v>
                </c:pt>
                <c:pt idx="978">
                  <c:v>976.99999999999795</c:v>
                </c:pt>
                <c:pt idx="979">
                  <c:v>977.99999999999795</c:v>
                </c:pt>
                <c:pt idx="980">
                  <c:v>978.99999999999795</c:v>
                </c:pt>
                <c:pt idx="981">
                  <c:v>979.99999999999795</c:v>
                </c:pt>
                <c:pt idx="982">
                  <c:v>980.99999999999795</c:v>
                </c:pt>
                <c:pt idx="983">
                  <c:v>981.99999999999807</c:v>
                </c:pt>
                <c:pt idx="984">
                  <c:v>982.99999999999807</c:v>
                </c:pt>
                <c:pt idx="985">
                  <c:v>983.99999999999807</c:v>
                </c:pt>
                <c:pt idx="986">
                  <c:v>984.99999999999795</c:v>
                </c:pt>
                <c:pt idx="987">
                  <c:v>985.99999999999795</c:v>
                </c:pt>
                <c:pt idx="988">
                  <c:v>986.99999999999795</c:v>
                </c:pt>
                <c:pt idx="989">
                  <c:v>987.99999999999795</c:v>
                </c:pt>
                <c:pt idx="990">
                  <c:v>988.99999999999795</c:v>
                </c:pt>
                <c:pt idx="991">
                  <c:v>989.99999999999807</c:v>
                </c:pt>
                <c:pt idx="992">
                  <c:v>990.99999999999807</c:v>
                </c:pt>
                <c:pt idx="993">
                  <c:v>991.99999999999807</c:v>
                </c:pt>
                <c:pt idx="994">
                  <c:v>992.99999999999807</c:v>
                </c:pt>
                <c:pt idx="995">
                  <c:v>993.99999999999795</c:v>
                </c:pt>
                <c:pt idx="996">
                  <c:v>994.99999999999795</c:v>
                </c:pt>
                <c:pt idx="997">
                  <c:v>995.99999999999795</c:v>
                </c:pt>
                <c:pt idx="998">
                  <c:v>996.99999999999795</c:v>
                </c:pt>
                <c:pt idx="999">
                  <c:v>997.99999999999807</c:v>
                </c:pt>
                <c:pt idx="1000">
                  <c:v>998.99999999999807</c:v>
                </c:pt>
                <c:pt idx="1001">
                  <c:v>999.99999999999807</c:v>
                </c:pt>
              </c:numCache>
            </c:numRef>
          </c:xVal>
          <c:yVal>
            <c:numRef>
              <c:f>'Inactivity 1'!$H$7:$H$1981</c:f>
              <c:numCache>
                <c:formatCode>0.000000</c:formatCode>
                <c:ptCount val="19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0.60653065971263342</c:v>
                </c:pt>
                <c:pt idx="102">
                  <c:v>0.60955574399822621</c:v>
                </c:pt>
                <c:pt idx="103">
                  <c:v>0.61258082828381899</c:v>
                </c:pt>
                <c:pt idx="104">
                  <c:v>0.61560591256941177</c:v>
                </c:pt>
                <c:pt idx="105">
                  <c:v>0.61863099685500456</c:v>
                </c:pt>
                <c:pt idx="106">
                  <c:v>0.62165608114059734</c:v>
                </c:pt>
                <c:pt idx="107">
                  <c:v>0.62468116542619012</c:v>
                </c:pt>
                <c:pt idx="108">
                  <c:v>0.6277062497117829</c:v>
                </c:pt>
                <c:pt idx="109">
                  <c:v>0.63073133399737569</c:v>
                </c:pt>
                <c:pt idx="110">
                  <c:v>0.63375641828296847</c:v>
                </c:pt>
                <c:pt idx="111">
                  <c:v>0.63678150256856125</c:v>
                </c:pt>
                <c:pt idx="112">
                  <c:v>0.63980658685415404</c:v>
                </c:pt>
                <c:pt idx="113">
                  <c:v>0.64283167113974682</c:v>
                </c:pt>
                <c:pt idx="114">
                  <c:v>0.6458567554253396</c:v>
                </c:pt>
                <c:pt idx="115">
                  <c:v>0.64888183971093238</c:v>
                </c:pt>
                <c:pt idx="116">
                  <c:v>0.65190692399652517</c:v>
                </c:pt>
                <c:pt idx="117">
                  <c:v>0.65493200828211795</c:v>
                </c:pt>
                <c:pt idx="118">
                  <c:v>0.65795709256771073</c:v>
                </c:pt>
                <c:pt idx="119">
                  <c:v>0.66098217685330352</c:v>
                </c:pt>
                <c:pt idx="120">
                  <c:v>0.6640072611388963</c:v>
                </c:pt>
                <c:pt idx="121">
                  <c:v>0.66703234542448908</c:v>
                </c:pt>
                <c:pt idx="122">
                  <c:v>0.67005742971008186</c:v>
                </c:pt>
                <c:pt idx="123">
                  <c:v>0.67308251399567465</c:v>
                </c:pt>
                <c:pt idx="124">
                  <c:v>0.67610759828126743</c:v>
                </c:pt>
                <c:pt idx="125">
                  <c:v>0.67913268256686021</c:v>
                </c:pt>
                <c:pt idx="126">
                  <c:v>0.682157766852453</c:v>
                </c:pt>
                <c:pt idx="127">
                  <c:v>0.68518285113804578</c:v>
                </c:pt>
                <c:pt idx="128">
                  <c:v>0.68820793542363856</c:v>
                </c:pt>
                <c:pt idx="129">
                  <c:v>0.69123301970923134</c:v>
                </c:pt>
                <c:pt idx="130">
                  <c:v>0.69425810399482413</c:v>
                </c:pt>
                <c:pt idx="131">
                  <c:v>0.69728318828041691</c:v>
                </c:pt>
                <c:pt idx="132">
                  <c:v>0.70030827256600969</c:v>
                </c:pt>
                <c:pt idx="133">
                  <c:v>0.70333335685160248</c:v>
                </c:pt>
                <c:pt idx="134">
                  <c:v>0.70635844113719526</c:v>
                </c:pt>
                <c:pt idx="135">
                  <c:v>0.70938352542278804</c:v>
                </c:pt>
                <c:pt idx="136">
                  <c:v>0.71240860970838082</c:v>
                </c:pt>
                <c:pt idx="137">
                  <c:v>0.71543369399397361</c:v>
                </c:pt>
                <c:pt idx="138">
                  <c:v>0.71845877827956639</c:v>
                </c:pt>
                <c:pt idx="139">
                  <c:v>0.72148386256515917</c:v>
                </c:pt>
                <c:pt idx="140">
                  <c:v>0.72450894685075196</c:v>
                </c:pt>
                <c:pt idx="141">
                  <c:v>0.72753403113634474</c:v>
                </c:pt>
                <c:pt idx="142">
                  <c:v>0.73055911542193752</c:v>
                </c:pt>
                <c:pt idx="143">
                  <c:v>0.7335841997075303</c:v>
                </c:pt>
                <c:pt idx="144">
                  <c:v>0.73660928399312309</c:v>
                </c:pt>
                <c:pt idx="145">
                  <c:v>0.73963436827871587</c:v>
                </c:pt>
                <c:pt idx="146">
                  <c:v>0.74265945256430865</c:v>
                </c:pt>
                <c:pt idx="147">
                  <c:v>0.74568453684990144</c:v>
                </c:pt>
                <c:pt idx="148">
                  <c:v>0.74870962113549422</c:v>
                </c:pt>
                <c:pt idx="149">
                  <c:v>0.751734705421087</c:v>
                </c:pt>
                <c:pt idx="150">
                  <c:v>0.75475978970667978</c:v>
                </c:pt>
                <c:pt idx="151">
                  <c:v>0.75778487399227257</c:v>
                </c:pt>
                <c:pt idx="152">
                  <c:v>0.76080995827786535</c:v>
                </c:pt>
                <c:pt idx="153">
                  <c:v>0.76383504256345813</c:v>
                </c:pt>
                <c:pt idx="154">
                  <c:v>0.76686012684905092</c:v>
                </c:pt>
                <c:pt idx="155">
                  <c:v>0.7698852111346437</c:v>
                </c:pt>
                <c:pt idx="156">
                  <c:v>0.77291029542023648</c:v>
                </c:pt>
                <c:pt idx="157">
                  <c:v>0.77593537970582926</c:v>
                </c:pt>
                <c:pt idx="158">
                  <c:v>0.77896046399142205</c:v>
                </c:pt>
                <c:pt idx="159">
                  <c:v>0.78198554827701483</c:v>
                </c:pt>
                <c:pt idx="160">
                  <c:v>0.78501063256260761</c:v>
                </c:pt>
                <c:pt idx="161">
                  <c:v>0.7880357168482004</c:v>
                </c:pt>
                <c:pt idx="162">
                  <c:v>0.79106080113379318</c:v>
                </c:pt>
                <c:pt idx="163">
                  <c:v>0.79408588541938596</c:v>
                </c:pt>
                <c:pt idx="164">
                  <c:v>0.79711096970497874</c:v>
                </c:pt>
                <c:pt idx="165">
                  <c:v>0.80013605399057153</c:v>
                </c:pt>
                <c:pt idx="166">
                  <c:v>0.80316113827616431</c:v>
                </c:pt>
                <c:pt idx="167">
                  <c:v>0.80618622256175709</c:v>
                </c:pt>
                <c:pt idx="168">
                  <c:v>0.80921130684734988</c:v>
                </c:pt>
                <c:pt idx="169">
                  <c:v>0.81223639113294266</c:v>
                </c:pt>
                <c:pt idx="170">
                  <c:v>0.81526147541853544</c:v>
                </c:pt>
                <c:pt idx="171">
                  <c:v>0.81828655970412822</c:v>
                </c:pt>
                <c:pt idx="172">
                  <c:v>0.82131164398972101</c:v>
                </c:pt>
                <c:pt idx="173">
                  <c:v>0.82433672827531379</c:v>
                </c:pt>
                <c:pt idx="174">
                  <c:v>0.82736181256090657</c:v>
                </c:pt>
                <c:pt idx="175">
                  <c:v>0.83038689684649936</c:v>
                </c:pt>
                <c:pt idx="176">
                  <c:v>0.83341198113209214</c:v>
                </c:pt>
                <c:pt idx="177">
                  <c:v>0.83643706541768492</c:v>
                </c:pt>
                <c:pt idx="178">
                  <c:v>0.8394621497032777</c:v>
                </c:pt>
                <c:pt idx="179">
                  <c:v>0.84248723398887049</c:v>
                </c:pt>
                <c:pt idx="180">
                  <c:v>0.84551231827446327</c:v>
                </c:pt>
                <c:pt idx="181">
                  <c:v>0.84853740256005605</c:v>
                </c:pt>
                <c:pt idx="182">
                  <c:v>0.85156248684564884</c:v>
                </c:pt>
                <c:pt idx="183">
                  <c:v>0.85458757113124162</c:v>
                </c:pt>
                <c:pt idx="184">
                  <c:v>0.8576126554168344</c:v>
                </c:pt>
                <c:pt idx="185">
                  <c:v>0.86063773970242718</c:v>
                </c:pt>
                <c:pt idx="186">
                  <c:v>0.86366282398801997</c:v>
                </c:pt>
                <c:pt idx="187">
                  <c:v>0.86668790827361275</c:v>
                </c:pt>
                <c:pt idx="188">
                  <c:v>0.86971299255920553</c:v>
                </c:pt>
                <c:pt idx="189">
                  <c:v>0.87273807684479832</c:v>
                </c:pt>
                <c:pt idx="190">
                  <c:v>0.8757631611303911</c:v>
                </c:pt>
                <c:pt idx="191">
                  <c:v>0.87878824541598388</c:v>
                </c:pt>
                <c:pt idx="192">
                  <c:v>0.88181332970157666</c:v>
                </c:pt>
                <c:pt idx="193">
                  <c:v>0.88483841398716945</c:v>
                </c:pt>
                <c:pt idx="194">
                  <c:v>0.88786349827276223</c:v>
                </c:pt>
                <c:pt idx="195">
                  <c:v>0.89088858255835501</c:v>
                </c:pt>
                <c:pt idx="196">
                  <c:v>0.8939136668439478</c:v>
                </c:pt>
                <c:pt idx="197">
                  <c:v>0.89693875112954058</c:v>
                </c:pt>
                <c:pt idx="198">
                  <c:v>0.89996383541513336</c:v>
                </c:pt>
                <c:pt idx="199">
                  <c:v>0.90298891970072614</c:v>
                </c:pt>
                <c:pt idx="200">
                  <c:v>0.90601400398631893</c:v>
                </c:pt>
                <c:pt idx="201">
                  <c:v>0.90903908827191171</c:v>
                </c:pt>
                <c:pt idx="202">
                  <c:v>0.91022479062261008</c:v>
                </c:pt>
                <c:pt idx="203">
                  <c:v>0.91140134183837351</c:v>
                </c:pt>
                <c:pt idx="204">
                  <c:v>0.91256874191920201</c:v>
                </c:pt>
                <c:pt idx="205">
                  <c:v>0.91372699086509557</c:v>
                </c:pt>
                <c:pt idx="206">
                  <c:v>0.91487608867605419</c:v>
                </c:pt>
                <c:pt idx="207">
                  <c:v>0.91601603535207787</c:v>
                </c:pt>
                <c:pt idx="208">
                  <c:v>0.91714683089316662</c:v>
                </c:pt>
                <c:pt idx="209">
                  <c:v>0.91826847529932043</c:v>
                </c:pt>
                <c:pt idx="210">
                  <c:v>0.9193809685705393</c:v>
                </c:pt>
                <c:pt idx="211">
                  <c:v>0.92048431070682324</c:v>
                </c:pt>
                <c:pt idx="212">
                  <c:v>0.92157850170817224</c:v>
                </c:pt>
                <c:pt idx="213">
                  <c:v>0.9226635415745863</c:v>
                </c:pt>
                <c:pt idx="214">
                  <c:v>0.92373943030606542</c:v>
                </c:pt>
                <c:pt idx="215">
                  <c:v>0.92480616790260961</c:v>
                </c:pt>
                <c:pt idx="216">
                  <c:v>0.92586375436421886</c:v>
                </c:pt>
                <c:pt idx="217">
                  <c:v>0.92691218969089317</c:v>
                </c:pt>
                <c:pt idx="218">
                  <c:v>0.92795147388263255</c:v>
                </c:pt>
                <c:pt idx="219">
                  <c:v>0.92898160693943699</c:v>
                </c:pt>
                <c:pt idx="220">
                  <c:v>0.93000258886130649</c:v>
                </c:pt>
                <c:pt idx="221">
                  <c:v>0.93101441964824105</c:v>
                </c:pt>
                <c:pt idx="222">
                  <c:v>0.93201709930024068</c:v>
                </c:pt>
                <c:pt idx="223">
                  <c:v>0.93301062781730537</c:v>
                </c:pt>
                <c:pt idx="224">
                  <c:v>0.93399500519943512</c:v>
                </c:pt>
                <c:pt idx="225">
                  <c:v>0.93497023144662994</c:v>
                </c:pt>
                <c:pt idx="226">
                  <c:v>0.93593630655888982</c:v>
                </c:pt>
                <c:pt idx="227">
                  <c:v>0.93689323053621476</c:v>
                </c:pt>
                <c:pt idx="228">
                  <c:v>0.93784100337860477</c:v>
                </c:pt>
                <c:pt idx="229">
                  <c:v>0.93877962508605983</c:v>
                </c:pt>
                <c:pt idx="230">
                  <c:v>0.93970909565857985</c:v>
                </c:pt>
                <c:pt idx="231">
                  <c:v>0.94062941509616493</c:v>
                </c:pt>
                <c:pt idx="232">
                  <c:v>0.94154058339881508</c:v>
                </c:pt>
                <c:pt idx="233">
                  <c:v>0.94244260056653029</c:v>
                </c:pt>
                <c:pt idx="234">
                  <c:v>0.94333546659931056</c:v>
                </c:pt>
                <c:pt idx="235">
                  <c:v>0.94421918149715589</c:v>
                </c:pt>
                <c:pt idx="236">
                  <c:v>0.94509374526006629</c:v>
                </c:pt>
                <c:pt idx="237">
                  <c:v>0.94595915788804175</c:v>
                </c:pt>
                <c:pt idx="238">
                  <c:v>0.94681541938108227</c:v>
                </c:pt>
                <c:pt idx="239">
                  <c:v>0.94766252973918785</c:v>
                </c:pt>
                <c:pt idx="240">
                  <c:v>0.9485004889623585</c:v>
                </c:pt>
                <c:pt idx="241">
                  <c:v>0.94932929705059421</c:v>
                </c:pt>
                <c:pt idx="242">
                  <c:v>0.95014895400389499</c:v>
                </c:pt>
                <c:pt idx="243">
                  <c:v>0.95095945982226082</c:v>
                </c:pt>
                <c:pt idx="244">
                  <c:v>0.95176081450569172</c:v>
                </c:pt>
                <c:pt idx="245">
                  <c:v>0.95255301805418768</c:v>
                </c:pt>
                <c:pt idx="246">
                  <c:v>0.95333607046774871</c:v>
                </c:pt>
                <c:pt idx="247">
                  <c:v>0.9541099717463748</c:v>
                </c:pt>
                <c:pt idx="248">
                  <c:v>0.95487472189006595</c:v>
                </c:pt>
                <c:pt idx="249">
                  <c:v>0.95563032089882216</c:v>
                </c:pt>
                <c:pt idx="250">
                  <c:v>0.95637676877264344</c:v>
                </c:pt>
                <c:pt idx="251">
                  <c:v>0.95711406551152978</c:v>
                </c:pt>
                <c:pt idx="252">
                  <c:v>0.95784221111548118</c:v>
                </c:pt>
                <c:pt idx="253">
                  <c:v>0.95856120558449764</c:v>
                </c:pt>
                <c:pt idx="254">
                  <c:v>0.95927104891857917</c:v>
                </c:pt>
                <c:pt idx="255">
                  <c:v>0.95997174111772576</c:v>
                </c:pt>
                <c:pt idx="256">
                  <c:v>0.96066328218193742</c:v>
                </c:pt>
                <c:pt idx="257">
                  <c:v>0.96134567211121413</c:v>
                </c:pt>
                <c:pt idx="258">
                  <c:v>0.96201891090555591</c:v>
                </c:pt>
                <c:pt idx="259">
                  <c:v>0.96268299856496276</c:v>
                </c:pt>
                <c:pt idx="260">
                  <c:v>0.96333793508943466</c:v>
                </c:pt>
                <c:pt idx="261">
                  <c:v>0.96398372047897163</c:v>
                </c:pt>
                <c:pt idx="262">
                  <c:v>0.96462035473357355</c:v>
                </c:pt>
                <c:pt idx="263">
                  <c:v>0.96524783785324053</c:v>
                </c:pt>
                <c:pt idx="264">
                  <c:v>0.96586616983797258</c:v>
                </c:pt>
                <c:pt idx="265">
                  <c:v>0.96647535068776969</c:v>
                </c:pt>
                <c:pt idx="266">
                  <c:v>0.96707538040263186</c:v>
                </c:pt>
                <c:pt idx="267">
                  <c:v>0.96766625898255909</c:v>
                </c:pt>
                <c:pt idx="268">
                  <c:v>0.96824798642755139</c:v>
                </c:pt>
                <c:pt idx="269">
                  <c:v>0.96882056273760875</c:v>
                </c:pt>
                <c:pt idx="270">
                  <c:v>0.96938398791273117</c:v>
                </c:pt>
                <c:pt idx="271">
                  <c:v>0.96993826195291866</c:v>
                </c:pt>
                <c:pt idx="272">
                  <c:v>0.97048338485817121</c:v>
                </c:pt>
                <c:pt idx="273">
                  <c:v>0.97101935662848882</c:v>
                </c:pt>
                <c:pt idx="274">
                  <c:v>0.97154617726387149</c:v>
                </c:pt>
                <c:pt idx="275">
                  <c:v>0.97206384676431923</c:v>
                </c:pt>
                <c:pt idx="276">
                  <c:v>0.97257236512983203</c:v>
                </c:pt>
                <c:pt idx="277">
                  <c:v>0.97307173236040989</c:v>
                </c:pt>
                <c:pt idx="278">
                  <c:v>0.97356194845605282</c:v>
                </c:pt>
                <c:pt idx="279">
                  <c:v>0.97404301341676081</c:v>
                </c:pt>
                <c:pt idx="280">
                  <c:v>0.97451492724253386</c:v>
                </c:pt>
                <c:pt idx="281">
                  <c:v>0.97497768993337197</c:v>
                </c:pt>
                <c:pt idx="282">
                  <c:v>0.97543130148927515</c:v>
                </c:pt>
                <c:pt idx="283">
                  <c:v>0.97587576191024339</c:v>
                </c:pt>
                <c:pt idx="284">
                  <c:v>0.97631107119627669</c:v>
                </c:pt>
                <c:pt idx="285">
                  <c:v>0.97673722934737506</c:v>
                </c:pt>
                <c:pt idx="286">
                  <c:v>0.97715423636353849</c:v>
                </c:pt>
                <c:pt idx="287">
                  <c:v>0.97756209224476698</c:v>
                </c:pt>
                <c:pt idx="288">
                  <c:v>0.97796079699106053</c:v>
                </c:pt>
                <c:pt idx="289">
                  <c:v>0.97835035060241915</c:v>
                </c:pt>
                <c:pt idx="290">
                  <c:v>0.97873075307884283</c:v>
                </c:pt>
                <c:pt idx="291">
                  <c:v>0.97910200442033157</c:v>
                </c:pt>
                <c:pt idx="292">
                  <c:v>0.97946410462688538</c:v>
                </c:pt>
                <c:pt idx="293">
                  <c:v>0.97981705369850425</c:v>
                </c:pt>
                <c:pt idx="294">
                  <c:v>0.98016085163518818</c:v>
                </c:pt>
                <c:pt idx="295">
                  <c:v>0.98049549843693706</c:v>
                </c:pt>
                <c:pt idx="296">
                  <c:v>0.98082099410375101</c:v>
                </c:pt>
                <c:pt idx="297">
                  <c:v>0.98113733863563002</c:v>
                </c:pt>
                <c:pt idx="298">
                  <c:v>0.98144453203257409</c:v>
                </c:pt>
                <c:pt idx="299">
                  <c:v>0.98174257429458323</c:v>
                </c:pt>
                <c:pt idx="300">
                  <c:v>0.98203146542165742</c:v>
                </c:pt>
                <c:pt idx="301">
                  <c:v>0.98231120541379668</c:v>
                </c:pt>
                <c:pt idx="302">
                  <c:v>0.98258457641369423</c:v>
                </c:pt>
                <c:pt idx="303">
                  <c:v>0.98285437440552059</c:v>
                </c:pt>
                <c:pt idx="304">
                  <c:v>0.98312062707223014</c:v>
                </c:pt>
                <c:pt idx="305">
                  <c:v>0.98338336209677746</c:v>
                </c:pt>
                <c:pt idx="306">
                  <c:v>0.98364260716211693</c:v>
                </c:pt>
                <c:pt idx="307">
                  <c:v>0.98389838995120316</c:v>
                </c:pt>
                <c:pt idx="308">
                  <c:v>0.98415073814699061</c:v>
                </c:pt>
                <c:pt idx="309">
                  <c:v>0.98439967943243367</c:v>
                </c:pt>
                <c:pt idx="310">
                  <c:v>0.98464524149048693</c:v>
                </c:pt>
                <c:pt idx="311">
                  <c:v>0.98488745200410488</c:v>
                </c:pt>
                <c:pt idx="312">
                  <c:v>0.98512633865624188</c:v>
                </c:pt>
                <c:pt idx="313">
                  <c:v>0.98536192912985254</c:v>
                </c:pt>
                <c:pt idx="314">
                  <c:v>0.98559425110789134</c:v>
                </c:pt>
                <c:pt idx="315">
                  <c:v>0.98582333227331276</c:v>
                </c:pt>
                <c:pt idx="316">
                  <c:v>0.98604920030907128</c:v>
                </c:pt>
                <c:pt idx="317">
                  <c:v>0.98627188289812129</c:v>
                </c:pt>
                <c:pt idx="318">
                  <c:v>0.98649140772341737</c:v>
                </c:pt>
                <c:pt idx="319">
                  <c:v>0.98670780246791401</c:v>
                </c:pt>
                <c:pt idx="320">
                  <c:v>0.98692109481456569</c:v>
                </c:pt>
                <c:pt idx="321">
                  <c:v>0.9871313124463269</c:v>
                </c:pt>
                <c:pt idx="322">
                  <c:v>0.98733848304615213</c:v>
                </c:pt>
                <c:pt idx="323">
                  <c:v>0.98754263429699585</c:v>
                </c:pt>
                <c:pt idx="324">
                  <c:v>0.98774379388181255</c:v>
                </c:pt>
                <c:pt idx="325">
                  <c:v>0.98794198948355672</c:v>
                </c:pt>
                <c:pt idx="326">
                  <c:v>0.98813724878518283</c:v>
                </c:pt>
                <c:pt idx="327">
                  <c:v>0.98832959946964538</c:v>
                </c:pt>
                <c:pt idx="328">
                  <c:v>0.98851906921989885</c:v>
                </c:pt>
                <c:pt idx="329">
                  <c:v>0.98870568571889772</c:v>
                </c:pt>
                <c:pt idx="330">
                  <c:v>0.98888947664959659</c:v>
                </c:pt>
                <c:pt idx="331">
                  <c:v>0.98907046969494983</c:v>
                </c:pt>
                <c:pt idx="332">
                  <c:v>0.98924869253791192</c:v>
                </c:pt>
                <c:pt idx="333">
                  <c:v>0.98942417286143736</c:v>
                </c:pt>
                <c:pt idx="334">
                  <c:v>0.98959693834848061</c:v>
                </c:pt>
                <c:pt idx="335">
                  <c:v>0.98976701668199629</c:v>
                </c:pt>
                <c:pt idx="336">
                  <c:v>0.98993443554493876</c:v>
                </c:pt>
                <c:pt idx="337">
                  <c:v>0.99009922262026251</c:v>
                </c:pt>
                <c:pt idx="338">
                  <c:v>0.99026140559092213</c:v>
                </c:pt>
                <c:pt idx="339">
                  <c:v>0.99042101213987199</c:v>
                </c:pt>
                <c:pt idx="340">
                  <c:v>0.9905780699500667</c:v>
                </c:pt>
                <c:pt idx="341">
                  <c:v>0.99073260670446062</c:v>
                </c:pt>
                <c:pt idx="342">
                  <c:v>0.99088465008600823</c:v>
                </c:pt>
                <c:pt idx="343">
                  <c:v>0.99103422777766415</c:v>
                </c:pt>
                <c:pt idx="344">
                  <c:v>0.99118136746238272</c:v>
                </c:pt>
                <c:pt idx="345">
                  <c:v>0.99132609682311856</c:v>
                </c:pt>
                <c:pt idx="346">
                  <c:v>0.99146844354282615</c:v>
                </c:pt>
                <c:pt idx="347">
                  <c:v>0.99160843530445986</c:v>
                </c:pt>
                <c:pt idx="348">
                  <c:v>0.99174609979097428</c:v>
                </c:pt>
                <c:pt idx="349">
                  <c:v>0.99188146468532379</c:v>
                </c:pt>
                <c:pt idx="350">
                  <c:v>0.99201455767046298</c:v>
                </c:pt>
                <c:pt idx="351">
                  <c:v>0.99214540642934634</c:v>
                </c:pt>
                <c:pt idx="352">
                  <c:v>0.99227403864492825</c:v>
                </c:pt>
                <c:pt idx="353">
                  <c:v>0.99240048200016329</c:v>
                </c:pt>
                <c:pt idx="354">
                  <c:v>0.99252476417800595</c:v>
                </c:pt>
                <c:pt idx="355">
                  <c:v>0.99264691286141071</c:v>
                </c:pt>
                <c:pt idx="356">
                  <c:v>0.99276695573333207</c:v>
                </c:pt>
                <c:pt idx="357">
                  <c:v>0.99288492047672439</c:v>
                </c:pt>
                <c:pt idx="358">
                  <c:v>0.99300083477454226</c:v>
                </c:pt>
                <c:pt idx="359">
                  <c:v>0.99311472630974018</c:v>
                </c:pt>
                <c:pt idx="360">
                  <c:v>0.99322662276527263</c:v>
                </c:pt>
                <c:pt idx="361">
                  <c:v>0.99333655182409408</c:v>
                </c:pt>
                <c:pt idx="362">
                  <c:v>0.99344454116915903</c:v>
                </c:pt>
                <c:pt idx="363">
                  <c:v>0.99355061848342197</c:v>
                </c:pt>
                <c:pt idx="364">
                  <c:v>0.99365481144983736</c:v>
                </c:pt>
                <c:pt idx="365">
                  <c:v>0.9937571477513597</c:v>
                </c:pt>
                <c:pt idx="366">
                  <c:v>0.99385765507094348</c:v>
                </c:pt>
                <c:pt idx="367">
                  <c:v>0.99395636109154317</c:v>
                </c:pt>
                <c:pt idx="368">
                  <c:v>0.99405329349611327</c:v>
                </c:pt>
                <c:pt idx="369">
                  <c:v>0.99414847996760825</c:v>
                </c:pt>
                <c:pt idx="370">
                  <c:v>0.99424194818898259</c:v>
                </c:pt>
                <c:pt idx="371">
                  <c:v>0.99433372584319091</c:v>
                </c:pt>
                <c:pt idx="372">
                  <c:v>0.99442384061318756</c:v>
                </c:pt>
                <c:pt idx="373">
                  <c:v>0.99451232018192703</c:v>
                </c:pt>
                <c:pt idx="374">
                  <c:v>0.99459919223236382</c:v>
                </c:pt>
                <c:pt idx="375">
                  <c:v>0.99468448444745239</c:v>
                </c:pt>
                <c:pt idx="376">
                  <c:v>0.99476822451014735</c:v>
                </c:pt>
                <c:pt idx="377">
                  <c:v>0.99485044010340307</c:v>
                </c:pt>
                <c:pt idx="378">
                  <c:v>0.99493115891017403</c:v>
                </c:pt>
                <c:pt idx="379">
                  <c:v>0.99501040861341483</c:v>
                </c:pt>
                <c:pt idx="380">
                  <c:v>0.99508821689607985</c:v>
                </c:pt>
                <c:pt idx="381">
                  <c:v>0.99516461144112367</c:v>
                </c:pt>
                <c:pt idx="382">
                  <c:v>0.99523961993150067</c:v>
                </c:pt>
                <c:pt idx="383">
                  <c:v>0.99531327005016546</c:v>
                </c:pt>
                <c:pt idx="384">
                  <c:v>0.99538558948007239</c:v>
                </c:pt>
                <c:pt idx="385">
                  <c:v>0.99545660590417606</c:v>
                </c:pt>
                <c:pt idx="386">
                  <c:v>0.99552634700543086</c:v>
                </c:pt>
                <c:pt idx="387">
                  <c:v>0.99559484046679136</c:v>
                </c:pt>
                <c:pt idx="388">
                  <c:v>0.99566211397121196</c:v>
                </c:pt>
                <c:pt idx="389">
                  <c:v>0.99572819520164724</c:v>
                </c:pt>
                <c:pt idx="390">
                  <c:v>0.99579311184105157</c:v>
                </c:pt>
                <c:pt idx="391">
                  <c:v>0.99585689157237955</c:v>
                </c:pt>
                <c:pt idx="392">
                  <c:v>0.99591956207858567</c:v>
                </c:pt>
                <c:pt idx="393">
                  <c:v>0.99598115104262441</c:v>
                </c:pt>
                <c:pt idx="394">
                  <c:v>0.99604168614745014</c:v>
                </c:pt>
                <c:pt idx="395">
                  <c:v>0.99610119507601746</c:v>
                </c:pt>
                <c:pt idx="396">
                  <c:v>0.99615970551128086</c:v>
                </c:pt>
                <c:pt idx="397">
                  <c:v>0.99621724513619481</c:v>
                </c:pt>
                <c:pt idx="398">
                  <c:v>0.9962738416337138</c:v>
                </c:pt>
                <c:pt idx="399">
                  <c:v>0.9963295226867922</c:v>
                </c:pt>
                <c:pt idx="400">
                  <c:v>0.99638431597838462</c:v>
                </c:pt>
                <c:pt idx="401">
                  <c:v>0.99643824919144552</c:v>
                </c:pt>
                <c:pt idx="402">
                  <c:v>0.99649134580082133</c:v>
                </c:pt>
                <c:pt idx="403">
                  <c:v>0.99654362084420656</c:v>
                </c:pt>
                <c:pt idx="404">
                  <c:v>0.99659508508838002</c:v>
                </c:pt>
                <c:pt idx="405">
                  <c:v>0.9966457492163775</c:v>
                </c:pt>
                <c:pt idx="406">
                  <c:v>0.99669562382749122</c:v>
                </c:pt>
                <c:pt idx="407">
                  <c:v>0.9967447194372705</c:v>
                </c:pt>
                <c:pt idx="408">
                  <c:v>0.99679304647752109</c:v>
                </c:pt>
                <c:pt idx="409">
                  <c:v>0.99684061529630552</c:v>
                </c:pt>
                <c:pt idx="410">
                  <c:v>0.99688743615794317</c:v>
                </c:pt>
                <c:pt idx="411">
                  <c:v>0.9969335192430101</c:v>
                </c:pt>
                <c:pt idx="412">
                  <c:v>0.99697887464833901</c:v>
                </c:pt>
                <c:pt idx="413">
                  <c:v>0.99702351238701947</c:v>
                </c:pt>
                <c:pt idx="414">
                  <c:v>0.99706744238839762</c:v>
                </c:pt>
                <c:pt idx="415">
                  <c:v>0.99711067449807644</c:v>
                </c:pt>
                <c:pt idx="416">
                  <c:v>0.99715321847791571</c:v>
                </c:pt>
                <c:pt idx="417">
                  <c:v>0.99719508400603174</c:v>
                </c:pt>
                <c:pt idx="418">
                  <c:v>0.9972362806767977</c:v>
                </c:pt>
                <c:pt idx="419">
                  <c:v>0.99727681800084356</c:v>
                </c:pt>
                <c:pt idx="420">
                  <c:v>0.99731670540505579</c:v>
                </c:pt>
                <c:pt idx="421">
                  <c:v>0.99735595223257778</c:v>
                </c:pt>
                <c:pt idx="422">
                  <c:v>0.99739456774280966</c:v>
                </c:pt>
                <c:pt idx="423">
                  <c:v>0.9974325611114081</c:v>
                </c:pt>
                <c:pt idx="424">
                  <c:v>0.99746994143028667</c:v>
                </c:pt>
                <c:pt idx="425">
                  <c:v>0.99750671770761556</c:v>
                </c:pt>
                <c:pt idx="426">
                  <c:v>0.99754289886782188</c:v>
                </c:pt>
                <c:pt idx="427">
                  <c:v>0.99757849375158925</c:v>
                </c:pt>
                <c:pt idx="428">
                  <c:v>0.99761351111585816</c:v>
                </c:pt>
                <c:pt idx="429">
                  <c:v>0.99764795963382569</c:v>
                </c:pt>
                <c:pt idx="430">
                  <c:v>0.99768184789494585</c:v>
                </c:pt>
                <c:pt idx="431">
                  <c:v>0.99771518440492923</c:v>
                </c:pt>
                <c:pt idx="432">
                  <c:v>0.99774797758574318</c:v>
                </c:pt>
                <c:pt idx="433">
                  <c:v>0.9977802357756117</c:v>
                </c:pt>
                <c:pt idx="434">
                  <c:v>0.99781196722901577</c:v>
                </c:pt>
                <c:pt idx="435">
                  <c:v>0.99784318011669282</c:v>
                </c:pt>
                <c:pt idx="436">
                  <c:v>0.99787388252563713</c:v>
                </c:pt>
                <c:pt idx="437">
                  <c:v>0.99790408245909978</c:v>
                </c:pt>
                <c:pt idx="438">
                  <c:v>0.99793378783658837</c:v>
                </c:pt>
                <c:pt idx="439">
                  <c:v>0.99796300649386749</c:v>
                </c:pt>
                <c:pt idx="440">
                  <c:v>0.99799174618295827</c:v>
                </c:pt>
                <c:pt idx="441">
                  <c:v>0.99802001457213863</c:v>
                </c:pt>
                <c:pt idx="442">
                  <c:v>0.99804781924594321</c:v>
                </c:pt>
                <c:pt idx="443">
                  <c:v>0.99807516770516347</c:v>
                </c:pt>
                <c:pt idx="444">
                  <c:v>0.99810206736684748</c:v>
                </c:pt>
                <c:pt idx="445">
                  <c:v>0.99812852556429998</c:v>
                </c:pt>
                <c:pt idx="446">
                  <c:v>0.99815454954708271</c:v>
                </c:pt>
                <c:pt idx="447">
                  <c:v>0.99818014648101383</c:v>
                </c:pt>
                <c:pt idx="448">
                  <c:v>0.99820532344816837</c:v>
                </c:pt>
                <c:pt idx="449">
                  <c:v>0.99823008744687813</c:v>
                </c:pt>
                <c:pt idx="450">
                  <c:v>0.99825444539173169</c:v>
                </c:pt>
                <c:pt idx="451">
                  <c:v>0.99827840411357416</c:v>
                </c:pt>
                <c:pt idx="452">
                  <c:v>0.99830197035950741</c:v>
                </c:pt>
                <c:pt idx="453">
                  <c:v>0.9983251507928903</c:v>
                </c:pt>
                <c:pt idx="454">
                  <c:v>0.99834795199333815</c:v>
                </c:pt>
                <c:pt idx="455">
                  <c:v>0.99837038045672299</c:v>
                </c:pt>
                <c:pt idx="456">
                  <c:v>0.99839244259517379</c:v>
                </c:pt>
                <c:pt idx="457">
                  <c:v>0.99841414473707613</c:v>
                </c:pt>
                <c:pt idx="458">
                  <c:v>0.99843549312707236</c:v>
                </c:pt>
                <c:pt idx="459">
                  <c:v>0.99845649392606151</c:v>
                </c:pt>
                <c:pt idx="460">
                  <c:v>0.99847715321119923</c:v>
                </c:pt>
                <c:pt idx="461">
                  <c:v>0.99849747697589819</c:v>
                </c:pt>
                <c:pt idx="462">
                  <c:v>0.99851747112982758</c:v>
                </c:pt>
                <c:pt idx="463">
                  <c:v>0.99853714149891337</c:v>
                </c:pt>
                <c:pt idx="464">
                  <c:v>0.99855649382533829</c:v>
                </c:pt>
                <c:pt idx="465">
                  <c:v>0.99857553376754171</c:v>
                </c:pt>
                <c:pt idx="466">
                  <c:v>0.9985942669002198</c:v>
                </c:pt>
                <c:pt idx="467">
                  <c:v>0.99861269871432545</c:v>
                </c:pt>
                <c:pt idx="468">
                  <c:v>0.99863083461706825</c:v>
                </c:pt>
                <c:pt idx="469">
                  <c:v>0.99864867993191464</c:v>
                </c:pt>
                <c:pt idx="470">
                  <c:v>0.9986662398985876</c:v>
                </c:pt>
                <c:pt idx="471">
                  <c:v>0.99868351967306701</c:v>
                </c:pt>
                <c:pt idx="472">
                  <c:v>0.99870052432758927</c:v>
                </c:pt>
                <c:pt idx="473">
                  <c:v>0.99871725885064777</c:v>
                </c:pt>
                <c:pt idx="474">
                  <c:v>0.99873372814699246</c:v>
                </c:pt>
                <c:pt idx="475">
                  <c:v>0.99874993703763004</c:v>
                </c:pt>
                <c:pt idx="476">
                  <c:v>0.99876589025982399</c:v>
                </c:pt>
                <c:pt idx="477">
                  <c:v>0.99878159246709453</c:v>
                </c:pt>
                <c:pt idx="478">
                  <c:v>0.99879704822921844</c:v>
                </c:pt>
                <c:pt idx="479">
                  <c:v>0.9988122620322295</c:v>
                </c:pt>
                <c:pt idx="480">
                  <c:v>0.99882723827841802</c:v>
                </c:pt>
                <c:pt idx="481">
                  <c:v>0.99884198128633106</c:v>
                </c:pt>
                <c:pt idx="482">
                  <c:v>0.99885649529077247</c:v>
                </c:pt>
                <c:pt idx="483">
                  <c:v>0.99887078444280286</c:v>
                </c:pt>
                <c:pt idx="484">
                  <c:v>0.99888485280973949</c:v>
                </c:pt>
                <c:pt idx="485">
                  <c:v>0.99889870437515627</c:v>
                </c:pt>
                <c:pt idx="486">
                  <c:v>0.9989123430388841</c:v>
                </c:pt>
                <c:pt idx="487">
                  <c:v>0.99892577261701032</c:v>
                </c:pt>
                <c:pt idx="488">
                  <c:v>0.99893899684187926</c:v>
                </c:pt>
                <c:pt idx="489">
                  <c:v>0.99895201936209177</c:v>
                </c:pt>
                <c:pt idx="490">
                  <c:v>0.99896484374250549</c:v>
                </c:pt>
                <c:pt idx="491">
                  <c:v>0.99897747346423482</c:v>
                </c:pt>
                <c:pt idx="492">
                  <c:v>0.99898991192465092</c:v>
                </c:pt>
                <c:pt idx="493">
                  <c:v>0.99900216243738171</c:v>
                </c:pt>
                <c:pt idx="494">
                  <c:v>0.99901422823231167</c:v>
                </c:pt>
                <c:pt idx="495">
                  <c:v>0.99902611245558215</c:v>
                </c:pt>
                <c:pt idx="496">
                  <c:v>0.99903781816959114</c:v>
                </c:pt>
                <c:pt idx="497">
                  <c:v>0.99904934835299342</c:v>
                </c:pt>
                <c:pt idx="498">
                  <c:v>0.99906070590070051</c:v>
                </c:pt>
                <c:pt idx="499">
                  <c:v>0.9990718936238806</c:v>
                </c:pt>
                <c:pt idx="500">
                  <c:v>0.99908291424995876</c:v>
                </c:pt>
                <c:pt idx="501">
                  <c:v>0.9990937704226166</c:v>
                </c:pt>
                <c:pt idx="502">
                  <c:v>0.99910446470815739</c:v>
                </c:pt>
                <c:pt idx="503">
                  <c:v>0.99911499961463279</c:v>
                </c:pt>
                <c:pt idx="504">
                  <c:v>0.9991253776110639</c:v>
                </c:pt>
                <c:pt idx="505">
                  <c:v>0.99913560113402811</c:v>
                </c:pt>
                <c:pt idx="506">
                  <c:v>0.99914567258791243</c:v>
                </c:pt>
                <c:pt idx="507">
                  <c:v>0.99915559434516676</c:v>
                </c:pt>
                <c:pt idx="508">
                  <c:v>0.99916536874655726</c:v>
                </c:pt>
                <c:pt idx="509">
                  <c:v>0.99917499810141963</c:v>
                </c:pt>
                <c:pt idx="510">
                  <c:v>0.99918448468791254</c:v>
                </c:pt>
                <c:pt idx="511">
                  <c:v>0.99919383075327084</c:v>
                </c:pt>
                <c:pt idx="512">
                  <c:v>0.99920303851405889</c:v>
                </c:pt>
                <c:pt idx="513">
                  <c:v>0.99921211015642408</c:v>
                </c:pt>
                <c:pt idx="514">
                  <c:v>0.99922104783634991</c:v>
                </c:pt>
                <c:pt idx="515">
                  <c:v>0.99922985367990957</c:v>
                </c:pt>
                <c:pt idx="516">
                  <c:v>0.99923852978351901</c:v>
                </c:pt>
                <c:pt idx="517">
                  <c:v>0.99924707821419034</c:v>
                </c:pt>
                <c:pt idx="518">
                  <c:v>0.99925550100978544</c:v>
                </c:pt>
                <c:pt idx="519">
                  <c:v>0.99926380017926886</c:v>
                </c:pt>
                <c:pt idx="520">
                  <c:v>0.9992719777029615</c:v>
                </c:pt>
                <c:pt idx="521">
                  <c:v>0.99928003553279365</c:v>
                </c:pt>
                <c:pt idx="522">
                  <c:v>0.99928797559255866</c:v>
                </c:pt>
                <c:pt idx="523">
                  <c:v>0.99929579977816585</c:v>
                </c:pt>
                <c:pt idx="524">
                  <c:v>0.9993035099578943</c:v>
                </c:pt>
                <c:pt idx="525">
                  <c:v>0.99931110797264588</c:v>
                </c:pt>
                <c:pt idx="526">
                  <c:v>0.99931859563619851</c:v>
                </c:pt>
                <c:pt idx="527">
                  <c:v>0.99932597473545981</c:v>
                </c:pt>
                <c:pt idx="528">
                  <c:v>0.99933324703072013</c:v>
                </c:pt>
                <c:pt idx="529">
                  <c:v>0.99934041425590614</c:v>
                </c:pt>
                <c:pt idx="530">
                  <c:v>0.99934747811883384</c:v>
                </c:pt>
                <c:pt idx="531">
                  <c:v>0.99935444030146214</c:v>
                </c:pt>
                <c:pt idx="532">
                  <c:v>0.99936130246014632</c:v>
                </c:pt>
                <c:pt idx="533">
                  <c:v>0.99936806622589081</c:v>
                </c:pt>
                <c:pt idx="534">
                  <c:v>0.99937473320460324</c:v>
                </c:pt>
                <c:pt idx="535">
                  <c:v>0.99938130497734712</c:v>
                </c:pt>
                <c:pt idx="536">
                  <c:v>0.99938778310059551</c:v>
                </c:pt>
                <c:pt idx="537">
                  <c:v>0.99939416910648449</c:v>
                </c:pt>
                <c:pt idx="538">
                  <c:v>0.99940046450306608</c:v>
                </c:pt>
                <c:pt idx="539">
                  <c:v>0.9994066707745618</c:v>
                </c:pt>
                <c:pt idx="540">
                  <c:v>0.99941278938161615</c:v>
                </c:pt>
                <c:pt idx="541">
                  <c:v>0.99941882176154961</c:v>
                </c:pt>
                <c:pt idx="542">
                  <c:v>0.99942476932861224</c:v>
                </c:pt>
                <c:pt idx="543">
                  <c:v>0.99943063347423688</c:v>
                </c:pt>
                <c:pt idx="544">
                  <c:v>0.99943641556729246</c:v>
                </c:pt>
                <c:pt idx="545">
                  <c:v>0.99944211695433749</c:v>
                </c:pt>
                <c:pt idx="546">
                  <c:v>0.99944773895987316</c:v>
                </c:pt>
                <c:pt idx="547">
                  <c:v>0.99945328288659685</c:v>
                </c:pt>
                <c:pt idx="548">
                  <c:v>0.99945875001565532</c:v>
                </c:pt>
                <c:pt idx="549">
                  <c:v>0.99946414160689834</c:v>
                </c:pt>
                <c:pt idx="550">
                  <c:v>0.99946945889913152</c:v>
                </c:pt>
                <c:pt idx="551">
                  <c:v>0.99947470311037012</c:v>
                </c:pt>
                <c:pt idx="552">
                  <c:v>0.99947987543809214</c:v>
                </c:pt>
                <c:pt idx="553">
                  <c:v>0.99948497705949169</c:v>
                </c:pt>
                <c:pt idx="554">
                  <c:v>0.99949000913173225</c:v>
                </c:pt>
                <c:pt idx="555">
                  <c:v>0.99949497279220012</c:v>
                </c:pt>
                <c:pt idx="556">
                  <c:v>0.99949986915875777</c:v>
                </c:pt>
                <c:pt idx="557">
                  <c:v>0.99950469932999708</c:v>
                </c:pt>
                <c:pt idx="558">
                  <c:v>0.9995094643854926</c:v>
                </c:pt>
                <c:pt idx="559">
                  <c:v>0.99951416538605509</c:v>
                </c:pt>
                <c:pt idx="560">
                  <c:v>0.99951880337398469</c:v>
                </c:pt>
                <c:pt idx="561">
                  <c:v>0.99952337937332425</c:v>
                </c:pt>
                <c:pt idx="562">
                  <c:v>0.9995278943901128</c:v>
                </c:pt>
                <c:pt idx="563">
                  <c:v>0.99953234941263869</c:v>
                </c:pt>
                <c:pt idx="564">
                  <c:v>0.99953674541169313</c:v>
                </c:pt>
                <c:pt idx="565">
                  <c:v>0.99954108334082326</c:v>
                </c:pt>
                <c:pt idx="566">
                  <c:v>0.99954536413658579</c:v>
                </c:pt>
                <c:pt idx="567">
                  <c:v>0.99954958871880006</c:v>
                </c:pt>
                <c:pt idx="568">
                  <c:v>0.99955375799080148</c:v>
                </c:pt>
                <c:pt idx="569">
                  <c:v>0.99955787283969499</c:v>
                </c:pt>
                <c:pt idx="570">
                  <c:v>0.9995619341366081</c:v>
                </c:pt>
                <c:pt idx="571">
                  <c:v>0.99956594273694455</c:v>
                </c:pt>
                <c:pt idx="572">
                  <c:v>0.99956989948063724</c:v>
                </c:pt>
                <c:pt idx="573">
                  <c:v>0.99957380519240202</c:v>
                </c:pt>
                <c:pt idx="574">
                  <c:v>0.99957766068199061</c:v>
                </c:pt>
                <c:pt idx="575">
                  <c:v>0.99958146674444426</c:v>
                </c:pt>
                <c:pt idx="576">
                  <c:v>0.99958522416034679</c:v>
                </c:pt>
                <c:pt idx="577">
                  <c:v>0.99958893369607826</c:v>
                </c:pt>
                <c:pt idx="578">
                  <c:v>0.99959259610406792</c:v>
                </c:pt>
                <c:pt idx="579">
                  <c:v>0.99959621212304783</c:v>
                </c:pt>
                <c:pt idx="580">
                  <c:v>0.99959978247830605</c:v>
                </c:pt>
                <c:pt idx="581">
                  <c:v>0.99960330788193996</c:v>
                </c:pt>
                <c:pt idx="582">
                  <c:v>0.99960678903310973</c:v>
                </c:pt>
                <c:pt idx="583">
                  <c:v>0.99961022661829146</c:v>
                </c:pt>
                <c:pt idx="584">
                  <c:v>0.99961362131153075</c:v>
                </c:pt>
                <c:pt idx="585">
                  <c:v>0.99961697377469572</c:v>
                </c:pt>
                <c:pt idx="586">
                  <c:v>0.99962028465773056</c:v>
                </c:pt>
                <c:pt idx="587">
                  <c:v>0.99962355459890884</c:v>
                </c:pt>
                <c:pt idx="588">
                  <c:v>0.99962678422508688</c:v>
                </c:pt>
                <c:pt idx="589">
                  <c:v>0.99962997415195687</c:v>
                </c:pt>
                <c:pt idx="590">
                  <c:v>0.99963312498430035</c:v>
                </c:pt>
                <c:pt idx="591">
                  <c:v>0.99963623731624163</c:v>
                </c:pt>
                <c:pt idx="592">
                  <c:v>0.999639311731501</c:v>
                </c:pt>
                <c:pt idx="593">
                  <c:v>0.999642348803648</c:v>
                </c:pt>
                <c:pt idx="594">
                  <c:v>0.99964534909635494</c:v>
                </c:pt>
                <c:pt idx="595">
                  <c:v>0.99964831316364999</c:v>
                </c:pt>
                <c:pt idx="596">
                  <c:v>0.99965124155017082</c:v>
                </c:pt>
                <c:pt idx="597">
                  <c:v>0.99965413479141751</c:v>
                </c:pt>
                <c:pt idx="598">
                  <c:v>0.99965699341400638</c:v>
                </c:pt>
                <c:pt idx="599">
                  <c:v>0.99965981793592296</c:v>
                </c:pt>
                <c:pt idx="600">
                  <c:v>0.99966260886677527</c:v>
                </c:pt>
                <c:pt idx="601">
                  <c:v>0.99966536670804762</c:v>
                </c:pt>
                <c:pt idx="602">
                  <c:v>0.99966809195334372</c:v>
                </c:pt>
                <c:pt idx="603">
                  <c:v>0.9996707850885922</c:v>
                </c:pt>
                <c:pt idx="604">
                  <c:v>0.9996734465921937</c:v>
                </c:pt>
                <c:pt idx="605">
                  <c:v>0.99967607693512894</c:v>
                </c:pt>
                <c:pt idx="606">
                  <c:v>0.99967867658105647</c:v>
                </c:pt>
                <c:pt idx="607">
                  <c:v>0.99968124598640951</c:v>
                </c:pt>
                <c:pt idx="608">
                  <c:v>0.99968378560049254</c:v>
                </c:pt>
                <c:pt idx="609">
                  <c:v>0.99968629586557656</c:v>
                </c:pt>
                <c:pt idx="610">
                  <c:v>0.99968877721699367</c:v>
                </c:pt>
                <c:pt idx="611">
                  <c:v>0.99969123008323124</c:v>
                </c:pt>
                <c:pt idx="612">
                  <c:v>0.9996936548860248</c:v>
                </c:pt>
                <c:pt idx="613">
                  <c:v>0.99969605204045076</c:v>
                </c:pt>
                <c:pt idx="614">
                  <c:v>0.99969842195501779</c:v>
                </c:pt>
                <c:pt idx="615">
                  <c:v>0.99970076503175775</c:v>
                </c:pt>
                <c:pt idx="616">
                  <c:v>0.99970308166631594</c:v>
                </c:pt>
                <c:pt idx="617">
                  <c:v>0.99970537224804012</c:v>
                </c:pt>
                <c:pt idx="618">
                  <c:v>0.99970763716006938</c:v>
                </c:pt>
                <c:pt idx="619">
                  <c:v>0.99970987677942169</c:v>
                </c:pt>
                <c:pt idx="620">
                  <c:v>0.99971209147708118</c:v>
                </c:pt>
                <c:pt idx="621">
                  <c:v>0.99971428161808429</c:v>
                </c:pt>
                <c:pt idx="622">
                  <c:v>0.99971644756160516</c:v>
                </c:pt>
                <c:pt idx="623">
                  <c:v>0.99971858966104055</c:v>
                </c:pt>
                <c:pt idx="624">
                  <c:v>0.99972070826409376</c:v>
                </c:pt>
                <c:pt idx="625">
                  <c:v>0.99972280371285771</c:v>
                </c:pt>
                <c:pt idx="626">
                  <c:v>0.9997248763438974</c:v>
                </c:pt>
                <c:pt idx="627">
                  <c:v>0.99972692648833184</c:v>
                </c:pt>
                <c:pt idx="628">
                  <c:v>0.99972895447191457</c:v>
                </c:pt>
                <c:pt idx="629">
                  <c:v>0.99973096061511413</c:v>
                </c:pt>
                <c:pt idx="630">
                  <c:v>0.99973294523319323</c:v>
                </c:pt>
                <c:pt idx="631">
                  <c:v>0.99973490863628733</c:v>
                </c:pt>
                <c:pt idx="632">
                  <c:v>0.99973685112948263</c:v>
                </c:pt>
                <c:pt idx="633">
                  <c:v>0.99973877301289293</c:v>
                </c:pt>
                <c:pt idx="634">
                  <c:v>0.99974067458173621</c:v>
                </c:pt>
                <c:pt idx="635">
                  <c:v>0.99974255612641005</c:v>
                </c:pt>
                <c:pt idx="636">
                  <c:v>0.99974441793256619</c:v>
                </c:pt>
                <c:pt idx="637">
                  <c:v>0.99974626028118496</c:v>
                </c:pt>
                <c:pt idx="638">
                  <c:v>0.99974808344864796</c:v>
                </c:pt>
                <c:pt idx="639">
                  <c:v>0.99974988770681117</c:v>
                </c:pt>
                <c:pt idx="640">
                  <c:v>0.99975167332307624</c:v>
                </c:pt>
                <c:pt idx="641">
                  <c:v>0.99975344056046134</c:v>
                </c:pt>
                <c:pt idx="642">
                  <c:v>0.99975518967767174</c:v>
                </c:pt>
                <c:pt idx="643">
                  <c:v>0.9997569209291689</c:v>
                </c:pt>
                <c:pt idx="644">
                  <c:v>0.99975863456523928</c:v>
                </c:pt>
                <c:pt idx="645">
                  <c:v>0.99976033083206206</c:v>
                </c:pt>
                <c:pt idx="646">
                  <c:v>0.99976200997177633</c:v>
                </c:pt>
                <c:pt idx="647">
                  <c:v>0.99976367222254758</c:v>
                </c:pt>
                <c:pt idx="648">
                  <c:v>0.99976531781863287</c:v>
                </c:pt>
                <c:pt idx="649">
                  <c:v>0.9997669469904461</c:v>
                </c:pt>
                <c:pt idx="650">
                  <c:v>0.99976855996462177</c:v>
                </c:pt>
                <c:pt idx="651">
                  <c:v>0.99977015696407834</c:v>
                </c:pt>
                <c:pt idx="652">
                  <c:v>0.99977173820808074</c:v>
                </c:pt>
                <c:pt idx="653">
                  <c:v>0.99977330391230212</c:v>
                </c:pt>
                <c:pt idx="654">
                  <c:v>0.9997748542888848</c:v>
                </c:pt>
                <c:pt idx="655">
                  <c:v>0.9997763895465005</c:v>
                </c:pt>
                <c:pt idx="656">
                  <c:v>0.99977790989040982</c:v>
                </c:pt>
                <c:pt idx="657">
                  <c:v>0.99977941552252081</c:v>
                </c:pt>
                <c:pt idx="658">
                  <c:v>0.99978090664144703</c:v>
                </c:pt>
                <c:pt idx="659">
                  <c:v>0.99978238344256454</c:v>
                </c:pt>
                <c:pt idx="660">
                  <c:v>0.99978384611806836</c:v>
                </c:pt>
                <c:pt idx="661">
                  <c:v>0.99978529485702816</c:v>
                </c:pt>
                <c:pt idx="662">
                  <c:v>0.99978672984544292</c:v>
                </c:pt>
                <c:pt idx="663">
                  <c:v>0.99978815126629517</c:v>
                </c:pt>
                <c:pt idx="664">
                  <c:v>0.99978955929960434</c:v>
                </c:pt>
                <c:pt idx="665">
                  <c:v>0.99979095412247898</c:v>
                </c:pt>
                <c:pt idx="666">
                  <c:v>0.99979233590916905</c:v>
                </c:pt>
                <c:pt idx="667">
                  <c:v>0.99979370483111651</c:v>
                </c:pt>
                <c:pt idx="668">
                  <c:v>0.99979506105700566</c:v>
                </c:pt>
                <c:pt idx="669">
                  <c:v>0.99979640475281284</c:v>
                </c:pt>
                <c:pt idx="670">
                  <c:v>0.99979773608185496</c:v>
                </c:pt>
                <c:pt idx="671">
                  <c:v>0.99979905520483736</c:v>
                </c:pt>
                <c:pt idx="672">
                  <c:v>0.99980036227990132</c:v>
                </c:pt>
                <c:pt idx="673">
                  <c:v>0.99980165746267002</c:v>
                </c:pt>
                <c:pt idx="674">
                  <c:v>0.99980294090629462</c:v>
                </c:pt>
                <c:pt idx="675">
                  <c:v>0.99980421276149889</c:v>
                </c:pt>
                <c:pt idx="676">
                  <c:v>0.99980547317662338</c:v>
                </c:pt>
                <c:pt idx="677">
                  <c:v>0.99980672229766887</c:v>
                </c:pt>
                <c:pt idx="678">
                  <c:v>0.99980796026833874</c:v>
                </c:pt>
                <c:pt idx="679">
                  <c:v>0.99980918723008105</c:v>
                </c:pt>
                <c:pt idx="680">
                  <c:v>0.99981040332212956</c:v>
                </c:pt>
                <c:pt idx="681">
                  <c:v>0.99981160868154373</c:v>
                </c:pt>
                <c:pt idx="682">
                  <c:v>0.99981280344324841</c:v>
                </c:pt>
                <c:pt idx="683">
                  <c:v>0.9998139877400728</c:v>
                </c:pt>
                <c:pt idx="684">
                  <c:v>0.99981516170278817</c:v>
                </c:pt>
                <c:pt idx="685">
                  <c:v>0.99981632546014509</c:v>
                </c:pt>
                <c:pt idx="686">
                  <c:v>0.99981747913891006</c:v>
                </c:pt>
                <c:pt idx="687">
                  <c:v>0.99981862286390111</c:v>
                </c:pt>
                <c:pt idx="688">
                  <c:v>0.99981975675802259</c:v>
                </c:pt>
                <c:pt idx="689">
                  <c:v>0.99982088094229959</c:v>
                </c:pt>
                <c:pt idx="690">
                  <c:v>0.99982199553591111</c:v>
                </c:pt>
                <c:pt idx="691">
                  <c:v>0.9998231006562226</c:v>
                </c:pt>
                <c:pt idx="692">
                  <c:v>0.99982419641881826</c:v>
                </c:pt>
                <c:pt idx="693">
                  <c:v>0.9998252829375317</c:v>
                </c:pt>
                <c:pt idx="694">
                  <c:v>0.99982636032447636</c:v>
                </c:pt>
                <c:pt idx="695">
                  <c:v>0.99982742869007513</c:v>
                </c:pt>
                <c:pt idx="696">
                  <c:v>0.99982848814308922</c:v>
                </c:pt>
                <c:pt idx="697">
                  <c:v>0.99982953879064596</c:v>
                </c:pt>
                <c:pt idx="698">
                  <c:v>0.99983058073826625</c:v>
                </c:pt>
                <c:pt idx="699">
                  <c:v>0.99983161408989096</c:v>
                </c:pt>
                <c:pt idx="700">
                  <c:v>0.99983263894790675</c:v>
                </c:pt>
                <c:pt idx="701">
                  <c:v>0.99983365541317082</c:v>
                </c:pt>
                <c:pt idx="702">
                  <c:v>0.99983466358503537</c:v>
                </c:pt>
                <c:pt idx="703">
                  <c:v>0.99983566356137099</c:v>
                </c:pt>
                <c:pt idx="704">
                  <c:v>0.99983665543858968</c:v>
                </c:pt>
                <c:pt idx="705">
                  <c:v>0.99983763931166747</c:v>
                </c:pt>
                <c:pt idx="706">
                  <c:v>0.99983861527416673</c:v>
                </c:pt>
                <c:pt idx="707">
                  <c:v>0.99983958341825807</c:v>
                </c:pt>
                <c:pt idx="708">
                  <c:v>0.99984054383474219</c:v>
                </c:pt>
                <c:pt idx="709">
                  <c:v>0.99984149661307131</c:v>
                </c:pt>
                <c:pt idx="710">
                  <c:v>0.99984244184137006</c:v>
                </c:pt>
                <c:pt idx="711">
                  <c:v>0.99984337960645664</c:v>
                </c:pt>
                <c:pt idx="712">
                  <c:v>0.99984430999386331</c:v>
                </c:pt>
                <c:pt idx="713">
                  <c:v>0.99984523308785644</c:v>
                </c:pt>
                <c:pt idx="714">
                  <c:v>0.99984614897145685</c:v>
                </c:pt>
                <c:pt idx="715">
                  <c:v>0.99984705772645932</c:v>
                </c:pt>
                <c:pt idx="716">
                  <c:v>0.99984795943345206</c:v>
                </c:pt>
                <c:pt idx="717">
                  <c:v>0.999848854171836</c:v>
                </c:pt>
                <c:pt idx="718">
                  <c:v>0.99984974201984367</c:v>
                </c:pt>
                <c:pt idx="719">
                  <c:v>0.99985062305455774</c:v>
                </c:pt>
                <c:pt idx="720">
                  <c:v>0.99985149735192969</c:v>
                </c:pt>
                <c:pt idx="721">
                  <c:v>0.99985236498679753</c:v>
                </c:pt>
                <c:pt idx="722">
                  <c:v>0.99985322603290394</c:v>
                </c:pt>
                <c:pt idx="723">
                  <c:v>0.99985408056291381</c:v>
                </c:pt>
                <c:pt idx="724">
                  <c:v>0.99985492864843162</c:v>
                </c:pt>
                <c:pt idx="725">
                  <c:v>0.99985577036001838</c:v>
                </c:pt>
                <c:pt idx="726">
                  <c:v>0.99985660576720881</c:v>
                </c:pt>
                <c:pt idx="727">
                  <c:v>0.99985743493852763</c:v>
                </c:pt>
                <c:pt idx="728">
                  <c:v>0.99985825794150596</c:v>
                </c:pt>
                <c:pt idx="729">
                  <c:v>0.99985907484269754</c:v>
                </c:pt>
                <c:pt idx="730">
                  <c:v>0.99985988570769446</c:v>
                </c:pt>
                <c:pt idx="731">
                  <c:v>0.99986069060114302</c:v>
                </c:pt>
                <c:pt idx="732">
                  <c:v>0.9998614895867588</c:v>
                </c:pt>
                <c:pt idx="733">
                  <c:v>0.99986228272734212</c:v>
                </c:pt>
                <c:pt idx="734">
                  <c:v>0.9998630700847928</c:v>
                </c:pt>
                <c:pt idx="735">
                  <c:v>0.99986385172012482</c:v>
                </c:pt>
                <c:pt idx="736">
                  <c:v>0.99986462769348095</c:v>
                </c:pt>
                <c:pt idx="737">
                  <c:v>0.99986539806414687</c:v>
                </c:pt>
                <c:pt idx="738">
                  <c:v>0.99986616289056529</c:v>
                </c:pt>
                <c:pt idx="739">
                  <c:v>0.99986692223034956</c:v>
                </c:pt>
                <c:pt idx="740">
                  <c:v>0.99986767614029748</c:v>
                </c:pt>
                <c:pt idx="741">
                  <c:v>0.99986842467640447</c:v>
                </c:pt>
                <c:pt idx="742">
                  <c:v>0.99986916789387692</c:v>
                </c:pt>
                <c:pt idx="743">
                  <c:v>0.99986990584714508</c:v>
                </c:pt>
                <c:pt idx="744">
                  <c:v>0.99987063858987557</c:v>
                </c:pt>
                <c:pt idx="745">
                  <c:v>0.99987136617498429</c:v>
                </c:pt>
                <c:pt idx="746">
                  <c:v>0.99987208865464838</c:v>
                </c:pt>
                <c:pt idx="747">
                  <c:v>0.99987280608031859</c:v>
                </c:pt>
                <c:pt idx="748">
                  <c:v>0.99987351850273098</c:v>
                </c:pt>
                <c:pt idx="749">
                  <c:v>0.99987422597191888</c:v>
                </c:pt>
                <c:pt idx="750">
                  <c:v>0.99987492853722437</c:v>
                </c:pt>
                <c:pt idx="751">
                  <c:v>0.99987562624730941</c:v>
                </c:pt>
                <c:pt idx="752">
                  <c:v>0.99987631915016728</c:v>
                </c:pt>
                <c:pt idx="753">
                  <c:v>0.99987700729313334</c:v>
                </c:pt>
                <c:pt idx="754">
                  <c:v>0.9998776907228959</c:v>
                </c:pt>
                <c:pt idx="755">
                  <c:v>0.99987836948550668</c:v>
                </c:pt>
                <c:pt idx="756">
                  <c:v>0.99987904362639146</c:v>
                </c:pt>
                <c:pt idx="757">
                  <c:v>0.99987971319035995</c:v>
                </c:pt>
                <c:pt idx="758">
                  <c:v>0.99988037822161624</c:v>
                </c:pt>
                <c:pt idx="759">
                  <c:v>0.99988103876376833</c:v>
                </c:pt>
                <c:pt idx="760">
                  <c:v>0.99988169485983813</c:v>
                </c:pt>
                <c:pt idx="761">
                  <c:v>0.99988234655227093</c:v>
                </c:pt>
                <c:pt idx="762">
                  <c:v>0.99988299388294455</c:v>
                </c:pt>
                <c:pt idx="763">
                  <c:v>0.99988363689317872</c:v>
                </c:pt>
                <c:pt idx="764">
                  <c:v>0.99988427562374427</c:v>
                </c:pt>
                <c:pt idx="765">
                  <c:v>0.99988491011487168</c:v>
                </c:pt>
                <c:pt idx="766">
                  <c:v>0.9998855404062601</c:v>
                </c:pt>
                <c:pt idx="767">
                  <c:v>0.99988616653708584</c:v>
                </c:pt>
                <c:pt idx="768">
                  <c:v>0.99988678854601065</c:v>
                </c:pt>
                <c:pt idx="769">
                  <c:v>0.99988740647119001</c:v>
                </c:pt>
                <c:pt idx="770">
                  <c:v>0.99988802035028157</c:v>
                </c:pt>
                <c:pt idx="771">
                  <c:v>0.99988863022045282</c:v>
                </c:pt>
                <c:pt idx="772">
                  <c:v>0.99988923611838876</c:v>
                </c:pt>
                <c:pt idx="773">
                  <c:v>0.99988983808030008</c:v>
                </c:pt>
                <c:pt idx="774">
                  <c:v>0.99989043614193029</c:v>
                </c:pt>
                <c:pt idx="775">
                  <c:v>0.99989103033856341</c:v>
                </c:pt>
                <c:pt idx="776">
                  <c:v>0.9998916207050309</c:v>
                </c:pt>
                <c:pt idx="777">
                  <c:v>0.99989220727571915</c:v>
                </c:pt>
                <c:pt idx="778">
                  <c:v>0.99989279008457643</c:v>
                </c:pt>
                <c:pt idx="779">
                  <c:v>0.99989336916511951</c:v>
                </c:pt>
                <c:pt idx="780">
                  <c:v>0.99989394455044078</c:v>
                </c:pt>
                <c:pt idx="781">
                  <c:v>0.99989451627321468</c:v>
                </c:pt>
                <c:pt idx="782">
                  <c:v>0.99989508436570429</c:v>
                </c:pt>
                <c:pt idx="783">
                  <c:v>0.99989564885976756</c:v>
                </c:pt>
                <c:pt idx="784">
                  <c:v>0.99989620978686389</c:v>
                </c:pt>
                <c:pt idx="785">
                  <c:v>0.99989676717806009</c:v>
                </c:pt>
                <c:pt idx="786">
                  <c:v>0.9998973210640365</c:v>
                </c:pt>
                <c:pt idx="787">
                  <c:v>0.9998978714750929</c:v>
                </c:pt>
                <c:pt idx="788">
                  <c:v>0.99989841844115446</c:v>
                </c:pt>
                <c:pt idx="789">
                  <c:v>0.99989896199177719</c:v>
                </c:pt>
                <c:pt idx="790">
                  <c:v>0.99989950215615409</c:v>
                </c:pt>
                <c:pt idx="791">
                  <c:v>0.99990003896312007</c:v>
                </c:pt>
                <c:pt idx="792">
                  <c:v>0.99990057244115793</c:v>
                </c:pt>
                <c:pt idx="793">
                  <c:v>0.99990110261840337</c:v>
                </c:pt>
                <c:pt idx="794">
                  <c:v>0.99990162952265027</c:v>
                </c:pt>
                <c:pt idx="795">
                  <c:v>0.999902153181356</c:v>
                </c:pt>
                <c:pt idx="796">
                  <c:v>0.99990267362164642</c:v>
                </c:pt>
                <c:pt idx="797">
                  <c:v>0.99990319087032087</c:v>
                </c:pt>
                <c:pt idx="798">
                  <c:v>0.99990370495385694</c:v>
                </c:pt>
                <c:pt idx="799">
                  <c:v>0.99990421589841538</c:v>
                </c:pt>
                <c:pt idx="800">
                  <c:v>0.99990472372984507</c:v>
                </c:pt>
                <c:pt idx="801">
                  <c:v>0.99990522847368724</c:v>
                </c:pt>
                <c:pt idx="802">
                  <c:v>0.99990573015518036</c:v>
                </c:pt>
                <c:pt idx="803">
                  <c:v>0.99990622879926472</c:v>
                </c:pt>
                <c:pt idx="804">
                  <c:v>0.9999067244305867</c:v>
                </c:pt>
                <c:pt idx="805">
                  <c:v>0.99990721707350305</c:v>
                </c:pt>
                <c:pt idx="806">
                  <c:v>0.99990770675208551</c:v>
                </c:pt>
                <c:pt idx="807">
                  <c:v>0.99990819349012483</c:v>
                </c:pt>
                <c:pt idx="808">
                  <c:v>0.99990867731113497</c:v>
                </c:pt>
                <c:pt idx="809">
                  <c:v>0.99990915823835735</c:v>
                </c:pt>
                <c:pt idx="810">
                  <c:v>0.9999096362947647</c:v>
                </c:pt>
                <c:pt idx="811">
                  <c:v>0.99991011150306519</c:v>
                </c:pt>
                <c:pt idx="812">
                  <c:v>0.99991058388570631</c:v>
                </c:pt>
                <c:pt idx="813">
                  <c:v>0.99991105346487874</c:v>
                </c:pt>
                <c:pt idx="814">
                  <c:v>0.99991152026252006</c:v>
                </c:pt>
                <c:pt idx="815">
                  <c:v>0.99991198430031858</c:v>
                </c:pt>
                <c:pt idx="816">
                  <c:v>0.99991244559971704</c:v>
                </c:pt>
                <c:pt idx="817">
                  <c:v>0.99991290418191614</c:v>
                </c:pt>
                <c:pt idx="818">
                  <c:v>0.99991336006787823</c:v>
                </c:pt>
                <c:pt idx="819">
                  <c:v>0.99991381327833062</c:v>
                </c:pt>
                <c:pt idx="820">
                  <c:v>0.99991426383376925</c:v>
                </c:pt>
                <c:pt idx="821">
                  <c:v>0.999914711754462</c:v>
                </c:pt>
                <c:pt idx="822">
                  <c:v>0.99991515706045186</c:v>
                </c:pt>
                <c:pt idx="823">
                  <c:v>0.99991559977156064</c:v>
                </c:pt>
                <c:pt idx="824">
                  <c:v>0.99991603990739164</c:v>
                </c:pt>
                <c:pt idx="825">
                  <c:v>0.99991647748733326</c:v>
                </c:pt>
                <c:pt idx="826">
                  <c:v>0.99991691253056214</c:v>
                </c:pt>
                <c:pt idx="827">
                  <c:v>0.99991734505604579</c:v>
                </c:pt>
                <c:pt idx="828">
                  <c:v>0.9999177750825462</c:v>
                </c:pt>
                <c:pt idx="829">
                  <c:v>0.99991820262862252</c:v>
                </c:pt>
                <c:pt idx="830">
                  <c:v>0.99991862771263385</c:v>
                </c:pt>
                <c:pt idx="831">
                  <c:v>0.99991905035274242</c:v>
                </c:pt>
                <c:pt idx="832">
                  <c:v>0.99991947056691632</c:v>
                </c:pt>
                <c:pt idx="833">
                  <c:v>0.99991988837293222</c:v>
                </c:pt>
                <c:pt idx="834">
                  <c:v>0.99992030378837826</c:v>
                </c:pt>
                <c:pt idx="835">
                  <c:v>0.99992071683065664</c:v>
                </c:pt>
                <c:pt idx="836">
                  <c:v>0.99992112751698614</c:v>
                </c:pt>
                <c:pt idx="837">
                  <c:v>0.99992153586440524</c:v>
                </c:pt>
                <c:pt idx="838">
                  <c:v>0.99992194188977401</c:v>
                </c:pt>
                <c:pt idx="839">
                  <c:v>0.99992234560977711</c:v>
                </c:pt>
                <c:pt idx="840">
                  <c:v>0.99992274704092621</c:v>
                </c:pt>
                <c:pt idx="841">
                  <c:v>0.99992314619956235</c:v>
                </c:pt>
                <c:pt idx="842">
                  <c:v>0.99992354310185838</c:v>
                </c:pt>
                <c:pt idx="843">
                  <c:v>0.99992393776382127</c:v>
                </c:pt>
                <c:pt idx="844">
                  <c:v>0.99992433020129445</c:v>
                </c:pt>
                <c:pt idx="845">
                  <c:v>0.99992472042996028</c:v>
                </c:pt>
                <c:pt idx="846">
                  <c:v>0.99992510846534199</c:v>
                </c:pt>
                <c:pt idx="847">
                  <c:v>0.9999254943228062</c:v>
                </c:pt>
                <c:pt idx="848">
                  <c:v>0.99992587801756494</c:v>
                </c:pt>
                <c:pt idx="849">
                  <c:v>0.99992625956467773</c:v>
                </c:pt>
                <c:pt idx="850">
                  <c:v>0.99992663897905398</c:v>
                </c:pt>
                <c:pt idx="851">
                  <c:v>0.99992701627545466</c:v>
                </c:pt>
                <c:pt idx="852">
                  <c:v>0.99992739146849463</c:v>
                </c:pt>
                <c:pt idx="853">
                  <c:v>0.99992776457264465</c:v>
                </c:pt>
                <c:pt idx="854">
                  <c:v>0.99992813560223315</c:v>
                </c:pt>
                <c:pt idx="855">
                  <c:v>0.99992850457144822</c:v>
                </c:pt>
                <c:pt idx="856">
                  <c:v>0.99992887149433973</c:v>
                </c:pt>
                <c:pt idx="857">
                  <c:v>0.99992923638482101</c:v>
                </c:pt>
                <c:pt idx="858">
                  <c:v>0.9999295992566708</c:v>
                </c:pt>
                <c:pt idx="859">
                  <c:v>0.99992996012353497</c:v>
                </c:pt>
                <c:pt idx="860">
                  <c:v>0.99993031899892837</c:v>
                </c:pt>
                <c:pt idx="861">
                  <c:v>0.99993067589623652</c:v>
                </c:pt>
                <c:pt idx="862">
                  <c:v>0.99993103082871748</c:v>
                </c:pt>
                <c:pt idx="863">
                  <c:v>0.99993138380950342</c:v>
                </c:pt>
                <c:pt idx="864">
                  <c:v>0.99993173485160236</c:v>
                </c:pt>
                <c:pt idx="865">
                  <c:v>0.9999320839678999</c:v>
                </c:pt>
                <c:pt idx="866">
                  <c:v>0.99993243117116049</c:v>
                </c:pt>
                <c:pt idx="867">
                  <c:v>0.99993277647402956</c:v>
                </c:pt>
                <c:pt idx="868">
                  <c:v>0.99993311988903466</c:v>
                </c:pt>
                <c:pt idx="869">
                  <c:v>0.99993346142858719</c:v>
                </c:pt>
                <c:pt idx="870">
                  <c:v>0.99993380110498387</c:v>
                </c:pt>
                <c:pt idx="871">
                  <c:v>0.99993413893040817</c:v>
                </c:pt>
                <c:pt idx="872">
                  <c:v>0.99993447491693199</c:v>
                </c:pt>
                <c:pt idx="873">
                  <c:v>0.99993480907651688</c:v>
                </c:pt>
                <c:pt idx="874">
                  <c:v>0.99993514142101558</c:v>
                </c:pt>
                <c:pt idx="875">
                  <c:v>0.99993547196217347</c:v>
                </c:pt>
                <c:pt idx="876">
                  <c:v>0.99993580071162969</c:v>
                </c:pt>
                <c:pt idx="877">
                  <c:v>0.99993612768091888</c:v>
                </c:pt>
                <c:pt idx="878">
                  <c:v>0.99993645288147226</c:v>
                </c:pt>
                <c:pt idx="879">
                  <c:v>0.99993677632461897</c:v>
                </c:pt>
                <c:pt idx="880">
                  <c:v>0.99993709802158737</c:v>
                </c:pt>
                <c:pt idx="881">
                  <c:v>0.99993741798350644</c:v>
                </c:pt>
                <c:pt idx="882">
                  <c:v>0.99993773622140691</c:v>
                </c:pt>
                <c:pt idx="883">
                  <c:v>0.99993805274622249</c:v>
                </c:pt>
                <c:pt idx="884">
                  <c:v>0.99993836756879106</c:v>
                </c:pt>
                <c:pt idx="885">
                  <c:v>0.99993868069985614</c:v>
                </c:pt>
                <c:pt idx="886">
                  <c:v>0.99993899215006765</c:v>
                </c:pt>
                <c:pt idx="887">
                  <c:v>0.99993930192998337</c:v>
                </c:pt>
                <c:pt idx="888">
                  <c:v>0.99993961005006993</c:v>
                </c:pt>
                <c:pt idx="889">
                  <c:v>0.99993991652070402</c:v>
                </c:pt>
                <c:pt idx="890">
                  <c:v>0.99994022135217353</c:v>
                </c:pt>
                <c:pt idx="891">
                  <c:v>0.99994052455467852</c:v>
                </c:pt>
                <c:pt idx="892">
                  <c:v>0.99994082613833235</c:v>
                </c:pt>
                <c:pt idx="893">
                  <c:v>0.99994112611316277</c:v>
                </c:pt>
                <c:pt idx="894">
                  <c:v>0.99994142448911283</c:v>
                </c:pt>
                <c:pt idx="895">
                  <c:v>0.99994172127604219</c:v>
                </c:pt>
                <c:pt idx="896">
                  <c:v>0.99994201648372782</c:v>
                </c:pt>
                <c:pt idx="897">
                  <c:v>0.99994231012186507</c:v>
                </c:pt>
                <c:pt idx="898">
                  <c:v>0.99994260220006892</c:v>
                </c:pt>
                <c:pt idx="899">
                  <c:v>0.99994289272787462</c:v>
                </c:pt>
                <c:pt idx="900">
                  <c:v>0.99994318171473873</c:v>
                </c:pt>
                <c:pt idx="901">
                  <c:v>0.99994346917004007</c:v>
                </c:pt>
                <c:pt idx="902">
                  <c:v>0.99994375510308064</c:v>
                </c:pt>
                <c:pt idx="903">
                  <c:v>0.99994403952308664</c:v>
                </c:pt>
                <c:pt idx="904">
                  <c:v>0.99994432243920917</c:v>
                </c:pt>
                <c:pt idx="905">
                  <c:v>0.99994460386052519</c:v>
                </c:pt>
                <c:pt idx="906">
                  <c:v>0.99994488379603863</c:v>
                </c:pt>
                <c:pt idx="907">
                  <c:v>0.99994516225468077</c:v>
                </c:pt>
                <c:pt idx="908">
                  <c:v>0.99994543924531143</c:v>
                </c:pt>
                <c:pt idx="909">
                  <c:v>0.99994571477671979</c:v>
                </c:pt>
                <c:pt idx="910">
                  <c:v>0.99994598885762498</c:v>
                </c:pt>
                <c:pt idx="911">
                  <c:v>0.99994626149667709</c:v>
                </c:pt>
                <c:pt idx="912">
                  <c:v>0.99994653270245792</c:v>
                </c:pt>
                <c:pt idx="913">
                  <c:v>0.99994680248348189</c:v>
                </c:pt>
                <c:pt idx="914">
                  <c:v>0.99994707084819645</c:v>
                </c:pt>
                <c:pt idx="915">
                  <c:v>0.99994733780498313</c:v>
                </c:pt>
                <c:pt idx="916">
                  <c:v>0.99994760336215838</c:v>
                </c:pt>
                <c:pt idx="917">
                  <c:v>0.99994786752797393</c:v>
                </c:pt>
                <c:pt idx="918">
                  <c:v>0.9999481303106178</c:v>
                </c:pt>
                <c:pt idx="919">
                  <c:v>0.99994839171821503</c:v>
                </c:pt>
                <c:pt idx="920">
                  <c:v>0.9999486517588283</c:v>
                </c:pt>
                <c:pt idx="921">
                  <c:v>0.99994891044045853</c:v>
                </c:pt>
                <c:pt idx="922">
                  <c:v>0.99994916777104581</c:v>
                </c:pt>
                <c:pt idx="923">
                  <c:v>0.99994942375846974</c:v>
                </c:pt>
                <c:pt idx="924">
                  <c:v>0.99994967841055049</c:v>
                </c:pt>
                <c:pt idx="925">
                  <c:v>0.99994993173504909</c:v>
                </c:pt>
                <c:pt idx="926">
                  <c:v>0.99995018373966837</c:v>
                </c:pt>
                <c:pt idx="927">
                  <c:v>0.99995043443205345</c:v>
                </c:pt>
                <c:pt idx="928">
                  <c:v>0.99995068381979235</c:v>
                </c:pt>
                <c:pt idx="929">
                  <c:v>0.99995093191041651</c:v>
                </c:pt>
                <c:pt idx="930">
                  <c:v>0.99995117871140182</c:v>
                </c:pt>
                <c:pt idx="931">
                  <c:v>0.99995142423016858</c:v>
                </c:pt>
                <c:pt idx="932">
                  <c:v>0.99995166847408279</c:v>
                </c:pt>
                <c:pt idx="933">
                  <c:v>0.99995191145045614</c:v>
                </c:pt>
                <c:pt idx="934">
                  <c:v>0.99995215316654695</c:v>
                </c:pt>
                <c:pt idx="935">
                  <c:v>0.99995239362956045</c:v>
                </c:pt>
                <c:pt idx="936">
                  <c:v>0.9999526328466497</c:v>
                </c:pt>
                <c:pt idx="937">
                  <c:v>0.99995287082491591</c:v>
                </c:pt>
                <c:pt idx="938">
                  <c:v>0.99995310757140898</c:v>
                </c:pt>
                <c:pt idx="939">
                  <c:v>0.99995334309312811</c:v>
                </c:pt>
                <c:pt idx="940">
                  <c:v>0.99995357739702218</c:v>
                </c:pt>
                <c:pt idx="941">
                  <c:v>0.99995381048999044</c:v>
                </c:pt>
                <c:pt idx="942">
                  <c:v>0.99995404237888297</c:v>
                </c:pt>
                <c:pt idx="943">
                  <c:v>0.99995427307050122</c:v>
                </c:pt>
                <c:pt idx="944">
                  <c:v>0.99995450257159835</c:v>
                </c:pt>
                <c:pt idx="945">
                  <c:v>0.99995473088887998</c:v>
                </c:pt>
                <c:pt idx="946">
                  <c:v>0.99995495802900447</c:v>
                </c:pt>
                <c:pt idx="947">
                  <c:v>0.99995518399858341</c:v>
                </c:pt>
                <c:pt idx="948">
                  <c:v>0.99995540880418221</c:v>
                </c:pt>
                <c:pt idx="949">
                  <c:v>0.99995563245232044</c:v>
                </c:pt>
                <c:pt idx="950">
                  <c:v>0.99995585494947226</c:v>
                </c:pt>
                <c:pt idx="951">
                  <c:v>0.99995607630206718</c:v>
                </c:pt>
                <c:pt idx="952">
                  <c:v>0.9999562965164901</c:v>
                </c:pt>
                <c:pt idx="953">
                  <c:v>0.99995651559908194</c:v>
                </c:pt>
                <c:pt idx="954">
                  <c:v>0.99995673355614023</c:v>
                </c:pt>
                <c:pt idx="955">
                  <c:v>0.99995695039391908</c:v>
                </c:pt>
                <c:pt idx="956">
                  <c:v>0.99995716611863017</c:v>
                </c:pt>
                <c:pt idx="957">
                  <c:v>0.99995738073644269</c:v>
                </c:pt>
                <c:pt idx="958">
                  <c:v>0.99995759425348396</c:v>
                </c:pt>
                <c:pt idx="959">
                  <c:v>0.99995780667584</c:v>
                </c:pt>
                <c:pt idx="960">
                  <c:v>0.99995801800955553</c:v>
                </c:pt>
                <c:pt idx="961">
                  <c:v>0.99995822826063463</c:v>
                </c:pt>
                <c:pt idx="962">
                  <c:v>0.9999584374350412</c:v>
                </c:pt>
                <c:pt idx="963">
                  <c:v>0.99995864553869906</c:v>
                </c:pt>
                <c:pt idx="964">
                  <c:v>0.99995885257749273</c:v>
                </c:pt>
                <c:pt idx="965">
                  <c:v>0.9999590585572673</c:v>
                </c:pt>
                <c:pt idx="966">
                  <c:v>0.99995926348382913</c:v>
                </c:pt>
                <c:pt idx="967">
                  <c:v>0.99995946736294627</c:v>
                </c:pt>
                <c:pt idx="968">
                  <c:v>0.99995967020034859</c:v>
                </c:pt>
                <c:pt idx="969">
                  <c:v>0.99995987200172831</c:v>
                </c:pt>
                <c:pt idx="970">
                  <c:v>0.99996007277274024</c:v>
                </c:pt>
                <c:pt idx="971">
                  <c:v>0.9999602725190021</c:v>
                </c:pt>
                <c:pt idx="972">
                  <c:v>0.999960471246095</c:v>
                </c:pt>
                <c:pt idx="973">
                  <c:v>0.99996066895956359</c:v>
                </c:pt>
                <c:pt idx="974">
                  <c:v>0.99996086566491671</c:v>
                </c:pt>
                <c:pt idx="975">
                  <c:v>0.9999610613676273</c:v>
                </c:pt>
                <c:pt idx="976">
                  <c:v>0.99996125607313313</c:v>
                </c:pt>
                <c:pt idx="977">
                  <c:v>0.99996144978683665</c:v>
                </c:pt>
                <c:pt idx="978">
                  <c:v>0.9999616425141058</c:v>
                </c:pt>
                <c:pt idx="979">
                  <c:v>0.99996183426027407</c:v>
                </c:pt>
                <c:pt idx="980">
                  <c:v>0.99996202503064069</c:v>
                </c:pt>
                <c:pt idx="981">
                  <c:v>0.99996221483047121</c:v>
                </c:pt>
                <c:pt idx="982">
                  <c:v>0.99996240366499767</c:v>
                </c:pt>
                <c:pt idx="983">
                  <c:v>0.99996259153941869</c:v>
                </c:pt>
                <c:pt idx="984">
                  <c:v>0.99996277845890025</c:v>
                </c:pt>
                <c:pt idx="985">
                  <c:v>0.99996296442857546</c:v>
                </c:pt>
                <c:pt idx="986">
                  <c:v>0.99996314945354514</c:v>
                </c:pt>
                <c:pt idx="987">
                  <c:v>0.99996333353887812</c:v>
                </c:pt>
                <c:pt idx="988">
                  <c:v>0.99996351668961125</c:v>
                </c:pt>
                <c:pt idx="989">
                  <c:v>0.99996369891074999</c:v>
                </c:pt>
                <c:pt idx="990">
                  <c:v>0.99996388020726856</c:v>
                </c:pt>
                <c:pt idx="991">
                  <c:v>0.99996406058411014</c:v>
                </c:pt>
                <c:pt idx="992">
                  <c:v>0.99996424004618711</c:v>
                </c:pt>
                <c:pt idx="993">
                  <c:v>0.99996441859838159</c:v>
                </c:pt>
                <c:pt idx="994">
                  <c:v>0.99996459624554523</c:v>
                </c:pt>
                <c:pt idx="995">
                  <c:v>0.99996477299249997</c:v>
                </c:pt>
                <c:pt idx="996">
                  <c:v>0.99996494884403797</c:v>
                </c:pt>
                <c:pt idx="997">
                  <c:v>0.99996512380492175</c:v>
                </c:pt>
                <c:pt idx="998">
                  <c:v>0.99996529787988497</c:v>
                </c:pt>
                <c:pt idx="999">
                  <c:v>0.99996547107363198</c:v>
                </c:pt>
                <c:pt idx="1000">
                  <c:v>0.99996564339083871</c:v>
                </c:pt>
                <c:pt idx="1001">
                  <c:v>0.99996581483615232</c:v>
                </c:pt>
              </c:numCache>
            </c:numRef>
          </c:yVal>
          <c:smooth val="0"/>
        </c:ser>
        <c:dLbls>
          <c:showLegendKey val="0"/>
          <c:showVal val="0"/>
          <c:showCatName val="0"/>
          <c:showSerName val="0"/>
          <c:showPercent val="0"/>
          <c:showBubbleSize val="0"/>
        </c:dLbls>
        <c:axId val="418243728"/>
        <c:axId val="418244120"/>
      </c:scatterChart>
      <c:valAx>
        <c:axId val="418243728"/>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Duration (ms)</a:t>
                </a:r>
              </a:p>
            </c:rich>
          </c:tx>
          <c:layout>
            <c:manualLayout>
              <c:xMode val="edge"/>
              <c:yMode val="edge"/>
              <c:x val="0.46385301837270343"/>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8244120"/>
        <c:crosses val="autoZero"/>
        <c:crossBetween val="midCat"/>
      </c:valAx>
      <c:valAx>
        <c:axId val="418244120"/>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Cumulative distribution</a:t>
                </a:r>
              </a:p>
            </c:rich>
          </c:tx>
          <c:layout>
            <c:manualLayout>
              <c:xMode val="edge"/>
              <c:yMode val="edge"/>
              <c:x val="2.7777777777777779E-3"/>
              <c:y val="0.22403178769320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824372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Inactivity timer expiry (Cycle 2)</a:t>
            </a:r>
          </a:p>
        </c:rich>
      </c:tx>
      <c:layout>
        <c:manualLayout>
          <c:xMode val="edge"/>
          <c:yMode val="edge"/>
          <c:x val="0.28667344706911635"/>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26922782079222"/>
          <c:y val="9.7638888888888886E-2"/>
          <c:w val="0.84087479329339754"/>
          <c:h val="0.77086431904345287"/>
        </c:manualLayout>
      </c:layout>
      <c:scatterChart>
        <c:scatterStyle val="lineMarker"/>
        <c:varyColors val="0"/>
        <c:ser>
          <c:idx val="0"/>
          <c:order val="0"/>
          <c:spPr>
            <a:ln w="19050" cap="rnd">
              <a:solidFill>
                <a:schemeClr val="accent1"/>
              </a:solidFill>
              <a:round/>
            </a:ln>
            <a:effectLst/>
          </c:spPr>
          <c:marker>
            <c:symbol val="none"/>
          </c:marker>
          <c:xVal>
            <c:numRef>
              <c:f>'Inactivity 1'!$C$7:$C$1851</c:f>
              <c:numCache>
                <c:formatCode>General</c:formatCode>
                <c:ptCount val="1845"/>
                <c:pt idx="0">
                  <c:v>0</c:v>
                </c:pt>
                <c:pt idx="1">
                  <c:v>1</c:v>
                </c:pt>
                <c:pt idx="2">
                  <c:v>2</c:v>
                </c:pt>
                <c:pt idx="3">
                  <c:v>3</c:v>
                </c:pt>
                <c:pt idx="4">
                  <c:v>4</c:v>
                </c:pt>
                <c:pt idx="5">
                  <c:v>5</c:v>
                </c:pt>
                <c:pt idx="6">
                  <c:v>6</c:v>
                </c:pt>
                <c:pt idx="7">
                  <c:v>7</c:v>
                </c:pt>
                <c:pt idx="8">
                  <c:v>8</c:v>
                </c:pt>
                <c:pt idx="9">
                  <c:v>9.0000000000000018</c:v>
                </c:pt>
                <c:pt idx="10">
                  <c:v>10.000000000000002</c:v>
                </c:pt>
                <c:pt idx="11">
                  <c:v>11.000000000000004</c:v>
                </c:pt>
                <c:pt idx="12">
                  <c:v>12.000000000000004</c:v>
                </c:pt>
                <c:pt idx="13">
                  <c:v>13.000000000000005</c:v>
                </c:pt>
                <c:pt idx="14">
                  <c:v>14.000000000000005</c:v>
                </c:pt>
                <c:pt idx="15">
                  <c:v>15.000000000000007</c:v>
                </c:pt>
                <c:pt idx="16">
                  <c:v>16.000000000000007</c:v>
                </c:pt>
                <c:pt idx="17">
                  <c:v>17.000000000000007</c:v>
                </c:pt>
                <c:pt idx="18">
                  <c:v>18.000000000000011</c:v>
                </c:pt>
                <c:pt idx="19">
                  <c:v>19.000000000000011</c:v>
                </c:pt>
                <c:pt idx="20">
                  <c:v>20.000000000000011</c:v>
                </c:pt>
                <c:pt idx="21">
                  <c:v>21.000000000000011</c:v>
                </c:pt>
                <c:pt idx="22">
                  <c:v>22.000000000000014</c:v>
                </c:pt>
                <c:pt idx="23">
                  <c:v>23.000000000000014</c:v>
                </c:pt>
                <c:pt idx="24">
                  <c:v>24.000000000000014</c:v>
                </c:pt>
                <c:pt idx="25">
                  <c:v>25.000000000000014</c:v>
                </c:pt>
                <c:pt idx="26">
                  <c:v>26.000000000000018</c:v>
                </c:pt>
                <c:pt idx="27">
                  <c:v>27.000000000000018</c:v>
                </c:pt>
                <c:pt idx="28">
                  <c:v>28.000000000000018</c:v>
                </c:pt>
                <c:pt idx="29">
                  <c:v>29.000000000000018</c:v>
                </c:pt>
                <c:pt idx="30">
                  <c:v>30.000000000000021</c:v>
                </c:pt>
                <c:pt idx="31">
                  <c:v>31.000000000000021</c:v>
                </c:pt>
                <c:pt idx="32">
                  <c:v>32.000000000000021</c:v>
                </c:pt>
                <c:pt idx="33">
                  <c:v>33.000000000000021</c:v>
                </c:pt>
                <c:pt idx="34">
                  <c:v>34.000000000000021</c:v>
                </c:pt>
                <c:pt idx="35">
                  <c:v>35.000000000000021</c:v>
                </c:pt>
                <c:pt idx="36">
                  <c:v>36.000000000000028</c:v>
                </c:pt>
                <c:pt idx="37">
                  <c:v>37.000000000000028</c:v>
                </c:pt>
                <c:pt idx="38">
                  <c:v>38.000000000000028</c:v>
                </c:pt>
                <c:pt idx="39">
                  <c:v>39.000000000000028</c:v>
                </c:pt>
                <c:pt idx="40">
                  <c:v>40.000000000000028</c:v>
                </c:pt>
                <c:pt idx="41">
                  <c:v>41.000000000000028</c:v>
                </c:pt>
                <c:pt idx="42">
                  <c:v>42.000000000000028</c:v>
                </c:pt>
                <c:pt idx="43">
                  <c:v>43.000000000000028</c:v>
                </c:pt>
                <c:pt idx="44">
                  <c:v>44.000000000000036</c:v>
                </c:pt>
                <c:pt idx="45">
                  <c:v>45.000000000000036</c:v>
                </c:pt>
                <c:pt idx="46">
                  <c:v>46.000000000000036</c:v>
                </c:pt>
                <c:pt idx="47">
                  <c:v>47.000000000000036</c:v>
                </c:pt>
                <c:pt idx="48">
                  <c:v>48.000000000000036</c:v>
                </c:pt>
                <c:pt idx="49">
                  <c:v>49.000000000000036</c:v>
                </c:pt>
                <c:pt idx="50">
                  <c:v>50.000000000000036</c:v>
                </c:pt>
                <c:pt idx="51">
                  <c:v>51.000000000000036</c:v>
                </c:pt>
                <c:pt idx="52">
                  <c:v>52.000000000000043</c:v>
                </c:pt>
                <c:pt idx="53">
                  <c:v>53.000000000000043</c:v>
                </c:pt>
                <c:pt idx="54">
                  <c:v>54.000000000000043</c:v>
                </c:pt>
                <c:pt idx="55">
                  <c:v>55.000000000000043</c:v>
                </c:pt>
                <c:pt idx="56">
                  <c:v>56.000000000000043</c:v>
                </c:pt>
                <c:pt idx="57">
                  <c:v>57.000000000000043</c:v>
                </c:pt>
                <c:pt idx="58">
                  <c:v>58.000000000000043</c:v>
                </c:pt>
                <c:pt idx="59">
                  <c:v>59.000000000000043</c:v>
                </c:pt>
                <c:pt idx="60">
                  <c:v>60.00000000000005</c:v>
                </c:pt>
                <c:pt idx="61">
                  <c:v>61.00000000000005</c:v>
                </c:pt>
                <c:pt idx="62">
                  <c:v>62.00000000000005</c:v>
                </c:pt>
                <c:pt idx="63">
                  <c:v>63.000000000000043</c:v>
                </c:pt>
                <c:pt idx="64">
                  <c:v>64.000000000000043</c:v>
                </c:pt>
                <c:pt idx="65">
                  <c:v>65.000000000000043</c:v>
                </c:pt>
                <c:pt idx="66">
                  <c:v>66.000000000000043</c:v>
                </c:pt>
                <c:pt idx="67">
                  <c:v>67.000000000000043</c:v>
                </c:pt>
                <c:pt idx="68">
                  <c:v>68.000000000000043</c:v>
                </c:pt>
                <c:pt idx="69">
                  <c:v>69.000000000000043</c:v>
                </c:pt>
                <c:pt idx="70">
                  <c:v>70.000000000000043</c:v>
                </c:pt>
                <c:pt idx="71">
                  <c:v>71.000000000000043</c:v>
                </c:pt>
                <c:pt idx="72">
                  <c:v>72.000000000000057</c:v>
                </c:pt>
                <c:pt idx="73">
                  <c:v>73.000000000000057</c:v>
                </c:pt>
                <c:pt idx="74">
                  <c:v>74.000000000000057</c:v>
                </c:pt>
                <c:pt idx="75">
                  <c:v>75.000000000000057</c:v>
                </c:pt>
                <c:pt idx="76">
                  <c:v>76.000000000000057</c:v>
                </c:pt>
                <c:pt idx="77">
                  <c:v>77.000000000000057</c:v>
                </c:pt>
                <c:pt idx="78">
                  <c:v>78.000000000000057</c:v>
                </c:pt>
                <c:pt idx="79">
                  <c:v>79.000000000000057</c:v>
                </c:pt>
                <c:pt idx="80">
                  <c:v>80</c:v>
                </c:pt>
                <c:pt idx="81">
                  <c:v>79.999999999899998</c:v>
                </c:pt>
                <c:pt idx="82">
                  <c:v>81.000000000000057</c:v>
                </c:pt>
                <c:pt idx="83">
                  <c:v>82.000000000000057</c:v>
                </c:pt>
                <c:pt idx="84">
                  <c:v>83.000000000000057</c:v>
                </c:pt>
                <c:pt idx="85">
                  <c:v>84.000000000000057</c:v>
                </c:pt>
                <c:pt idx="86">
                  <c:v>85.000000000000057</c:v>
                </c:pt>
                <c:pt idx="87">
                  <c:v>86.000000000000057</c:v>
                </c:pt>
                <c:pt idx="88">
                  <c:v>87.000000000000057</c:v>
                </c:pt>
                <c:pt idx="89">
                  <c:v>88.000000000000071</c:v>
                </c:pt>
                <c:pt idx="90">
                  <c:v>89.000000000000071</c:v>
                </c:pt>
                <c:pt idx="91">
                  <c:v>90.000000000000071</c:v>
                </c:pt>
                <c:pt idx="92">
                  <c:v>91.000000000000071</c:v>
                </c:pt>
                <c:pt idx="93">
                  <c:v>92.000000000000071</c:v>
                </c:pt>
                <c:pt idx="94">
                  <c:v>93.000000000000071</c:v>
                </c:pt>
                <c:pt idx="95">
                  <c:v>94.000000000000071</c:v>
                </c:pt>
                <c:pt idx="96">
                  <c:v>95.000000000000071</c:v>
                </c:pt>
                <c:pt idx="97">
                  <c:v>96.000000000000071</c:v>
                </c:pt>
                <c:pt idx="98">
                  <c:v>97.000000000000071</c:v>
                </c:pt>
                <c:pt idx="99">
                  <c:v>98.000000000000071</c:v>
                </c:pt>
                <c:pt idx="100">
                  <c:v>99.000000000000071</c:v>
                </c:pt>
                <c:pt idx="101">
                  <c:v>100.00000000000007</c:v>
                </c:pt>
                <c:pt idx="102">
                  <c:v>101.00000000000007</c:v>
                </c:pt>
                <c:pt idx="103">
                  <c:v>102.00000000000007</c:v>
                </c:pt>
                <c:pt idx="104">
                  <c:v>103.00000000000007</c:v>
                </c:pt>
                <c:pt idx="105">
                  <c:v>104.00000000000009</c:v>
                </c:pt>
                <c:pt idx="106">
                  <c:v>105.00000000000009</c:v>
                </c:pt>
                <c:pt idx="107">
                  <c:v>106.00000000000009</c:v>
                </c:pt>
                <c:pt idx="108">
                  <c:v>107.00000000000009</c:v>
                </c:pt>
                <c:pt idx="109">
                  <c:v>108.00000000000009</c:v>
                </c:pt>
                <c:pt idx="110">
                  <c:v>109.00000000000009</c:v>
                </c:pt>
                <c:pt idx="111">
                  <c:v>110.00000000000009</c:v>
                </c:pt>
                <c:pt idx="112">
                  <c:v>111.00000000000009</c:v>
                </c:pt>
                <c:pt idx="113">
                  <c:v>112.00000000000009</c:v>
                </c:pt>
                <c:pt idx="114">
                  <c:v>113.00000000000009</c:v>
                </c:pt>
                <c:pt idx="115">
                  <c:v>114.00000000000009</c:v>
                </c:pt>
                <c:pt idx="116">
                  <c:v>115.00000000000009</c:v>
                </c:pt>
                <c:pt idx="117">
                  <c:v>116.00000000000009</c:v>
                </c:pt>
                <c:pt idx="118">
                  <c:v>117.00000000000009</c:v>
                </c:pt>
                <c:pt idx="119">
                  <c:v>118.00000000000009</c:v>
                </c:pt>
                <c:pt idx="120">
                  <c:v>119.00000000000009</c:v>
                </c:pt>
                <c:pt idx="121">
                  <c:v>120.0000000000001</c:v>
                </c:pt>
                <c:pt idx="122">
                  <c:v>121.0000000000001</c:v>
                </c:pt>
                <c:pt idx="123">
                  <c:v>122.0000000000001</c:v>
                </c:pt>
                <c:pt idx="124">
                  <c:v>123.0000000000001</c:v>
                </c:pt>
                <c:pt idx="125">
                  <c:v>124.0000000000001</c:v>
                </c:pt>
                <c:pt idx="126">
                  <c:v>125.00000000000009</c:v>
                </c:pt>
                <c:pt idx="127">
                  <c:v>126.00000000000009</c:v>
                </c:pt>
                <c:pt idx="128">
                  <c:v>127.00000000000009</c:v>
                </c:pt>
                <c:pt idx="129">
                  <c:v>128.00000000000009</c:v>
                </c:pt>
                <c:pt idx="130">
                  <c:v>129.00000000000009</c:v>
                </c:pt>
                <c:pt idx="131">
                  <c:v>130.00000000000009</c:v>
                </c:pt>
                <c:pt idx="132">
                  <c:v>131.00000000000009</c:v>
                </c:pt>
                <c:pt idx="133">
                  <c:v>132.00000000000009</c:v>
                </c:pt>
                <c:pt idx="134">
                  <c:v>133.00000000000009</c:v>
                </c:pt>
                <c:pt idx="135">
                  <c:v>134.00000000000009</c:v>
                </c:pt>
                <c:pt idx="136">
                  <c:v>135.00000000000009</c:v>
                </c:pt>
                <c:pt idx="137">
                  <c:v>136.00000000000009</c:v>
                </c:pt>
                <c:pt idx="138">
                  <c:v>137.00000000000009</c:v>
                </c:pt>
                <c:pt idx="139">
                  <c:v>138.00000000000009</c:v>
                </c:pt>
                <c:pt idx="140">
                  <c:v>139.00000000000009</c:v>
                </c:pt>
                <c:pt idx="141">
                  <c:v>140.00000000000009</c:v>
                </c:pt>
                <c:pt idx="142">
                  <c:v>141.00000000000009</c:v>
                </c:pt>
                <c:pt idx="143">
                  <c:v>142.00000000000009</c:v>
                </c:pt>
                <c:pt idx="144">
                  <c:v>143.00000000000009</c:v>
                </c:pt>
                <c:pt idx="145">
                  <c:v>144.00000000000011</c:v>
                </c:pt>
                <c:pt idx="146">
                  <c:v>145.00000000000011</c:v>
                </c:pt>
                <c:pt idx="147">
                  <c:v>146.00000000000011</c:v>
                </c:pt>
                <c:pt idx="148">
                  <c:v>147.00000000000011</c:v>
                </c:pt>
                <c:pt idx="149">
                  <c:v>148.00000000000011</c:v>
                </c:pt>
                <c:pt idx="150">
                  <c:v>149.00000000000011</c:v>
                </c:pt>
                <c:pt idx="151">
                  <c:v>150.00000000000011</c:v>
                </c:pt>
                <c:pt idx="152">
                  <c:v>151.00000000000011</c:v>
                </c:pt>
                <c:pt idx="153">
                  <c:v>152.00000000000011</c:v>
                </c:pt>
                <c:pt idx="154">
                  <c:v>153.00000000000011</c:v>
                </c:pt>
                <c:pt idx="155">
                  <c:v>154.00000000000011</c:v>
                </c:pt>
                <c:pt idx="156">
                  <c:v>155.00000000000011</c:v>
                </c:pt>
                <c:pt idx="157">
                  <c:v>156.00000000000011</c:v>
                </c:pt>
                <c:pt idx="158">
                  <c:v>157.00000000000011</c:v>
                </c:pt>
                <c:pt idx="159">
                  <c:v>158.00000000000011</c:v>
                </c:pt>
                <c:pt idx="160">
                  <c:v>159.00000000000011</c:v>
                </c:pt>
                <c:pt idx="161">
                  <c:v>160.00000000000011</c:v>
                </c:pt>
                <c:pt idx="162">
                  <c:v>161.00000000000011</c:v>
                </c:pt>
                <c:pt idx="163">
                  <c:v>162.00000000000011</c:v>
                </c:pt>
                <c:pt idx="164">
                  <c:v>163.00000000000011</c:v>
                </c:pt>
                <c:pt idx="165">
                  <c:v>164.00000000000011</c:v>
                </c:pt>
                <c:pt idx="166">
                  <c:v>165.00000000000011</c:v>
                </c:pt>
                <c:pt idx="167">
                  <c:v>166.00000000000011</c:v>
                </c:pt>
                <c:pt idx="168">
                  <c:v>167.00000000000011</c:v>
                </c:pt>
                <c:pt idx="169">
                  <c:v>168.00000000000011</c:v>
                </c:pt>
                <c:pt idx="170">
                  <c:v>169.00000000000011</c:v>
                </c:pt>
                <c:pt idx="171">
                  <c:v>170.00000000000011</c:v>
                </c:pt>
                <c:pt idx="172">
                  <c:v>171.00000000000011</c:v>
                </c:pt>
                <c:pt idx="173">
                  <c:v>172.00000000000011</c:v>
                </c:pt>
                <c:pt idx="174">
                  <c:v>173.00000000000011</c:v>
                </c:pt>
                <c:pt idx="175">
                  <c:v>174.00000000000011</c:v>
                </c:pt>
                <c:pt idx="176">
                  <c:v>175.00000000000011</c:v>
                </c:pt>
                <c:pt idx="177">
                  <c:v>176.00000000000014</c:v>
                </c:pt>
                <c:pt idx="178">
                  <c:v>177.00000000000014</c:v>
                </c:pt>
                <c:pt idx="179">
                  <c:v>178.00000000000014</c:v>
                </c:pt>
                <c:pt idx="180">
                  <c:v>179.00000000000014</c:v>
                </c:pt>
                <c:pt idx="181">
                  <c:v>180.00000000000014</c:v>
                </c:pt>
                <c:pt idx="182">
                  <c:v>181.00000000000014</c:v>
                </c:pt>
                <c:pt idx="183">
                  <c:v>182.00000000000014</c:v>
                </c:pt>
                <c:pt idx="184">
                  <c:v>183.00000000000014</c:v>
                </c:pt>
                <c:pt idx="185">
                  <c:v>184.00000000000014</c:v>
                </c:pt>
                <c:pt idx="186">
                  <c:v>185.00000000000014</c:v>
                </c:pt>
                <c:pt idx="187">
                  <c:v>186.00000000000014</c:v>
                </c:pt>
                <c:pt idx="188">
                  <c:v>187.00000000000014</c:v>
                </c:pt>
                <c:pt idx="189">
                  <c:v>188.00000000000014</c:v>
                </c:pt>
                <c:pt idx="190">
                  <c:v>189.00000000000014</c:v>
                </c:pt>
                <c:pt idx="191">
                  <c:v>190.00000000000014</c:v>
                </c:pt>
                <c:pt idx="192">
                  <c:v>191.00000000000014</c:v>
                </c:pt>
                <c:pt idx="193">
                  <c:v>192.00000000000014</c:v>
                </c:pt>
                <c:pt idx="194">
                  <c:v>193.00000000000014</c:v>
                </c:pt>
                <c:pt idx="195">
                  <c:v>194.00000000000014</c:v>
                </c:pt>
                <c:pt idx="196">
                  <c:v>195.00000000000014</c:v>
                </c:pt>
                <c:pt idx="197">
                  <c:v>196.00000000000014</c:v>
                </c:pt>
                <c:pt idx="198">
                  <c:v>197.00000000000014</c:v>
                </c:pt>
                <c:pt idx="199">
                  <c:v>198.00000000000014</c:v>
                </c:pt>
                <c:pt idx="200">
                  <c:v>199.00000000000014</c:v>
                </c:pt>
                <c:pt idx="201">
                  <c:v>200.00000000000014</c:v>
                </c:pt>
                <c:pt idx="202">
                  <c:v>201.00000000000014</c:v>
                </c:pt>
                <c:pt idx="203">
                  <c:v>202.00000000000014</c:v>
                </c:pt>
                <c:pt idx="204">
                  <c:v>203.00000000000014</c:v>
                </c:pt>
                <c:pt idx="205">
                  <c:v>204.00000000000014</c:v>
                </c:pt>
                <c:pt idx="206">
                  <c:v>205.00000000000014</c:v>
                </c:pt>
                <c:pt idx="207">
                  <c:v>206.00000000000014</c:v>
                </c:pt>
                <c:pt idx="208">
                  <c:v>207.00000000000014</c:v>
                </c:pt>
                <c:pt idx="209">
                  <c:v>208.00000000000017</c:v>
                </c:pt>
                <c:pt idx="210">
                  <c:v>209.00000000000017</c:v>
                </c:pt>
                <c:pt idx="211">
                  <c:v>210.00000000000017</c:v>
                </c:pt>
                <c:pt idx="212">
                  <c:v>211.00000000000017</c:v>
                </c:pt>
                <c:pt idx="213">
                  <c:v>212.00000000000017</c:v>
                </c:pt>
                <c:pt idx="214">
                  <c:v>213.00000000000017</c:v>
                </c:pt>
                <c:pt idx="215">
                  <c:v>214.00000000000017</c:v>
                </c:pt>
                <c:pt idx="216">
                  <c:v>215.00000000000017</c:v>
                </c:pt>
                <c:pt idx="217">
                  <c:v>216.00000000000017</c:v>
                </c:pt>
                <c:pt idx="218">
                  <c:v>217.00000000000017</c:v>
                </c:pt>
                <c:pt idx="219">
                  <c:v>218.00000000000017</c:v>
                </c:pt>
                <c:pt idx="220">
                  <c:v>219.00000000000017</c:v>
                </c:pt>
                <c:pt idx="221">
                  <c:v>220.00000000000017</c:v>
                </c:pt>
                <c:pt idx="222">
                  <c:v>221.00000000000017</c:v>
                </c:pt>
                <c:pt idx="223">
                  <c:v>222.00000000000017</c:v>
                </c:pt>
                <c:pt idx="224">
                  <c:v>223.00000000000017</c:v>
                </c:pt>
                <c:pt idx="225">
                  <c:v>224.00000000000017</c:v>
                </c:pt>
                <c:pt idx="226">
                  <c:v>225.00000000000017</c:v>
                </c:pt>
                <c:pt idx="227">
                  <c:v>226.00000000000017</c:v>
                </c:pt>
                <c:pt idx="228">
                  <c:v>227.00000000000017</c:v>
                </c:pt>
                <c:pt idx="229">
                  <c:v>228.00000000000017</c:v>
                </c:pt>
                <c:pt idx="230">
                  <c:v>229.00000000000017</c:v>
                </c:pt>
                <c:pt idx="231">
                  <c:v>230.00000000000017</c:v>
                </c:pt>
                <c:pt idx="232">
                  <c:v>231.00000000000017</c:v>
                </c:pt>
                <c:pt idx="233">
                  <c:v>232.00000000000017</c:v>
                </c:pt>
                <c:pt idx="234">
                  <c:v>233.00000000000017</c:v>
                </c:pt>
                <c:pt idx="235">
                  <c:v>234.00000000000017</c:v>
                </c:pt>
                <c:pt idx="236">
                  <c:v>235.00000000000017</c:v>
                </c:pt>
                <c:pt idx="237">
                  <c:v>236.00000000000017</c:v>
                </c:pt>
                <c:pt idx="238">
                  <c:v>237.00000000000017</c:v>
                </c:pt>
                <c:pt idx="239">
                  <c:v>238.00000000000017</c:v>
                </c:pt>
                <c:pt idx="240">
                  <c:v>239.00000000000017</c:v>
                </c:pt>
                <c:pt idx="241">
                  <c:v>240.0000000000002</c:v>
                </c:pt>
                <c:pt idx="242">
                  <c:v>241.0000000000002</c:v>
                </c:pt>
                <c:pt idx="243">
                  <c:v>242.0000000000002</c:v>
                </c:pt>
                <c:pt idx="244">
                  <c:v>243.0000000000002</c:v>
                </c:pt>
                <c:pt idx="245">
                  <c:v>244.0000000000002</c:v>
                </c:pt>
                <c:pt idx="246">
                  <c:v>245.0000000000002</c:v>
                </c:pt>
                <c:pt idx="247">
                  <c:v>246.0000000000002</c:v>
                </c:pt>
                <c:pt idx="248">
                  <c:v>247.0000000000002</c:v>
                </c:pt>
                <c:pt idx="249">
                  <c:v>248.0000000000002</c:v>
                </c:pt>
                <c:pt idx="250">
                  <c:v>249.0000000000002</c:v>
                </c:pt>
                <c:pt idx="251">
                  <c:v>250.00000000000017</c:v>
                </c:pt>
                <c:pt idx="252">
                  <c:v>251.00000000000017</c:v>
                </c:pt>
                <c:pt idx="253">
                  <c:v>252.00000000000017</c:v>
                </c:pt>
                <c:pt idx="254">
                  <c:v>253.00000000000017</c:v>
                </c:pt>
                <c:pt idx="255">
                  <c:v>254.00000000000017</c:v>
                </c:pt>
                <c:pt idx="256">
                  <c:v>255.00000000000017</c:v>
                </c:pt>
                <c:pt idx="257">
                  <c:v>256.00000000000017</c:v>
                </c:pt>
                <c:pt idx="258">
                  <c:v>257.00000000000017</c:v>
                </c:pt>
                <c:pt idx="259">
                  <c:v>258.00000000000017</c:v>
                </c:pt>
                <c:pt idx="260">
                  <c:v>259.00000000000017</c:v>
                </c:pt>
                <c:pt idx="261">
                  <c:v>260.00000000000017</c:v>
                </c:pt>
                <c:pt idx="262">
                  <c:v>261.00000000000017</c:v>
                </c:pt>
                <c:pt idx="263">
                  <c:v>262.00000000000017</c:v>
                </c:pt>
                <c:pt idx="264">
                  <c:v>263.00000000000017</c:v>
                </c:pt>
                <c:pt idx="265">
                  <c:v>264.00000000000017</c:v>
                </c:pt>
                <c:pt idx="266">
                  <c:v>265.00000000000017</c:v>
                </c:pt>
                <c:pt idx="267">
                  <c:v>266.00000000000017</c:v>
                </c:pt>
                <c:pt idx="268">
                  <c:v>267.00000000000017</c:v>
                </c:pt>
                <c:pt idx="269">
                  <c:v>268.00000000000017</c:v>
                </c:pt>
                <c:pt idx="270">
                  <c:v>269.00000000000017</c:v>
                </c:pt>
                <c:pt idx="271">
                  <c:v>270.00000000000017</c:v>
                </c:pt>
                <c:pt idx="272">
                  <c:v>271.00000000000017</c:v>
                </c:pt>
                <c:pt idx="273">
                  <c:v>272.00000000000017</c:v>
                </c:pt>
                <c:pt idx="274">
                  <c:v>273.00000000000017</c:v>
                </c:pt>
                <c:pt idx="275">
                  <c:v>274.00000000000017</c:v>
                </c:pt>
                <c:pt idx="276">
                  <c:v>275.00000000000017</c:v>
                </c:pt>
                <c:pt idx="277">
                  <c:v>276.00000000000017</c:v>
                </c:pt>
                <c:pt idx="278">
                  <c:v>277.00000000000017</c:v>
                </c:pt>
                <c:pt idx="279">
                  <c:v>278.00000000000017</c:v>
                </c:pt>
                <c:pt idx="280">
                  <c:v>279.00000000000017</c:v>
                </c:pt>
                <c:pt idx="281">
                  <c:v>280.00000000000017</c:v>
                </c:pt>
                <c:pt idx="282">
                  <c:v>281.00000000000017</c:v>
                </c:pt>
                <c:pt idx="283">
                  <c:v>282.00000000000017</c:v>
                </c:pt>
                <c:pt idx="284">
                  <c:v>283.00000000000017</c:v>
                </c:pt>
                <c:pt idx="285">
                  <c:v>284.00000000000017</c:v>
                </c:pt>
                <c:pt idx="286">
                  <c:v>285.00000000000017</c:v>
                </c:pt>
                <c:pt idx="287">
                  <c:v>286.00000000000017</c:v>
                </c:pt>
                <c:pt idx="288">
                  <c:v>287.00000000000023</c:v>
                </c:pt>
                <c:pt idx="289">
                  <c:v>288.00000000000023</c:v>
                </c:pt>
                <c:pt idx="290">
                  <c:v>289.00000000000023</c:v>
                </c:pt>
                <c:pt idx="291">
                  <c:v>290.00000000000023</c:v>
                </c:pt>
                <c:pt idx="292">
                  <c:v>291.00000000000023</c:v>
                </c:pt>
                <c:pt idx="293">
                  <c:v>292.00000000000023</c:v>
                </c:pt>
                <c:pt idx="294">
                  <c:v>293.00000000000023</c:v>
                </c:pt>
                <c:pt idx="295">
                  <c:v>294.00000000000023</c:v>
                </c:pt>
                <c:pt idx="296">
                  <c:v>295.00000000000023</c:v>
                </c:pt>
                <c:pt idx="297">
                  <c:v>296.00000000000023</c:v>
                </c:pt>
                <c:pt idx="298">
                  <c:v>297.00000000000023</c:v>
                </c:pt>
                <c:pt idx="299">
                  <c:v>298.00000000000023</c:v>
                </c:pt>
                <c:pt idx="300">
                  <c:v>299.00000000000023</c:v>
                </c:pt>
                <c:pt idx="301">
                  <c:v>300.00000000000023</c:v>
                </c:pt>
                <c:pt idx="302">
                  <c:v>301.00000000000023</c:v>
                </c:pt>
                <c:pt idx="303">
                  <c:v>302.00000000000023</c:v>
                </c:pt>
                <c:pt idx="304">
                  <c:v>303.00000000000023</c:v>
                </c:pt>
                <c:pt idx="305">
                  <c:v>304.00000000000023</c:v>
                </c:pt>
                <c:pt idx="306">
                  <c:v>305.00000000000023</c:v>
                </c:pt>
                <c:pt idx="307">
                  <c:v>306.00000000000023</c:v>
                </c:pt>
                <c:pt idx="308">
                  <c:v>307.00000000000023</c:v>
                </c:pt>
                <c:pt idx="309">
                  <c:v>308.00000000000023</c:v>
                </c:pt>
                <c:pt idx="310">
                  <c:v>309.00000000000023</c:v>
                </c:pt>
                <c:pt idx="311">
                  <c:v>310.00000000000023</c:v>
                </c:pt>
                <c:pt idx="312">
                  <c:v>311.00000000000023</c:v>
                </c:pt>
                <c:pt idx="313">
                  <c:v>312.00000000000023</c:v>
                </c:pt>
                <c:pt idx="314">
                  <c:v>313.00000000000023</c:v>
                </c:pt>
                <c:pt idx="315">
                  <c:v>314.00000000000023</c:v>
                </c:pt>
                <c:pt idx="316">
                  <c:v>315.00000000000023</c:v>
                </c:pt>
                <c:pt idx="317">
                  <c:v>316.00000000000023</c:v>
                </c:pt>
                <c:pt idx="318">
                  <c:v>317.00000000000023</c:v>
                </c:pt>
                <c:pt idx="319">
                  <c:v>318.00000000000023</c:v>
                </c:pt>
                <c:pt idx="320">
                  <c:v>319.00000000000023</c:v>
                </c:pt>
                <c:pt idx="321">
                  <c:v>320.00000000000023</c:v>
                </c:pt>
                <c:pt idx="322">
                  <c:v>321.00000000000023</c:v>
                </c:pt>
                <c:pt idx="323">
                  <c:v>322.00000000000023</c:v>
                </c:pt>
                <c:pt idx="324">
                  <c:v>323.00000000000023</c:v>
                </c:pt>
                <c:pt idx="325">
                  <c:v>324.00000000000023</c:v>
                </c:pt>
                <c:pt idx="326">
                  <c:v>325.00000000000023</c:v>
                </c:pt>
                <c:pt idx="327">
                  <c:v>326.00000000000023</c:v>
                </c:pt>
                <c:pt idx="328">
                  <c:v>327.00000000000023</c:v>
                </c:pt>
                <c:pt idx="329">
                  <c:v>328.00000000000023</c:v>
                </c:pt>
                <c:pt idx="330">
                  <c:v>329.00000000000023</c:v>
                </c:pt>
                <c:pt idx="331">
                  <c:v>330.00000000000023</c:v>
                </c:pt>
                <c:pt idx="332">
                  <c:v>331.00000000000023</c:v>
                </c:pt>
                <c:pt idx="333">
                  <c:v>332.00000000000023</c:v>
                </c:pt>
                <c:pt idx="334">
                  <c:v>333.00000000000023</c:v>
                </c:pt>
                <c:pt idx="335">
                  <c:v>334.00000000000023</c:v>
                </c:pt>
                <c:pt idx="336">
                  <c:v>335.00000000000023</c:v>
                </c:pt>
                <c:pt idx="337">
                  <c:v>336.00000000000023</c:v>
                </c:pt>
                <c:pt idx="338">
                  <c:v>337.00000000000023</c:v>
                </c:pt>
                <c:pt idx="339">
                  <c:v>338.00000000000023</c:v>
                </c:pt>
                <c:pt idx="340">
                  <c:v>339.00000000000023</c:v>
                </c:pt>
                <c:pt idx="341">
                  <c:v>340.00000000000023</c:v>
                </c:pt>
                <c:pt idx="342">
                  <c:v>341.00000000000023</c:v>
                </c:pt>
                <c:pt idx="343">
                  <c:v>342.00000000000023</c:v>
                </c:pt>
                <c:pt idx="344">
                  <c:v>343.00000000000023</c:v>
                </c:pt>
                <c:pt idx="345">
                  <c:v>344.00000000000023</c:v>
                </c:pt>
                <c:pt idx="346">
                  <c:v>345.00000000000023</c:v>
                </c:pt>
                <c:pt idx="347">
                  <c:v>346.00000000000023</c:v>
                </c:pt>
                <c:pt idx="348">
                  <c:v>347.00000000000023</c:v>
                </c:pt>
                <c:pt idx="349">
                  <c:v>348.00000000000023</c:v>
                </c:pt>
                <c:pt idx="350">
                  <c:v>349.00000000000023</c:v>
                </c:pt>
                <c:pt idx="351">
                  <c:v>350.00000000000023</c:v>
                </c:pt>
                <c:pt idx="352">
                  <c:v>351.00000000000028</c:v>
                </c:pt>
                <c:pt idx="353">
                  <c:v>352.00000000000028</c:v>
                </c:pt>
                <c:pt idx="354">
                  <c:v>353.00000000000028</c:v>
                </c:pt>
                <c:pt idx="355">
                  <c:v>354.00000000000028</c:v>
                </c:pt>
                <c:pt idx="356">
                  <c:v>355.00000000000028</c:v>
                </c:pt>
                <c:pt idx="357">
                  <c:v>356.00000000000028</c:v>
                </c:pt>
                <c:pt idx="358">
                  <c:v>357.00000000000028</c:v>
                </c:pt>
                <c:pt idx="359">
                  <c:v>358.00000000000028</c:v>
                </c:pt>
                <c:pt idx="360">
                  <c:v>359.00000000000028</c:v>
                </c:pt>
                <c:pt idx="361">
                  <c:v>360.00000000000028</c:v>
                </c:pt>
                <c:pt idx="362">
                  <c:v>361.00000000000028</c:v>
                </c:pt>
                <c:pt idx="363">
                  <c:v>362.00000000000028</c:v>
                </c:pt>
                <c:pt idx="364">
                  <c:v>363.00000000000028</c:v>
                </c:pt>
                <c:pt idx="365">
                  <c:v>364.00000000000028</c:v>
                </c:pt>
                <c:pt idx="366">
                  <c:v>365.00000000000028</c:v>
                </c:pt>
                <c:pt idx="367">
                  <c:v>366.00000000000028</c:v>
                </c:pt>
                <c:pt idx="368">
                  <c:v>367.00000000000028</c:v>
                </c:pt>
                <c:pt idx="369">
                  <c:v>368.00000000000028</c:v>
                </c:pt>
                <c:pt idx="370">
                  <c:v>369.00000000000028</c:v>
                </c:pt>
                <c:pt idx="371">
                  <c:v>370.00000000000028</c:v>
                </c:pt>
                <c:pt idx="372">
                  <c:v>371.00000000000028</c:v>
                </c:pt>
                <c:pt idx="373">
                  <c:v>372.00000000000028</c:v>
                </c:pt>
                <c:pt idx="374">
                  <c:v>373.00000000000028</c:v>
                </c:pt>
                <c:pt idx="375">
                  <c:v>374.00000000000028</c:v>
                </c:pt>
                <c:pt idx="376">
                  <c:v>375.00000000000028</c:v>
                </c:pt>
                <c:pt idx="377">
                  <c:v>376.00000000000028</c:v>
                </c:pt>
                <c:pt idx="378">
                  <c:v>377.00000000000028</c:v>
                </c:pt>
                <c:pt idx="379">
                  <c:v>378.00000000000028</c:v>
                </c:pt>
                <c:pt idx="380">
                  <c:v>379.00000000000028</c:v>
                </c:pt>
                <c:pt idx="381">
                  <c:v>380.00000000000028</c:v>
                </c:pt>
                <c:pt idx="382">
                  <c:v>381.00000000000028</c:v>
                </c:pt>
                <c:pt idx="383">
                  <c:v>382.00000000000028</c:v>
                </c:pt>
                <c:pt idx="384">
                  <c:v>383.00000000000028</c:v>
                </c:pt>
                <c:pt idx="385">
                  <c:v>384.00000000000028</c:v>
                </c:pt>
                <c:pt idx="386">
                  <c:v>385.00000000000028</c:v>
                </c:pt>
                <c:pt idx="387">
                  <c:v>386.00000000000028</c:v>
                </c:pt>
                <c:pt idx="388">
                  <c:v>387.00000000000028</c:v>
                </c:pt>
                <c:pt idx="389">
                  <c:v>388.00000000000028</c:v>
                </c:pt>
                <c:pt idx="390">
                  <c:v>389.00000000000028</c:v>
                </c:pt>
                <c:pt idx="391">
                  <c:v>390.00000000000028</c:v>
                </c:pt>
                <c:pt idx="392">
                  <c:v>391.00000000000028</c:v>
                </c:pt>
                <c:pt idx="393">
                  <c:v>392.00000000000028</c:v>
                </c:pt>
                <c:pt idx="394">
                  <c:v>393.00000000000028</c:v>
                </c:pt>
                <c:pt idx="395">
                  <c:v>394.00000000000028</c:v>
                </c:pt>
                <c:pt idx="396">
                  <c:v>395.00000000000028</c:v>
                </c:pt>
                <c:pt idx="397">
                  <c:v>396.00000000000028</c:v>
                </c:pt>
                <c:pt idx="398">
                  <c:v>397.00000000000028</c:v>
                </c:pt>
                <c:pt idx="399">
                  <c:v>398.00000000000028</c:v>
                </c:pt>
                <c:pt idx="400">
                  <c:v>399.00000000000028</c:v>
                </c:pt>
                <c:pt idx="401">
                  <c:v>400.00000000000028</c:v>
                </c:pt>
                <c:pt idx="402">
                  <c:v>401.00000000000028</c:v>
                </c:pt>
                <c:pt idx="403">
                  <c:v>402.00000000000028</c:v>
                </c:pt>
                <c:pt idx="404">
                  <c:v>403.00000000000028</c:v>
                </c:pt>
                <c:pt idx="405">
                  <c:v>404.00000000000028</c:v>
                </c:pt>
                <c:pt idx="406">
                  <c:v>405.00000000000028</c:v>
                </c:pt>
                <c:pt idx="407">
                  <c:v>406.00000000000028</c:v>
                </c:pt>
                <c:pt idx="408">
                  <c:v>407.00000000000028</c:v>
                </c:pt>
                <c:pt idx="409">
                  <c:v>408.00000000000028</c:v>
                </c:pt>
                <c:pt idx="410">
                  <c:v>409.00000000000028</c:v>
                </c:pt>
                <c:pt idx="411">
                  <c:v>410.00000000000028</c:v>
                </c:pt>
                <c:pt idx="412">
                  <c:v>411.00000000000028</c:v>
                </c:pt>
                <c:pt idx="413">
                  <c:v>412.00000000000028</c:v>
                </c:pt>
                <c:pt idx="414">
                  <c:v>413.00000000000028</c:v>
                </c:pt>
                <c:pt idx="415">
                  <c:v>414.00000000000028</c:v>
                </c:pt>
                <c:pt idx="416">
                  <c:v>415.00000000000034</c:v>
                </c:pt>
                <c:pt idx="417">
                  <c:v>416.00000000000034</c:v>
                </c:pt>
                <c:pt idx="418">
                  <c:v>417.00000000000034</c:v>
                </c:pt>
                <c:pt idx="419">
                  <c:v>418.00000000000034</c:v>
                </c:pt>
                <c:pt idx="420">
                  <c:v>419.00000000000034</c:v>
                </c:pt>
                <c:pt idx="421">
                  <c:v>420.00000000000034</c:v>
                </c:pt>
                <c:pt idx="422">
                  <c:v>421.00000000000034</c:v>
                </c:pt>
                <c:pt idx="423">
                  <c:v>422.00000000000034</c:v>
                </c:pt>
                <c:pt idx="424">
                  <c:v>423.00000000000034</c:v>
                </c:pt>
                <c:pt idx="425">
                  <c:v>424.00000000000034</c:v>
                </c:pt>
                <c:pt idx="426">
                  <c:v>425.00000000000034</c:v>
                </c:pt>
                <c:pt idx="427">
                  <c:v>426.00000000000034</c:v>
                </c:pt>
                <c:pt idx="428">
                  <c:v>427.00000000000034</c:v>
                </c:pt>
                <c:pt idx="429">
                  <c:v>428.00000000000034</c:v>
                </c:pt>
                <c:pt idx="430">
                  <c:v>429.00000000000034</c:v>
                </c:pt>
                <c:pt idx="431">
                  <c:v>430.00000000000034</c:v>
                </c:pt>
                <c:pt idx="432">
                  <c:v>431.00000000000034</c:v>
                </c:pt>
                <c:pt idx="433">
                  <c:v>432.00000000000034</c:v>
                </c:pt>
                <c:pt idx="434">
                  <c:v>433.00000000000034</c:v>
                </c:pt>
                <c:pt idx="435">
                  <c:v>434.00000000000034</c:v>
                </c:pt>
                <c:pt idx="436">
                  <c:v>435.00000000000034</c:v>
                </c:pt>
                <c:pt idx="437">
                  <c:v>436.00000000000034</c:v>
                </c:pt>
                <c:pt idx="438">
                  <c:v>437.00000000000034</c:v>
                </c:pt>
                <c:pt idx="439">
                  <c:v>438.00000000000034</c:v>
                </c:pt>
                <c:pt idx="440">
                  <c:v>439.00000000000034</c:v>
                </c:pt>
                <c:pt idx="441">
                  <c:v>440.00000000000034</c:v>
                </c:pt>
                <c:pt idx="442">
                  <c:v>441.00000000000034</c:v>
                </c:pt>
                <c:pt idx="443">
                  <c:v>442.00000000000034</c:v>
                </c:pt>
                <c:pt idx="444">
                  <c:v>443.00000000000034</c:v>
                </c:pt>
                <c:pt idx="445">
                  <c:v>444.00000000000034</c:v>
                </c:pt>
                <c:pt idx="446">
                  <c:v>445.00000000000034</c:v>
                </c:pt>
                <c:pt idx="447">
                  <c:v>446.00000000000034</c:v>
                </c:pt>
                <c:pt idx="448">
                  <c:v>447.00000000000034</c:v>
                </c:pt>
                <c:pt idx="449">
                  <c:v>448.00000000000034</c:v>
                </c:pt>
                <c:pt idx="450">
                  <c:v>449.00000000000034</c:v>
                </c:pt>
                <c:pt idx="451">
                  <c:v>450.00000000000034</c:v>
                </c:pt>
                <c:pt idx="452">
                  <c:v>451.00000000000034</c:v>
                </c:pt>
                <c:pt idx="453">
                  <c:v>452.00000000000034</c:v>
                </c:pt>
                <c:pt idx="454">
                  <c:v>453.00000000000034</c:v>
                </c:pt>
                <c:pt idx="455">
                  <c:v>454.00000000000034</c:v>
                </c:pt>
                <c:pt idx="456">
                  <c:v>455.00000000000034</c:v>
                </c:pt>
                <c:pt idx="457">
                  <c:v>456.00000000000034</c:v>
                </c:pt>
                <c:pt idx="458">
                  <c:v>457.00000000000034</c:v>
                </c:pt>
                <c:pt idx="459">
                  <c:v>458.00000000000034</c:v>
                </c:pt>
                <c:pt idx="460">
                  <c:v>459.00000000000034</c:v>
                </c:pt>
                <c:pt idx="461">
                  <c:v>460.00000000000034</c:v>
                </c:pt>
                <c:pt idx="462">
                  <c:v>461.00000000000034</c:v>
                </c:pt>
                <c:pt idx="463">
                  <c:v>462.00000000000034</c:v>
                </c:pt>
                <c:pt idx="464">
                  <c:v>463.00000000000034</c:v>
                </c:pt>
                <c:pt idx="465">
                  <c:v>464.00000000000034</c:v>
                </c:pt>
                <c:pt idx="466">
                  <c:v>465.00000000000034</c:v>
                </c:pt>
                <c:pt idx="467">
                  <c:v>466.00000000000034</c:v>
                </c:pt>
                <c:pt idx="468">
                  <c:v>467.00000000000034</c:v>
                </c:pt>
                <c:pt idx="469">
                  <c:v>468.00000000000034</c:v>
                </c:pt>
                <c:pt idx="470">
                  <c:v>469.00000000000034</c:v>
                </c:pt>
                <c:pt idx="471">
                  <c:v>470.00000000000034</c:v>
                </c:pt>
                <c:pt idx="472">
                  <c:v>471.00000000000034</c:v>
                </c:pt>
                <c:pt idx="473">
                  <c:v>472.00000000000034</c:v>
                </c:pt>
                <c:pt idx="474">
                  <c:v>473.00000000000034</c:v>
                </c:pt>
                <c:pt idx="475">
                  <c:v>474.00000000000034</c:v>
                </c:pt>
                <c:pt idx="476">
                  <c:v>475.00000000000034</c:v>
                </c:pt>
                <c:pt idx="477">
                  <c:v>476.00000000000034</c:v>
                </c:pt>
                <c:pt idx="478">
                  <c:v>477.00000000000034</c:v>
                </c:pt>
                <c:pt idx="479">
                  <c:v>478.00000000000034</c:v>
                </c:pt>
                <c:pt idx="480">
                  <c:v>479.0000000000004</c:v>
                </c:pt>
                <c:pt idx="481">
                  <c:v>480.0000000000004</c:v>
                </c:pt>
                <c:pt idx="482">
                  <c:v>481.0000000000004</c:v>
                </c:pt>
                <c:pt idx="483">
                  <c:v>482.0000000000004</c:v>
                </c:pt>
                <c:pt idx="484">
                  <c:v>483.0000000000004</c:v>
                </c:pt>
                <c:pt idx="485">
                  <c:v>484.0000000000004</c:v>
                </c:pt>
                <c:pt idx="486">
                  <c:v>485.0000000000004</c:v>
                </c:pt>
                <c:pt idx="487">
                  <c:v>486.0000000000004</c:v>
                </c:pt>
                <c:pt idx="488">
                  <c:v>487.0000000000004</c:v>
                </c:pt>
                <c:pt idx="489">
                  <c:v>488.0000000000004</c:v>
                </c:pt>
                <c:pt idx="490">
                  <c:v>489.0000000000004</c:v>
                </c:pt>
                <c:pt idx="491">
                  <c:v>490.0000000000004</c:v>
                </c:pt>
                <c:pt idx="492">
                  <c:v>491.0000000000004</c:v>
                </c:pt>
                <c:pt idx="493">
                  <c:v>492.0000000000004</c:v>
                </c:pt>
                <c:pt idx="494">
                  <c:v>493.0000000000004</c:v>
                </c:pt>
                <c:pt idx="495">
                  <c:v>494.0000000000004</c:v>
                </c:pt>
                <c:pt idx="496">
                  <c:v>495.0000000000004</c:v>
                </c:pt>
                <c:pt idx="497">
                  <c:v>496.0000000000004</c:v>
                </c:pt>
                <c:pt idx="498">
                  <c:v>497.0000000000004</c:v>
                </c:pt>
                <c:pt idx="499">
                  <c:v>498.0000000000004</c:v>
                </c:pt>
                <c:pt idx="500">
                  <c:v>499.0000000000004</c:v>
                </c:pt>
                <c:pt idx="501">
                  <c:v>500.00000000000034</c:v>
                </c:pt>
                <c:pt idx="502">
                  <c:v>501.00000000000034</c:v>
                </c:pt>
                <c:pt idx="503">
                  <c:v>502.00000000000034</c:v>
                </c:pt>
                <c:pt idx="504">
                  <c:v>503.00000000000034</c:v>
                </c:pt>
                <c:pt idx="505">
                  <c:v>504.00000000000034</c:v>
                </c:pt>
                <c:pt idx="506">
                  <c:v>505.00000000000034</c:v>
                </c:pt>
                <c:pt idx="507">
                  <c:v>506.00000000000034</c:v>
                </c:pt>
                <c:pt idx="508">
                  <c:v>507.00000000000034</c:v>
                </c:pt>
                <c:pt idx="509">
                  <c:v>508.00000000000034</c:v>
                </c:pt>
                <c:pt idx="510">
                  <c:v>509.00000000000034</c:v>
                </c:pt>
                <c:pt idx="511">
                  <c:v>510.00000000000034</c:v>
                </c:pt>
                <c:pt idx="512">
                  <c:v>511.00000000000034</c:v>
                </c:pt>
                <c:pt idx="513">
                  <c:v>512.00000000000034</c:v>
                </c:pt>
                <c:pt idx="514">
                  <c:v>513.00000000000034</c:v>
                </c:pt>
                <c:pt idx="515">
                  <c:v>514.00000000000034</c:v>
                </c:pt>
                <c:pt idx="516">
                  <c:v>515.00000000000034</c:v>
                </c:pt>
                <c:pt idx="517">
                  <c:v>516.00000000000034</c:v>
                </c:pt>
                <c:pt idx="518">
                  <c:v>517.00000000000034</c:v>
                </c:pt>
                <c:pt idx="519">
                  <c:v>518.00000000000034</c:v>
                </c:pt>
                <c:pt idx="520">
                  <c:v>519.00000000000034</c:v>
                </c:pt>
                <c:pt idx="521">
                  <c:v>520.00000000000034</c:v>
                </c:pt>
                <c:pt idx="522">
                  <c:v>521.00000000000034</c:v>
                </c:pt>
                <c:pt idx="523">
                  <c:v>522.00000000000034</c:v>
                </c:pt>
                <c:pt idx="524">
                  <c:v>523.00000000000034</c:v>
                </c:pt>
                <c:pt idx="525">
                  <c:v>524.00000000000034</c:v>
                </c:pt>
                <c:pt idx="526">
                  <c:v>525.00000000000034</c:v>
                </c:pt>
                <c:pt idx="527">
                  <c:v>526.00000000000034</c:v>
                </c:pt>
                <c:pt idx="528">
                  <c:v>527.00000000000034</c:v>
                </c:pt>
                <c:pt idx="529">
                  <c:v>528.00000000000034</c:v>
                </c:pt>
                <c:pt idx="530">
                  <c:v>529.00000000000034</c:v>
                </c:pt>
                <c:pt idx="531">
                  <c:v>530.00000000000034</c:v>
                </c:pt>
                <c:pt idx="532">
                  <c:v>531.00000000000034</c:v>
                </c:pt>
                <c:pt idx="533">
                  <c:v>532.00000000000034</c:v>
                </c:pt>
                <c:pt idx="534">
                  <c:v>533.00000000000034</c:v>
                </c:pt>
                <c:pt idx="535">
                  <c:v>534.00000000000034</c:v>
                </c:pt>
                <c:pt idx="536">
                  <c:v>535.00000000000034</c:v>
                </c:pt>
                <c:pt idx="537">
                  <c:v>536.00000000000034</c:v>
                </c:pt>
                <c:pt idx="538">
                  <c:v>537.00000000000034</c:v>
                </c:pt>
                <c:pt idx="539">
                  <c:v>538.00000000000034</c:v>
                </c:pt>
                <c:pt idx="540">
                  <c:v>539.00000000000034</c:v>
                </c:pt>
                <c:pt idx="541">
                  <c:v>540.00000000000034</c:v>
                </c:pt>
                <c:pt idx="542">
                  <c:v>541.00000000000034</c:v>
                </c:pt>
                <c:pt idx="543">
                  <c:v>542.00000000000034</c:v>
                </c:pt>
                <c:pt idx="544">
                  <c:v>543.00000000000034</c:v>
                </c:pt>
                <c:pt idx="545">
                  <c:v>544.00000000000034</c:v>
                </c:pt>
                <c:pt idx="546">
                  <c:v>545.00000000000034</c:v>
                </c:pt>
                <c:pt idx="547">
                  <c:v>546.00000000000034</c:v>
                </c:pt>
                <c:pt idx="548">
                  <c:v>547.00000000000034</c:v>
                </c:pt>
                <c:pt idx="549">
                  <c:v>548.00000000000034</c:v>
                </c:pt>
                <c:pt idx="550">
                  <c:v>549.00000000000034</c:v>
                </c:pt>
                <c:pt idx="551">
                  <c:v>550.00000000000034</c:v>
                </c:pt>
                <c:pt idx="552">
                  <c:v>551.00000000000034</c:v>
                </c:pt>
                <c:pt idx="553">
                  <c:v>552.00000000000034</c:v>
                </c:pt>
                <c:pt idx="554">
                  <c:v>553.00000000000034</c:v>
                </c:pt>
                <c:pt idx="555">
                  <c:v>554.00000000000034</c:v>
                </c:pt>
                <c:pt idx="556">
                  <c:v>555.00000000000034</c:v>
                </c:pt>
                <c:pt idx="557">
                  <c:v>556.00000000000034</c:v>
                </c:pt>
                <c:pt idx="558">
                  <c:v>557.00000000000034</c:v>
                </c:pt>
                <c:pt idx="559">
                  <c:v>558.00000000000034</c:v>
                </c:pt>
                <c:pt idx="560">
                  <c:v>559.00000000000034</c:v>
                </c:pt>
                <c:pt idx="561">
                  <c:v>560.00000000000034</c:v>
                </c:pt>
                <c:pt idx="562">
                  <c:v>561.00000000000034</c:v>
                </c:pt>
                <c:pt idx="563">
                  <c:v>562.00000000000034</c:v>
                </c:pt>
                <c:pt idx="564">
                  <c:v>563.00000000000034</c:v>
                </c:pt>
                <c:pt idx="565">
                  <c:v>564.00000000000034</c:v>
                </c:pt>
                <c:pt idx="566">
                  <c:v>565.00000000000034</c:v>
                </c:pt>
                <c:pt idx="567">
                  <c:v>566.00000000000034</c:v>
                </c:pt>
                <c:pt idx="568">
                  <c:v>567.00000000000034</c:v>
                </c:pt>
                <c:pt idx="569">
                  <c:v>568.00000000000034</c:v>
                </c:pt>
                <c:pt idx="570">
                  <c:v>569.00000000000034</c:v>
                </c:pt>
                <c:pt idx="571">
                  <c:v>570.00000000000034</c:v>
                </c:pt>
                <c:pt idx="572">
                  <c:v>571.00000000000034</c:v>
                </c:pt>
                <c:pt idx="573">
                  <c:v>572.00000000000034</c:v>
                </c:pt>
                <c:pt idx="574">
                  <c:v>573.00000000000045</c:v>
                </c:pt>
                <c:pt idx="575">
                  <c:v>574.00000000000045</c:v>
                </c:pt>
                <c:pt idx="576">
                  <c:v>575.00000000000045</c:v>
                </c:pt>
                <c:pt idx="577">
                  <c:v>576.00000000000045</c:v>
                </c:pt>
                <c:pt idx="578">
                  <c:v>577.00000000000045</c:v>
                </c:pt>
                <c:pt idx="579">
                  <c:v>578.00000000000045</c:v>
                </c:pt>
                <c:pt idx="580">
                  <c:v>579.00000000000045</c:v>
                </c:pt>
                <c:pt idx="581">
                  <c:v>580.00000000000045</c:v>
                </c:pt>
                <c:pt idx="582">
                  <c:v>581.00000000000045</c:v>
                </c:pt>
                <c:pt idx="583">
                  <c:v>582.00000000000045</c:v>
                </c:pt>
                <c:pt idx="584">
                  <c:v>583.00000000000045</c:v>
                </c:pt>
                <c:pt idx="585">
                  <c:v>584.00000000000045</c:v>
                </c:pt>
                <c:pt idx="586">
                  <c:v>585.00000000000045</c:v>
                </c:pt>
                <c:pt idx="587">
                  <c:v>586.00000000000045</c:v>
                </c:pt>
                <c:pt idx="588">
                  <c:v>587.00000000000045</c:v>
                </c:pt>
                <c:pt idx="589">
                  <c:v>588.00000000000045</c:v>
                </c:pt>
                <c:pt idx="590">
                  <c:v>589.00000000000045</c:v>
                </c:pt>
                <c:pt idx="591">
                  <c:v>590.00000000000045</c:v>
                </c:pt>
                <c:pt idx="592">
                  <c:v>591.00000000000045</c:v>
                </c:pt>
                <c:pt idx="593">
                  <c:v>592.00000000000045</c:v>
                </c:pt>
                <c:pt idx="594">
                  <c:v>593.00000000000045</c:v>
                </c:pt>
                <c:pt idx="595">
                  <c:v>594.00000000000045</c:v>
                </c:pt>
                <c:pt idx="596">
                  <c:v>595.00000000000045</c:v>
                </c:pt>
                <c:pt idx="597">
                  <c:v>596.00000000000045</c:v>
                </c:pt>
                <c:pt idx="598">
                  <c:v>597.00000000000045</c:v>
                </c:pt>
                <c:pt idx="599">
                  <c:v>598.00000000000045</c:v>
                </c:pt>
                <c:pt idx="600">
                  <c:v>599.00000000000045</c:v>
                </c:pt>
                <c:pt idx="601">
                  <c:v>600.00000000000045</c:v>
                </c:pt>
                <c:pt idx="602">
                  <c:v>601.00000000000045</c:v>
                </c:pt>
                <c:pt idx="603">
                  <c:v>602.00000000000045</c:v>
                </c:pt>
                <c:pt idx="604">
                  <c:v>603.00000000000045</c:v>
                </c:pt>
                <c:pt idx="605">
                  <c:v>604.00000000000045</c:v>
                </c:pt>
                <c:pt idx="606">
                  <c:v>605.00000000000045</c:v>
                </c:pt>
                <c:pt idx="607">
                  <c:v>606.00000000000045</c:v>
                </c:pt>
                <c:pt idx="608">
                  <c:v>607.00000000000045</c:v>
                </c:pt>
                <c:pt idx="609">
                  <c:v>608.00000000000045</c:v>
                </c:pt>
                <c:pt idx="610">
                  <c:v>609.00000000000045</c:v>
                </c:pt>
                <c:pt idx="611">
                  <c:v>610.00000000000045</c:v>
                </c:pt>
                <c:pt idx="612">
                  <c:v>611.00000000000045</c:v>
                </c:pt>
                <c:pt idx="613">
                  <c:v>612.00000000000045</c:v>
                </c:pt>
                <c:pt idx="614">
                  <c:v>613.00000000000045</c:v>
                </c:pt>
                <c:pt idx="615">
                  <c:v>614.00000000000045</c:v>
                </c:pt>
                <c:pt idx="616">
                  <c:v>615.00000000000045</c:v>
                </c:pt>
                <c:pt idx="617">
                  <c:v>616.00000000000045</c:v>
                </c:pt>
                <c:pt idx="618">
                  <c:v>617.00000000000045</c:v>
                </c:pt>
                <c:pt idx="619">
                  <c:v>618.00000000000045</c:v>
                </c:pt>
                <c:pt idx="620">
                  <c:v>619.00000000000045</c:v>
                </c:pt>
                <c:pt idx="621">
                  <c:v>620.00000000000045</c:v>
                </c:pt>
                <c:pt idx="622">
                  <c:v>621.00000000000045</c:v>
                </c:pt>
                <c:pt idx="623">
                  <c:v>622.00000000000045</c:v>
                </c:pt>
                <c:pt idx="624">
                  <c:v>623.00000000000045</c:v>
                </c:pt>
                <c:pt idx="625">
                  <c:v>624.00000000000045</c:v>
                </c:pt>
                <c:pt idx="626">
                  <c:v>625.00000000000045</c:v>
                </c:pt>
                <c:pt idx="627">
                  <c:v>626.00000000000045</c:v>
                </c:pt>
                <c:pt idx="628">
                  <c:v>627.00000000000045</c:v>
                </c:pt>
                <c:pt idx="629">
                  <c:v>628.00000000000045</c:v>
                </c:pt>
                <c:pt idx="630">
                  <c:v>629.00000000000045</c:v>
                </c:pt>
                <c:pt idx="631">
                  <c:v>630.00000000000045</c:v>
                </c:pt>
                <c:pt idx="632">
                  <c:v>631.00000000000045</c:v>
                </c:pt>
                <c:pt idx="633">
                  <c:v>632.00000000000045</c:v>
                </c:pt>
                <c:pt idx="634">
                  <c:v>633.00000000000045</c:v>
                </c:pt>
                <c:pt idx="635">
                  <c:v>634.00000000000045</c:v>
                </c:pt>
                <c:pt idx="636">
                  <c:v>635.00000000000045</c:v>
                </c:pt>
                <c:pt idx="637">
                  <c:v>636.00000000000045</c:v>
                </c:pt>
                <c:pt idx="638">
                  <c:v>637.00000000000045</c:v>
                </c:pt>
                <c:pt idx="639">
                  <c:v>638.00000000000045</c:v>
                </c:pt>
                <c:pt idx="640">
                  <c:v>639.00000000000045</c:v>
                </c:pt>
                <c:pt idx="641">
                  <c:v>640.00000000000045</c:v>
                </c:pt>
                <c:pt idx="642">
                  <c:v>641.00000000000045</c:v>
                </c:pt>
                <c:pt idx="643">
                  <c:v>642.00000000000045</c:v>
                </c:pt>
                <c:pt idx="644">
                  <c:v>643.00000000000045</c:v>
                </c:pt>
                <c:pt idx="645">
                  <c:v>644.00000000000045</c:v>
                </c:pt>
                <c:pt idx="646">
                  <c:v>645.00000000000045</c:v>
                </c:pt>
                <c:pt idx="647">
                  <c:v>646.00000000000045</c:v>
                </c:pt>
                <c:pt idx="648">
                  <c:v>647.00000000000045</c:v>
                </c:pt>
                <c:pt idx="649">
                  <c:v>648.00000000000045</c:v>
                </c:pt>
                <c:pt idx="650">
                  <c:v>649.00000000000045</c:v>
                </c:pt>
                <c:pt idx="651">
                  <c:v>650.00000000000045</c:v>
                </c:pt>
                <c:pt idx="652">
                  <c:v>651.00000000000045</c:v>
                </c:pt>
                <c:pt idx="653">
                  <c:v>652.00000000000045</c:v>
                </c:pt>
                <c:pt idx="654">
                  <c:v>653.00000000000045</c:v>
                </c:pt>
                <c:pt idx="655">
                  <c:v>654.00000000000045</c:v>
                </c:pt>
                <c:pt idx="656">
                  <c:v>655.00000000000045</c:v>
                </c:pt>
                <c:pt idx="657">
                  <c:v>656.00000000000045</c:v>
                </c:pt>
                <c:pt idx="658">
                  <c:v>657.00000000000045</c:v>
                </c:pt>
                <c:pt idx="659">
                  <c:v>658.00000000000045</c:v>
                </c:pt>
                <c:pt idx="660">
                  <c:v>659.00000000000045</c:v>
                </c:pt>
                <c:pt idx="661">
                  <c:v>660.00000000000045</c:v>
                </c:pt>
                <c:pt idx="662">
                  <c:v>661.00000000000045</c:v>
                </c:pt>
                <c:pt idx="663">
                  <c:v>662.00000000000045</c:v>
                </c:pt>
                <c:pt idx="664">
                  <c:v>663.00000000000045</c:v>
                </c:pt>
                <c:pt idx="665">
                  <c:v>664.00000000000045</c:v>
                </c:pt>
                <c:pt idx="666">
                  <c:v>665.00000000000045</c:v>
                </c:pt>
                <c:pt idx="667">
                  <c:v>666.00000000000045</c:v>
                </c:pt>
                <c:pt idx="668">
                  <c:v>667.00000000000045</c:v>
                </c:pt>
                <c:pt idx="669">
                  <c:v>668.00000000000045</c:v>
                </c:pt>
                <c:pt idx="670">
                  <c:v>669.00000000000045</c:v>
                </c:pt>
                <c:pt idx="671">
                  <c:v>670.00000000000045</c:v>
                </c:pt>
                <c:pt idx="672">
                  <c:v>671.00000000000045</c:v>
                </c:pt>
                <c:pt idx="673">
                  <c:v>672.00000000000045</c:v>
                </c:pt>
                <c:pt idx="674">
                  <c:v>673.00000000000045</c:v>
                </c:pt>
                <c:pt idx="675">
                  <c:v>674.00000000000045</c:v>
                </c:pt>
                <c:pt idx="676">
                  <c:v>675.00000000000045</c:v>
                </c:pt>
                <c:pt idx="677">
                  <c:v>676.00000000000045</c:v>
                </c:pt>
                <c:pt idx="678">
                  <c:v>677.00000000000045</c:v>
                </c:pt>
                <c:pt idx="679">
                  <c:v>678.00000000000045</c:v>
                </c:pt>
                <c:pt idx="680">
                  <c:v>679.00000000000045</c:v>
                </c:pt>
                <c:pt idx="681">
                  <c:v>680.00000000000045</c:v>
                </c:pt>
                <c:pt idx="682">
                  <c:v>681.00000000000045</c:v>
                </c:pt>
                <c:pt idx="683">
                  <c:v>682.00000000000045</c:v>
                </c:pt>
                <c:pt idx="684">
                  <c:v>683.00000000000045</c:v>
                </c:pt>
                <c:pt idx="685">
                  <c:v>684.00000000000045</c:v>
                </c:pt>
                <c:pt idx="686">
                  <c:v>685.00000000000045</c:v>
                </c:pt>
                <c:pt idx="687">
                  <c:v>686.00000000000045</c:v>
                </c:pt>
                <c:pt idx="688">
                  <c:v>687.00000000000045</c:v>
                </c:pt>
                <c:pt idx="689">
                  <c:v>688.00000000000045</c:v>
                </c:pt>
                <c:pt idx="690">
                  <c:v>689.00000000000045</c:v>
                </c:pt>
                <c:pt idx="691">
                  <c:v>690.00000000000045</c:v>
                </c:pt>
                <c:pt idx="692">
                  <c:v>691.00000000000045</c:v>
                </c:pt>
                <c:pt idx="693">
                  <c:v>692.00000000000045</c:v>
                </c:pt>
                <c:pt idx="694">
                  <c:v>693.00000000000045</c:v>
                </c:pt>
                <c:pt idx="695">
                  <c:v>694.00000000000045</c:v>
                </c:pt>
                <c:pt idx="696">
                  <c:v>695.00000000000045</c:v>
                </c:pt>
                <c:pt idx="697">
                  <c:v>696.00000000000045</c:v>
                </c:pt>
                <c:pt idx="698">
                  <c:v>697.00000000000045</c:v>
                </c:pt>
                <c:pt idx="699">
                  <c:v>698.00000000000045</c:v>
                </c:pt>
                <c:pt idx="700">
                  <c:v>699.00000000000045</c:v>
                </c:pt>
                <c:pt idx="701">
                  <c:v>700.00000000000045</c:v>
                </c:pt>
                <c:pt idx="702">
                  <c:v>701.00000000000045</c:v>
                </c:pt>
                <c:pt idx="703">
                  <c:v>702.00000000000057</c:v>
                </c:pt>
                <c:pt idx="704">
                  <c:v>703.00000000000057</c:v>
                </c:pt>
                <c:pt idx="705">
                  <c:v>704.00000000000057</c:v>
                </c:pt>
                <c:pt idx="706">
                  <c:v>705.00000000000057</c:v>
                </c:pt>
                <c:pt idx="707">
                  <c:v>706.00000000000057</c:v>
                </c:pt>
                <c:pt idx="708">
                  <c:v>707.00000000000057</c:v>
                </c:pt>
                <c:pt idx="709">
                  <c:v>708.00000000000057</c:v>
                </c:pt>
                <c:pt idx="710">
                  <c:v>709.00000000000057</c:v>
                </c:pt>
                <c:pt idx="711">
                  <c:v>710.00000000000057</c:v>
                </c:pt>
                <c:pt idx="712">
                  <c:v>711.00000000000057</c:v>
                </c:pt>
                <c:pt idx="713">
                  <c:v>712.00000000000057</c:v>
                </c:pt>
                <c:pt idx="714">
                  <c:v>713.00000000000057</c:v>
                </c:pt>
                <c:pt idx="715">
                  <c:v>714.00000000000057</c:v>
                </c:pt>
                <c:pt idx="716">
                  <c:v>715.00000000000057</c:v>
                </c:pt>
                <c:pt idx="717">
                  <c:v>716.00000000000057</c:v>
                </c:pt>
                <c:pt idx="718">
                  <c:v>717.00000000000057</c:v>
                </c:pt>
                <c:pt idx="719">
                  <c:v>718.00000000000057</c:v>
                </c:pt>
                <c:pt idx="720">
                  <c:v>719.00000000000057</c:v>
                </c:pt>
                <c:pt idx="721">
                  <c:v>720.00000000000057</c:v>
                </c:pt>
                <c:pt idx="722">
                  <c:v>721.00000000000057</c:v>
                </c:pt>
                <c:pt idx="723">
                  <c:v>722.00000000000057</c:v>
                </c:pt>
                <c:pt idx="724">
                  <c:v>723.00000000000057</c:v>
                </c:pt>
                <c:pt idx="725">
                  <c:v>724.00000000000057</c:v>
                </c:pt>
                <c:pt idx="726">
                  <c:v>725.00000000000057</c:v>
                </c:pt>
                <c:pt idx="727">
                  <c:v>726.00000000000057</c:v>
                </c:pt>
                <c:pt idx="728">
                  <c:v>727.00000000000057</c:v>
                </c:pt>
                <c:pt idx="729">
                  <c:v>728.00000000000057</c:v>
                </c:pt>
                <c:pt idx="730">
                  <c:v>729.00000000000057</c:v>
                </c:pt>
                <c:pt idx="731">
                  <c:v>730.00000000000057</c:v>
                </c:pt>
                <c:pt idx="732">
                  <c:v>731.00000000000057</c:v>
                </c:pt>
                <c:pt idx="733">
                  <c:v>732.00000000000057</c:v>
                </c:pt>
                <c:pt idx="734">
                  <c:v>733.00000000000057</c:v>
                </c:pt>
                <c:pt idx="735">
                  <c:v>734.00000000000057</c:v>
                </c:pt>
                <c:pt idx="736">
                  <c:v>735.00000000000057</c:v>
                </c:pt>
                <c:pt idx="737">
                  <c:v>736.00000000000057</c:v>
                </c:pt>
                <c:pt idx="738">
                  <c:v>737.00000000000057</c:v>
                </c:pt>
                <c:pt idx="739">
                  <c:v>738.00000000000057</c:v>
                </c:pt>
                <c:pt idx="740">
                  <c:v>739.00000000000057</c:v>
                </c:pt>
                <c:pt idx="741">
                  <c:v>740.00000000000057</c:v>
                </c:pt>
                <c:pt idx="742">
                  <c:v>741.00000000000057</c:v>
                </c:pt>
                <c:pt idx="743">
                  <c:v>742.00000000000057</c:v>
                </c:pt>
                <c:pt idx="744">
                  <c:v>743.00000000000057</c:v>
                </c:pt>
                <c:pt idx="745">
                  <c:v>744.00000000000057</c:v>
                </c:pt>
                <c:pt idx="746">
                  <c:v>745.00000000000057</c:v>
                </c:pt>
                <c:pt idx="747">
                  <c:v>746.00000000000057</c:v>
                </c:pt>
                <c:pt idx="748">
                  <c:v>747.00000000000057</c:v>
                </c:pt>
                <c:pt idx="749">
                  <c:v>748.00000000000057</c:v>
                </c:pt>
                <c:pt idx="750">
                  <c:v>749.00000000000057</c:v>
                </c:pt>
                <c:pt idx="751">
                  <c:v>750.00000000000057</c:v>
                </c:pt>
                <c:pt idx="752">
                  <c:v>751.00000000000057</c:v>
                </c:pt>
                <c:pt idx="753">
                  <c:v>752.00000000000057</c:v>
                </c:pt>
                <c:pt idx="754">
                  <c:v>753.00000000000057</c:v>
                </c:pt>
                <c:pt idx="755">
                  <c:v>754.00000000000057</c:v>
                </c:pt>
                <c:pt idx="756">
                  <c:v>755.00000000000057</c:v>
                </c:pt>
                <c:pt idx="757">
                  <c:v>756.00000000000057</c:v>
                </c:pt>
                <c:pt idx="758">
                  <c:v>757.00000000000057</c:v>
                </c:pt>
                <c:pt idx="759">
                  <c:v>758.00000000000057</c:v>
                </c:pt>
                <c:pt idx="760">
                  <c:v>759.00000000000057</c:v>
                </c:pt>
                <c:pt idx="761">
                  <c:v>760.00000000000057</c:v>
                </c:pt>
                <c:pt idx="762">
                  <c:v>761.00000000000057</c:v>
                </c:pt>
                <c:pt idx="763">
                  <c:v>762.00000000000057</c:v>
                </c:pt>
                <c:pt idx="764">
                  <c:v>763.00000000000057</c:v>
                </c:pt>
                <c:pt idx="765">
                  <c:v>764.00000000000057</c:v>
                </c:pt>
                <c:pt idx="766">
                  <c:v>765.00000000000057</c:v>
                </c:pt>
                <c:pt idx="767">
                  <c:v>766.00000000000057</c:v>
                </c:pt>
                <c:pt idx="768">
                  <c:v>767.00000000000057</c:v>
                </c:pt>
                <c:pt idx="769">
                  <c:v>768.00000000000057</c:v>
                </c:pt>
                <c:pt idx="770">
                  <c:v>769.00000000000057</c:v>
                </c:pt>
                <c:pt idx="771">
                  <c:v>770.00000000000057</c:v>
                </c:pt>
                <c:pt idx="772">
                  <c:v>771.00000000000057</c:v>
                </c:pt>
                <c:pt idx="773">
                  <c:v>772.00000000000057</c:v>
                </c:pt>
                <c:pt idx="774">
                  <c:v>773.00000000000057</c:v>
                </c:pt>
                <c:pt idx="775">
                  <c:v>774.00000000000057</c:v>
                </c:pt>
                <c:pt idx="776">
                  <c:v>775.00000000000057</c:v>
                </c:pt>
                <c:pt idx="777">
                  <c:v>776.00000000000057</c:v>
                </c:pt>
                <c:pt idx="778">
                  <c:v>777.00000000000057</c:v>
                </c:pt>
                <c:pt idx="779">
                  <c:v>778.00000000000057</c:v>
                </c:pt>
                <c:pt idx="780">
                  <c:v>779.00000000000057</c:v>
                </c:pt>
                <c:pt idx="781">
                  <c:v>780.00000000000057</c:v>
                </c:pt>
                <c:pt idx="782">
                  <c:v>781.00000000000057</c:v>
                </c:pt>
                <c:pt idx="783">
                  <c:v>782.00000000000057</c:v>
                </c:pt>
                <c:pt idx="784">
                  <c:v>783.00000000000057</c:v>
                </c:pt>
                <c:pt idx="785">
                  <c:v>784.00000000000057</c:v>
                </c:pt>
                <c:pt idx="786">
                  <c:v>785.00000000000057</c:v>
                </c:pt>
                <c:pt idx="787">
                  <c:v>786.00000000000057</c:v>
                </c:pt>
                <c:pt idx="788">
                  <c:v>787.00000000000057</c:v>
                </c:pt>
                <c:pt idx="789">
                  <c:v>788.00000000000057</c:v>
                </c:pt>
                <c:pt idx="790">
                  <c:v>789.00000000000057</c:v>
                </c:pt>
                <c:pt idx="791">
                  <c:v>790.00000000000057</c:v>
                </c:pt>
                <c:pt idx="792">
                  <c:v>791.00000000000057</c:v>
                </c:pt>
                <c:pt idx="793">
                  <c:v>792.00000000000057</c:v>
                </c:pt>
                <c:pt idx="794">
                  <c:v>793.00000000000057</c:v>
                </c:pt>
                <c:pt idx="795">
                  <c:v>794.00000000000057</c:v>
                </c:pt>
                <c:pt idx="796">
                  <c:v>795.00000000000057</c:v>
                </c:pt>
                <c:pt idx="797">
                  <c:v>796.00000000000057</c:v>
                </c:pt>
                <c:pt idx="798">
                  <c:v>797.00000000000057</c:v>
                </c:pt>
                <c:pt idx="799">
                  <c:v>798.00000000000057</c:v>
                </c:pt>
                <c:pt idx="800">
                  <c:v>799.00000000000057</c:v>
                </c:pt>
                <c:pt idx="801">
                  <c:v>800.00000000000057</c:v>
                </c:pt>
                <c:pt idx="802">
                  <c:v>801.00000000000057</c:v>
                </c:pt>
                <c:pt idx="803">
                  <c:v>802.00000000000057</c:v>
                </c:pt>
                <c:pt idx="804">
                  <c:v>803.00000000000057</c:v>
                </c:pt>
                <c:pt idx="805">
                  <c:v>804.00000000000057</c:v>
                </c:pt>
                <c:pt idx="806">
                  <c:v>805.00000000000057</c:v>
                </c:pt>
                <c:pt idx="807">
                  <c:v>806.00000000000057</c:v>
                </c:pt>
                <c:pt idx="808">
                  <c:v>807.00000000000057</c:v>
                </c:pt>
                <c:pt idx="809">
                  <c:v>808.00000000000057</c:v>
                </c:pt>
                <c:pt idx="810">
                  <c:v>809.00000000000057</c:v>
                </c:pt>
                <c:pt idx="811">
                  <c:v>810.00000000000057</c:v>
                </c:pt>
                <c:pt idx="812">
                  <c:v>811.00000000000057</c:v>
                </c:pt>
                <c:pt idx="813">
                  <c:v>812.00000000000057</c:v>
                </c:pt>
                <c:pt idx="814">
                  <c:v>813.00000000000057</c:v>
                </c:pt>
                <c:pt idx="815">
                  <c:v>814.00000000000057</c:v>
                </c:pt>
                <c:pt idx="816">
                  <c:v>815.00000000000057</c:v>
                </c:pt>
                <c:pt idx="817">
                  <c:v>816.00000000000057</c:v>
                </c:pt>
                <c:pt idx="818">
                  <c:v>817.00000000000057</c:v>
                </c:pt>
                <c:pt idx="819">
                  <c:v>818.00000000000057</c:v>
                </c:pt>
                <c:pt idx="820">
                  <c:v>819.00000000000057</c:v>
                </c:pt>
                <c:pt idx="821">
                  <c:v>820.00000000000057</c:v>
                </c:pt>
                <c:pt idx="822">
                  <c:v>821.00000000000057</c:v>
                </c:pt>
                <c:pt idx="823">
                  <c:v>822.00000000000057</c:v>
                </c:pt>
                <c:pt idx="824">
                  <c:v>823.00000000000057</c:v>
                </c:pt>
                <c:pt idx="825">
                  <c:v>824.00000000000057</c:v>
                </c:pt>
                <c:pt idx="826">
                  <c:v>825.00000000000057</c:v>
                </c:pt>
                <c:pt idx="827">
                  <c:v>826.00000000000057</c:v>
                </c:pt>
                <c:pt idx="828">
                  <c:v>827.00000000000057</c:v>
                </c:pt>
                <c:pt idx="829">
                  <c:v>828.00000000000057</c:v>
                </c:pt>
                <c:pt idx="830">
                  <c:v>829.00000000000068</c:v>
                </c:pt>
                <c:pt idx="831">
                  <c:v>830.00000000000068</c:v>
                </c:pt>
                <c:pt idx="832">
                  <c:v>831.00000000000068</c:v>
                </c:pt>
                <c:pt idx="833">
                  <c:v>832.00000000000068</c:v>
                </c:pt>
                <c:pt idx="834">
                  <c:v>833.00000000000068</c:v>
                </c:pt>
                <c:pt idx="835">
                  <c:v>834.00000000000068</c:v>
                </c:pt>
                <c:pt idx="836">
                  <c:v>835.00000000000068</c:v>
                </c:pt>
                <c:pt idx="837">
                  <c:v>836.00000000000068</c:v>
                </c:pt>
                <c:pt idx="838">
                  <c:v>837.00000000000068</c:v>
                </c:pt>
                <c:pt idx="839">
                  <c:v>838.00000000000068</c:v>
                </c:pt>
                <c:pt idx="840">
                  <c:v>839.00000000000068</c:v>
                </c:pt>
                <c:pt idx="841">
                  <c:v>840.00000000000068</c:v>
                </c:pt>
                <c:pt idx="842">
                  <c:v>841.00000000000068</c:v>
                </c:pt>
                <c:pt idx="843">
                  <c:v>842.00000000000068</c:v>
                </c:pt>
                <c:pt idx="844">
                  <c:v>843.00000000000068</c:v>
                </c:pt>
                <c:pt idx="845">
                  <c:v>844.00000000000068</c:v>
                </c:pt>
                <c:pt idx="846">
                  <c:v>845.00000000000068</c:v>
                </c:pt>
                <c:pt idx="847">
                  <c:v>846.00000000000068</c:v>
                </c:pt>
                <c:pt idx="848">
                  <c:v>847.00000000000068</c:v>
                </c:pt>
                <c:pt idx="849">
                  <c:v>848.00000000000068</c:v>
                </c:pt>
                <c:pt idx="850">
                  <c:v>849.00000000000068</c:v>
                </c:pt>
                <c:pt idx="851">
                  <c:v>850.00000000000068</c:v>
                </c:pt>
                <c:pt idx="852">
                  <c:v>851.00000000000068</c:v>
                </c:pt>
                <c:pt idx="853">
                  <c:v>852.00000000000068</c:v>
                </c:pt>
                <c:pt idx="854">
                  <c:v>853.00000000000068</c:v>
                </c:pt>
                <c:pt idx="855">
                  <c:v>854.00000000000068</c:v>
                </c:pt>
                <c:pt idx="856">
                  <c:v>855.00000000000068</c:v>
                </c:pt>
                <c:pt idx="857">
                  <c:v>856.00000000000068</c:v>
                </c:pt>
                <c:pt idx="858">
                  <c:v>857.00000000000068</c:v>
                </c:pt>
                <c:pt idx="859">
                  <c:v>858.00000000000068</c:v>
                </c:pt>
                <c:pt idx="860">
                  <c:v>859.00000000000068</c:v>
                </c:pt>
                <c:pt idx="861">
                  <c:v>860.00000000000068</c:v>
                </c:pt>
                <c:pt idx="862">
                  <c:v>861.00000000000068</c:v>
                </c:pt>
                <c:pt idx="863">
                  <c:v>862.00000000000068</c:v>
                </c:pt>
                <c:pt idx="864">
                  <c:v>863.00000000000068</c:v>
                </c:pt>
                <c:pt idx="865">
                  <c:v>864.00000000000068</c:v>
                </c:pt>
                <c:pt idx="866">
                  <c:v>865.00000000000068</c:v>
                </c:pt>
                <c:pt idx="867">
                  <c:v>866.00000000000068</c:v>
                </c:pt>
                <c:pt idx="868">
                  <c:v>867.00000000000068</c:v>
                </c:pt>
                <c:pt idx="869">
                  <c:v>868.00000000000068</c:v>
                </c:pt>
                <c:pt idx="870">
                  <c:v>869.00000000000068</c:v>
                </c:pt>
                <c:pt idx="871">
                  <c:v>870.00000000000068</c:v>
                </c:pt>
                <c:pt idx="872">
                  <c:v>871.00000000000068</c:v>
                </c:pt>
                <c:pt idx="873">
                  <c:v>872.00000000000068</c:v>
                </c:pt>
                <c:pt idx="874">
                  <c:v>873.00000000000068</c:v>
                </c:pt>
                <c:pt idx="875">
                  <c:v>874.00000000000068</c:v>
                </c:pt>
                <c:pt idx="876">
                  <c:v>875.00000000000068</c:v>
                </c:pt>
                <c:pt idx="877">
                  <c:v>876.00000000000068</c:v>
                </c:pt>
                <c:pt idx="878">
                  <c:v>877.00000000000068</c:v>
                </c:pt>
                <c:pt idx="879">
                  <c:v>878.00000000000068</c:v>
                </c:pt>
                <c:pt idx="880">
                  <c:v>879.00000000000068</c:v>
                </c:pt>
                <c:pt idx="881">
                  <c:v>880.00000000000068</c:v>
                </c:pt>
                <c:pt idx="882">
                  <c:v>881.00000000000068</c:v>
                </c:pt>
                <c:pt idx="883">
                  <c:v>882.00000000000068</c:v>
                </c:pt>
                <c:pt idx="884">
                  <c:v>883.00000000000068</c:v>
                </c:pt>
                <c:pt idx="885">
                  <c:v>884.00000000000068</c:v>
                </c:pt>
                <c:pt idx="886">
                  <c:v>885.00000000000068</c:v>
                </c:pt>
                <c:pt idx="887">
                  <c:v>886.00000000000068</c:v>
                </c:pt>
                <c:pt idx="888">
                  <c:v>887.00000000000068</c:v>
                </c:pt>
                <c:pt idx="889">
                  <c:v>888.00000000000068</c:v>
                </c:pt>
                <c:pt idx="890">
                  <c:v>889.00000000000068</c:v>
                </c:pt>
                <c:pt idx="891">
                  <c:v>890.00000000000068</c:v>
                </c:pt>
                <c:pt idx="892">
                  <c:v>891.00000000000068</c:v>
                </c:pt>
                <c:pt idx="893">
                  <c:v>892.00000000000068</c:v>
                </c:pt>
                <c:pt idx="894">
                  <c:v>893.00000000000068</c:v>
                </c:pt>
                <c:pt idx="895">
                  <c:v>894.00000000000068</c:v>
                </c:pt>
                <c:pt idx="896">
                  <c:v>895.00000000000068</c:v>
                </c:pt>
                <c:pt idx="897">
                  <c:v>896.00000000000068</c:v>
                </c:pt>
                <c:pt idx="898">
                  <c:v>897.00000000000068</c:v>
                </c:pt>
                <c:pt idx="899">
                  <c:v>898.00000000000068</c:v>
                </c:pt>
                <c:pt idx="900">
                  <c:v>899.00000000000068</c:v>
                </c:pt>
                <c:pt idx="901">
                  <c:v>900.00000000000068</c:v>
                </c:pt>
                <c:pt idx="902">
                  <c:v>901.00000000000068</c:v>
                </c:pt>
                <c:pt idx="903">
                  <c:v>902.00000000000068</c:v>
                </c:pt>
                <c:pt idx="904">
                  <c:v>903.00000000000068</c:v>
                </c:pt>
                <c:pt idx="905">
                  <c:v>904.00000000000068</c:v>
                </c:pt>
                <c:pt idx="906">
                  <c:v>905.00000000000068</c:v>
                </c:pt>
                <c:pt idx="907">
                  <c:v>906.00000000000068</c:v>
                </c:pt>
                <c:pt idx="908">
                  <c:v>907.00000000000068</c:v>
                </c:pt>
                <c:pt idx="909">
                  <c:v>908.00000000000068</c:v>
                </c:pt>
                <c:pt idx="910">
                  <c:v>909.00000000000068</c:v>
                </c:pt>
                <c:pt idx="911">
                  <c:v>910.00000000000068</c:v>
                </c:pt>
                <c:pt idx="912">
                  <c:v>911.00000000000068</c:v>
                </c:pt>
                <c:pt idx="913">
                  <c:v>912.00000000000068</c:v>
                </c:pt>
                <c:pt idx="914">
                  <c:v>913.00000000000068</c:v>
                </c:pt>
                <c:pt idx="915">
                  <c:v>914.00000000000068</c:v>
                </c:pt>
                <c:pt idx="916">
                  <c:v>915.00000000000068</c:v>
                </c:pt>
                <c:pt idx="917">
                  <c:v>916.00000000000068</c:v>
                </c:pt>
                <c:pt idx="918">
                  <c:v>917.00000000000068</c:v>
                </c:pt>
                <c:pt idx="919">
                  <c:v>918.00000000000068</c:v>
                </c:pt>
                <c:pt idx="920">
                  <c:v>919.00000000000068</c:v>
                </c:pt>
                <c:pt idx="921">
                  <c:v>920.00000000000068</c:v>
                </c:pt>
                <c:pt idx="922">
                  <c:v>921.00000000000068</c:v>
                </c:pt>
                <c:pt idx="923">
                  <c:v>922.00000000000068</c:v>
                </c:pt>
                <c:pt idx="924">
                  <c:v>923.00000000000068</c:v>
                </c:pt>
                <c:pt idx="925">
                  <c:v>924.00000000000068</c:v>
                </c:pt>
                <c:pt idx="926">
                  <c:v>925.00000000000068</c:v>
                </c:pt>
                <c:pt idx="927">
                  <c:v>926.00000000000068</c:v>
                </c:pt>
                <c:pt idx="928">
                  <c:v>927.00000000000068</c:v>
                </c:pt>
                <c:pt idx="929">
                  <c:v>928.00000000000068</c:v>
                </c:pt>
                <c:pt idx="930">
                  <c:v>929.00000000000068</c:v>
                </c:pt>
                <c:pt idx="931">
                  <c:v>930.00000000000068</c:v>
                </c:pt>
                <c:pt idx="932">
                  <c:v>931.00000000000068</c:v>
                </c:pt>
                <c:pt idx="933">
                  <c:v>932.00000000000068</c:v>
                </c:pt>
                <c:pt idx="934">
                  <c:v>933.00000000000068</c:v>
                </c:pt>
                <c:pt idx="935">
                  <c:v>934.00000000000068</c:v>
                </c:pt>
                <c:pt idx="936">
                  <c:v>935.00000000000068</c:v>
                </c:pt>
                <c:pt idx="937">
                  <c:v>936.00000000000068</c:v>
                </c:pt>
                <c:pt idx="938">
                  <c:v>937.00000000000068</c:v>
                </c:pt>
                <c:pt idx="939">
                  <c:v>938.00000000000068</c:v>
                </c:pt>
                <c:pt idx="940">
                  <c:v>939.00000000000068</c:v>
                </c:pt>
                <c:pt idx="941">
                  <c:v>940.00000000000068</c:v>
                </c:pt>
                <c:pt idx="942">
                  <c:v>941.00000000000068</c:v>
                </c:pt>
                <c:pt idx="943">
                  <c:v>942.00000000000068</c:v>
                </c:pt>
                <c:pt idx="944">
                  <c:v>943.00000000000068</c:v>
                </c:pt>
                <c:pt idx="945">
                  <c:v>944.00000000000068</c:v>
                </c:pt>
                <c:pt idx="946">
                  <c:v>945.00000000000068</c:v>
                </c:pt>
                <c:pt idx="947">
                  <c:v>946.00000000000068</c:v>
                </c:pt>
                <c:pt idx="948">
                  <c:v>947.00000000000068</c:v>
                </c:pt>
                <c:pt idx="949">
                  <c:v>948.00000000000068</c:v>
                </c:pt>
                <c:pt idx="950">
                  <c:v>949.00000000000068</c:v>
                </c:pt>
                <c:pt idx="951">
                  <c:v>950.00000000000068</c:v>
                </c:pt>
                <c:pt idx="952">
                  <c:v>951.00000000000068</c:v>
                </c:pt>
                <c:pt idx="953">
                  <c:v>952.00000000000068</c:v>
                </c:pt>
                <c:pt idx="954">
                  <c:v>953.00000000000068</c:v>
                </c:pt>
                <c:pt idx="955">
                  <c:v>954.00000000000068</c:v>
                </c:pt>
                <c:pt idx="956">
                  <c:v>955.00000000000068</c:v>
                </c:pt>
                <c:pt idx="957">
                  <c:v>956.00000000000068</c:v>
                </c:pt>
                <c:pt idx="958">
                  <c:v>957.00000000000068</c:v>
                </c:pt>
                <c:pt idx="959">
                  <c:v>958.0000000000008</c:v>
                </c:pt>
                <c:pt idx="960">
                  <c:v>959.0000000000008</c:v>
                </c:pt>
                <c:pt idx="961">
                  <c:v>960.0000000000008</c:v>
                </c:pt>
                <c:pt idx="962">
                  <c:v>961.0000000000008</c:v>
                </c:pt>
                <c:pt idx="963">
                  <c:v>962.0000000000008</c:v>
                </c:pt>
                <c:pt idx="964">
                  <c:v>963.0000000000008</c:v>
                </c:pt>
                <c:pt idx="965">
                  <c:v>964.0000000000008</c:v>
                </c:pt>
                <c:pt idx="966">
                  <c:v>965.0000000000008</c:v>
                </c:pt>
                <c:pt idx="967">
                  <c:v>966.0000000000008</c:v>
                </c:pt>
                <c:pt idx="968">
                  <c:v>967.0000000000008</c:v>
                </c:pt>
                <c:pt idx="969">
                  <c:v>968.0000000000008</c:v>
                </c:pt>
                <c:pt idx="970">
                  <c:v>969.0000000000008</c:v>
                </c:pt>
                <c:pt idx="971">
                  <c:v>970.0000000000008</c:v>
                </c:pt>
                <c:pt idx="972">
                  <c:v>971.0000000000008</c:v>
                </c:pt>
                <c:pt idx="973">
                  <c:v>972.0000000000008</c:v>
                </c:pt>
                <c:pt idx="974">
                  <c:v>973.0000000000008</c:v>
                </c:pt>
                <c:pt idx="975">
                  <c:v>974.0000000000008</c:v>
                </c:pt>
                <c:pt idx="976">
                  <c:v>975.0000000000008</c:v>
                </c:pt>
                <c:pt idx="977">
                  <c:v>976.0000000000008</c:v>
                </c:pt>
                <c:pt idx="978">
                  <c:v>977.0000000000008</c:v>
                </c:pt>
                <c:pt idx="979">
                  <c:v>978.0000000000008</c:v>
                </c:pt>
                <c:pt idx="980">
                  <c:v>979.0000000000008</c:v>
                </c:pt>
                <c:pt idx="981">
                  <c:v>980.0000000000008</c:v>
                </c:pt>
                <c:pt idx="982">
                  <c:v>981.0000000000008</c:v>
                </c:pt>
                <c:pt idx="983">
                  <c:v>982.0000000000008</c:v>
                </c:pt>
                <c:pt idx="984">
                  <c:v>983.0000000000008</c:v>
                </c:pt>
                <c:pt idx="985">
                  <c:v>984.0000000000008</c:v>
                </c:pt>
                <c:pt idx="986">
                  <c:v>985.0000000000008</c:v>
                </c:pt>
                <c:pt idx="987">
                  <c:v>986.0000000000008</c:v>
                </c:pt>
                <c:pt idx="988">
                  <c:v>987.0000000000008</c:v>
                </c:pt>
                <c:pt idx="989">
                  <c:v>988.0000000000008</c:v>
                </c:pt>
                <c:pt idx="990">
                  <c:v>989.0000000000008</c:v>
                </c:pt>
                <c:pt idx="991">
                  <c:v>990.0000000000008</c:v>
                </c:pt>
                <c:pt idx="992">
                  <c:v>991.0000000000008</c:v>
                </c:pt>
                <c:pt idx="993">
                  <c:v>992.0000000000008</c:v>
                </c:pt>
                <c:pt idx="994">
                  <c:v>993.0000000000008</c:v>
                </c:pt>
                <c:pt idx="995">
                  <c:v>994.0000000000008</c:v>
                </c:pt>
                <c:pt idx="996">
                  <c:v>995.0000000000008</c:v>
                </c:pt>
                <c:pt idx="997">
                  <c:v>996.0000000000008</c:v>
                </c:pt>
                <c:pt idx="998">
                  <c:v>997.0000000000008</c:v>
                </c:pt>
                <c:pt idx="999">
                  <c:v>998.0000000000008</c:v>
                </c:pt>
                <c:pt idx="1000">
                  <c:v>999.0000000000008</c:v>
                </c:pt>
                <c:pt idx="1001">
                  <c:v>1000.0000000000007</c:v>
                </c:pt>
              </c:numCache>
            </c:numRef>
          </c:xVal>
          <c:yVal>
            <c:numRef>
              <c:f>'Inactivity 1'!$H$7:$H$1851</c:f>
              <c:numCache>
                <c:formatCode>0.000000</c:formatCode>
                <c:ptCount val="184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0.96078943915232318</c:v>
                </c:pt>
                <c:pt idx="82">
                  <c:v>0.96126971379323323</c:v>
                </c:pt>
                <c:pt idx="83">
                  <c:v>0.96174998843414328</c:v>
                </c:pt>
                <c:pt idx="84">
                  <c:v>0.96223026307505333</c:v>
                </c:pt>
                <c:pt idx="85">
                  <c:v>0.96271053771596338</c:v>
                </c:pt>
                <c:pt idx="86">
                  <c:v>0.96319081235687343</c:v>
                </c:pt>
                <c:pt idx="87">
                  <c:v>0.96367108699778348</c:v>
                </c:pt>
                <c:pt idx="88">
                  <c:v>0.96415136163869353</c:v>
                </c:pt>
                <c:pt idx="89">
                  <c:v>0.96463163627960358</c:v>
                </c:pt>
                <c:pt idx="90">
                  <c:v>0.96511191092051363</c:v>
                </c:pt>
                <c:pt idx="91">
                  <c:v>0.96559218556142368</c:v>
                </c:pt>
                <c:pt idx="92">
                  <c:v>0.96607246020233373</c:v>
                </c:pt>
                <c:pt idx="93">
                  <c:v>0.96655273484324378</c:v>
                </c:pt>
                <c:pt idx="94">
                  <c:v>0.96703300948415383</c:v>
                </c:pt>
                <c:pt idx="95">
                  <c:v>0.96751328412506388</c:v>
                </c:pt>
                <c:pt idx="96">
                  <c:v>0.96799355876597393</c:v>
                </c:pt>
                <c:pt idx="97">
                  <c:v>0.96847383340688398</c:v>
                </c:pt>
                <c:pt idx="98">
                  <c:v>0.96895410804779403</c:v>
                </c:pt>
                <c:pt idx="99">
                  <c:v>0.96943438268870408</c:v>
                </c:pt>
                <c:pt idx="100">
                  <c:v>0.96991465732961413</c:v>
                </c:pt>
                <c:pt idx="101">
                  <c:v>0.97039493197052418</c:v>
                </c:pt>
                <c:pt idx="102">
                  <c:v>0.97087520661143423</c:v>
                </c:pt>
                <c:pt idx="103">
                  <c:v>0.97135548125234428</c:v>
                </c:pt>
                <c:pt idx="104">
                  <c:v>0.97183575589325433</c:v>
                </c:pt>
                <c:pt idx="105">
                  <c:v>0.97231603053416438</c:v>
                </c:pt>
                <c:pt idx="106">
                  <c:v>0.97279630517507443</c:v>
                </c:pt>
                <c:pt idx="107">
                  <c:v>0.97327657981598448</c:v>
                </c:pt>
                <c:pt idx="108">
                  <c:v>0.97375685445689453</c:v>
                </c:pt>
                <c:pt idx="109">
                  <c:v>0.97423712909780458</c:v>
                </c:pt>
                <c:pt idx="110">
                  <c:v>0.97471740373871463</c:v>
                </c:pt>
                <c:pt idx="111">
                  <c:v>0.97519767837962468</c:v>
                </c:pt>
                <c:pt idx="112">
                  <c:v>0.97567795302053473</c:v>
                </c:pt>
                <c:pt idx="113">
                  <c:v>0.97615822766144478</c:v>
                </c:pt>
                <c:pt idx="114">
                  <c:v>0.97663850230235483</c:v>
                </c:pt>
                <c:pt idx="115">
                  <c:v>0.97711877694326488</c:v>
                </c:pt>
                <c:pt idx="116">
                  <c:v>0.97759905158417493</c:v>
                </c:pt>
                <c:pt idx="117">
                  <c:v>0.97807932622508498</c:v>
                </c:pt>
                <c:pt idx="118">
                  <c:v>0.97855960086599503</c:v>
                </c:pt>
                <c:pt idx="119">
                  <c:v>0.97903987550690508</c:v>
                </c:pt>
                <c:pt idx="120">
                  <c:v>0.97952015014781513</c:v>
                </c:pt>
                <c:pt idx="121">
                  <c:v>0.98000042478872518</c:v>
                </c:pt>
                <c:pt idx="122">
                  <c:v>0.98048069942963523</c:v>
                </c:pt>
                <c:pt idx="123">
                  <c:v>0.98096097407054528</c:v>
                </c:pt>
                <c:pt idx="124">
                  <c:v>0.98144124871145533</c:v>
                </c:pt>
                <c:pt idx="125">
                  <c:v>0.98192152335236538</c:v>
                </c:pt>
                <c:pt idx="126">
                  <c:v>0.98240179799327543</c:v>
                </c:pt>
                <c:pt idx="127">
                  <c:v>0.98288207263418548</c:v>
                </c:pt>
                <c:pt idx="128">
                  <c:v>0.98336234727509553</c:v>
                </c:pt>
                <c:pt idx="129">
                  <c:v>0.98384262191600558</c:v>
                </c:pt>
                <c:pt idx="130">
                  <c:v>0.98432289655691563</c:v>
                </c:pt>
                <c:pt idx="131">
                  <c:v>0.98480317119782568</c:v>
                </c:pt>
                <c:pt idx="132">
                  <c:v>0.98528344583873573</c:v>
                </c:pt>
                <c:pt idx="133">
                  <c:v>0.98576372047964578</c:v>
                </c:pt>
                <c:pt idx="134">
                  <c:v>0.98624399512055583</c:v>
                </c:pt>
                <c:pt idx="135">
                  <c:v>0.98672426976146588</c:v>
                </c:pt>
                <c:pt idx="136">
                  <c:v>0.98720454440237593</c:v>
                </c:pt>
                <c:pt idx="137">
                  <c:v>0.98768481904328598</c:v>
                </c:pt>
                <c:pt idx="138">
                  <c:v>0.98816509368419603</c:v>
                </c:pt>
                <c:pt idx="139">
                  <c:v>0.98864536832510608</c:v>
                </c:pt>
                <c:pt idx="140">
                  <c:v>0.98912564296601613</c:v>
                </c:pt>
                <c:pt idx="141">
                  <c:v>0.98960591760692618</c:v>
                </c:pt>
                <c:pt idx="142">
                  <c:v>0.99008619224783623</c:v>
                </c:pt>
                <c:pt idx="143">
                  <c:v>0.99056646688874628</c:v>
                </c:pt>
                <c:pt idx="144">
                  <c:v>0.99104674152965633</c:v>
                </c:pt>
                <c:pt idx="145">
                  <c:v>0.99152701617056638</c:v>
                </c:pt>
                <c:pt idx="146">
                  <c:v>0.99200729081147643</c:v>
                </c:pt>
                <c:pt idx="147">
                  <c:v>0.99248756545238648</c:v>
                </c:pt>
                <c:pt idx="148">
                  <c:v>0.99296784009329653</c:v>
                </c:pt>
                <c:pt idx="149">
                  <c:v>0.99344811473420658</c:v>
                </c:pt>
                <c:pt idx="150">
                  <c:v>0.99392838937511663</c:v>
                </c:pt>
                <c:pt idx="151">
                  <c:v>0.99440866401602668</c:v>
                </c:pt>
                <c:pt idx="152">
                  <c:v>0.99488893865693673</c:v>
                </c:pt>
                <c:pt idx="153">
                  <c:v>0.99536921329784678</c:v>
                </c:pt>
                <c:pt idx="154">
                  <c:v>0.99584948793875683</c:v>
                </c:pt>
                <c:pt idx="155">
                  <c:v>0.99632976257966688</c:v>
                </c:pt>
                <c:pt idx="156">
                  <c:v>0.99681003722057693</c:v>
                </c:pt>
                <c:pt idx="157">
                  <c:v>0.99729031186148698</c:v>
                </c:pt>
                <c:pt idx="158">
                  <c:v>0.99777058650239703</c:v>
                </c:pt>
                <c:pt idx="159">
                  <c:v>0.99825086114330708</c:v>
                </c:pt>
                <c:pt idx="160">
                  <c:v>0.99873113578421713</c:v>
                </c:pt>
                <c:pt idx="161">
                  <c:v>0.99921141042512718</c:v>
                </c:pt>
                <c:pt idx="162">
                  <c:v>0.99923012693129287</c:v>
                </c:pt>
                <c:pt idx="163">
                  <c:v>0.99924861277372778</c:v>
                </c:pt>
                <c:pt idx="164">
                  <c:v>0.99926686795243203</c:v>
                </c:pt>
                <c:pt idx="165">
                  <c:v>0.99928489246740559</c:v>
                </c:pt>
                <c:pt idx="166">
                  <c:v>0.99930268631864849</c:v>
                </c:pt>
                <c:pt idx="167">
                  <c:v>0.99932024950616061</c:v>
                </c:pt>
                <c:pt idx="168">
                  <c:v>0.99933758202994205</c:v>
                </c:pt>
                <c:pt idx="169">
                  <c:v>0.99935468388999282</c:v>
                </c:pt>
                <c:pt idx="170">
                  <c:v>0.99937155508631281</c:v>
                </c:pt>
                <c:pt idx="171">
                  <c:v>0.99938819561890213</c:v>
                </c:pt>
                <c:pt idx="172">
                  <c:v>0.99940460548776078</c:v>
                </c:pt>
                <c:pt idx="173">
                  <c:v>0.99942078469288875</c:v>
                </c:pt>
                <c:pt idx="174">
                  <c:v>0.99943673323428595</c:v>
                </c:pt>
                <c:pt idx="175">
                  <c:v>0.99945245111195247</c:v>
                </c:pt>
                <c:pt idx="176">
                  <c:v>0.99946793832588832</c:v>
                </c:pt>
                <c:pt idx="177">
                  <c:v>0.99948319487609349</c:v>
                </c:pt>
                <c:pt idx="178">
                  <c:v>0.99949822076256789</c:v>
                </c:pt>
                <c:pt idx="179">
                  <c:v>0.99951301598531161</c:v>
                </c:pt>
                <c:pt idx="180">
                  <c:v>0.99952758054432467</c:v>
                </c:pt>
                <c:pt idx="181">
                  <c:v>0.99954191443960694</c:v>
                </c:pt>
                <c:pt idx="182">
                  <c:v>0.99955601767115854</c:v>
                </c:pt>
                <c:pt idx="183">
                  <c:v>0.99956989023897946</c:v>
                </c:pt>
                <c:pt idx="184">
                  <c:v>0.99958353214306972</c:v>
                </c:pt>
                <c:pt idx="185">
                  <c:v>0.99959694338342919</c:v>
                </c:pt>
                <c:pt idx="186">
                  <c:v>0.99961012396005799</c:v>
                </c:pt>
                <c:pt idx="187">
                  <c:v>0.99962307387295612</c:v>
                </c:pt>
                <c:pt idx="188">
                  <c:v>0.99963579312212358</c:v>
                </c:pt>
                <c:pt idx="189">
                  <c:v>0.99964828170756026</c:v>
                </c:pt>
                <c:pt idx="190">
                  <c:v>0.99966053962926626</c:v>
                </c:pt>
                <c:pt idx="191">
                  <c:v>0.9996725668872416</c:v>
                </c:pt>
                <c:pt idx="192">
                  <c:v>0.99968436348148626</c:v>
                </c:pt>
                <c:pt idx="193">
                  <c:v>0.99969592941200014</c:v>
                </c:pt>
                <c:pt idx="194">
                  <c:v>0.99970726467878335</c:v>
                </c:pt>
                <c:pt idx="195">
                  <c:v>0.99971836928183588</c:v>
                </c:pt>
                <c:pt idx="196">
                  <c:v>0.99972924322115764</c:v>
                </c:pt>
                <c:pt idx="197">
                  <c:v>0.99973988649674872</c:v>
                </c:pt>
                <c:pt idx="198">
                  <c:v>0.99975029910860913</c:v>
                </c:pt>
                <c:pt idx="199">
                  <c:v>0.99976048105673887</c:v>
                </c:pt>
                <c:pt idx="200">
                  <c:v>0.99977043234113783</c:v>
                </c:pt>
                <c:pt idx="201">
                  <c:v>0.99978015296180611</c:v>
                </c:pt>
                <c:pt idx="202">
                  <c:v>0.99978964291874373</c:v>
                </c:pt>
                <c:pt idx="203">
                  <c:v>0.99979890221195067</c:v>
                </c:pt>
                <c:pt idx="204">
                  <c:v>0.99980793084142683</c:v>
                </c:pt>
                <c:pt idx="205">
                  <c:v>0.99981672880717232</c:v>
                </c:pt>
                <c:pt idx="206">
                  <c:v>0.99982529610918713</c:v>
                </c:pt>
                <c:pt idx="207">
                  <c:v>0.99983363274747128</c:v>
                </c:pt>
                <c:pt idx="208">
                  <c:v>0.99984173872202464</c:v>
                </c:pt>
                <c:pt idx="209">
                  <c:v>0.99984961403284733</c:v>
                </c:pt>
                <c:pt idx="210">
                  <c:v>0.99985725867993935</c:v>
                </c:pt>
                <c:pt idx="211">
                  <c:v>0.99986467266330059</c:v>
                </c:pt>
                <c:pt idx="212">
                  <c:v>0.99987185598293116</c:v>
                </c:pt>
                <c:pt idx="213">
                  <c:v>0.99987880863883105</c:v>
                </c:pt>
                <c:pt idx="214">
                  <c:v>0.99988553063100027</c:v>
                </c:pt>
                <c:pt idx="215">
                  <c:v>0.99989202195943871</c:v>
                </c:pt>
                <c:pt idx="216">
                  <c:v>0.99989828262414648</c:v>
                </c:pt>
                <c:pt idx="217">
                  <c:v>0.99990431262512358</c:v>
                </c:pt>
                <c:pt idx="218">
                  <c:v>0.99991011196237001</c:v>
                </c:pt>
                <c:pt idx="219">
                  <c:v>0.99991568063588565</c:v>
                </c:pt>
                <c:pt idx="220">
                  <c:v>0.99992101864567062</c:v>
                </c:pt>
                <c:pt idx="221">
                  <c:v>0.99992612599172492</c:v>
                </c:pt>
                <c:pt idx="222">
                  <c:v>0.99993100267404844</c:v>
                </c:pt>
                <c:pt idx="223">
                  <c:v>0.99993564869264129</c:v>
                </c:pt>
                <c:pt idx="224">
                  <c:v>0.99994006404750346</c:v>
                </c:pt>
                <c:pt idx="225">
                  <c:v>0.99994424873863497</c:v>
                </c:pt>
                <c:pt idx="226">
                  <c:v>0.99994820276603569</c:v>
                </c:pt>
                <c:pt idx="227">
                  <c:v>0.99995192612970574</c:v>
                </c:pt>
                <c:pt idx="228">
                  <c:v>0.99995541882964512</c:v>
                </c:pt>
                <c:pt idx="229">
                  <c:v>0.99995868086585382</c:v>
                </c:pt>
                <c:pt idx="230">
                  <c:v>0.99996171223833175</c:v>
                </c:pt>
                <c:pt idx="231">
                  <c:v>0.999964512947079</c:v>
                </c:pt>
                <c:pt idx="232">
                  <c:v>0.99996708299209558</c:v>
                </c:pt>
                <c:pt idx="233">
                  <c:v>0.99996942237338149</c:v>
                </c:pt>
                <c:pt idx="234">
                  <c:v>0.99997153109093662</c:v>
                </c:pt>
                <c:pt idx="235">
                  <c:v>0.99997340914476107</c:v>
                </c:pt>
                <c:pt idx="236">
                  <c:v>0.99997505653485486</c:v>
                </c:pt>
                <c:pt idx="237">
                  <c:v>0.99997647326121786</c:v>
                </c:pt>
                <c:pt idx="238">
                  <c:v>0.99997765932385019</c:v>
                </c:pt>
                <c:pt idx="239">
                  <c:v>0.99997861472275185</c:v>
                </c:pt>
                <c:pt idx="240">
                  <c:v>0.99997933945792283</c:v>
                </c:pt>
                <c:pt idx="241">
                  <c:v>0.99997983352936304</c:v>
                </c:pt>
                <c:pt idx="242">
                  <c:v>0.99998020777440633</c:v>
                </c:pt>
                <c:pt idx="243">
                  <c:v>0.99998057308577726</c:v>
                </c:pt>
                <c:pt idx="244">
                  <c:v>0.99998092957425788</c:v>
                </c:pt>
                <c:pt idx="245">
                  <c:v>0.99998127735063003</c:v>
                </c:pt>
                <c:pt idx="246">
                  <c:v>0.99998161652567574</c:v>
                </c:pt>
                <c:pt idx="247">
                  <c:v>0.99998194721017686</c:v>
                </c:pt>
                <c:pt idx="248">
                  <c:v>0.99998226951491542</c:v>
                </c:pt>
                <c:pt idx="249">
                  <c:v>0.99998258355067327</c:v>
                </c:pt>
                <c:pt idx="250">
                  <c:v>0.99998288942823244</c:v>
                </c:pt>
                <c:pt idx="251">
                  <c:v>0.99998318725837476</c:v>
                </c:pt>
                <c:pt idx="252">
                  <c:v>0.99998347715188229</c:v>
                </c:pt>
                <c:pt idx="253">
                  <c:v>0.99998375921953686</c:v>
                </c:pt>
                <c:pt idx="254">
                  <c:v>0.99998403357212051</c:v>
                </c:pt>
                <c:pt idx="255">
                  <c:v>0.99998430032041508</c:v>
                </c:pt>
                <c:pt idx="256">
                  <c:v>0.9999845595752026</c:v>
                </c:pt>
                <c:pt idx="257">
                  <c:v>0.99998481144726503</c:v>
                </c:pt>
                <c:pt idx="258">
                  <c:v>0.99998505604738419</c:v>
                </c:pt>
                <c:pt idx="259">
                  <c:v>0.99998529348634213</c:v>
                </c:pt>
                <c:pt idx="260">
                  <c:v>0.99998552387492079</c:v>
                </c:pt>
                <c:pt idx="261">
                  <c:v>0.999985747323902</c:v>
                </c:pt>
                <c:pt idx="262">
                  <c:v>0.9999859639440678</c:v>
                </c:pt>
                <c:pt idx="263">
                  <c:v>0.99998617384620014</c:v>
                </c:pt>
                <c:pt idx="264">
                  <c:v>0.99998637714108085</c:v>
                </c:pt>
                <c:pt idx="265">
                  <c:v>0.99998657393949197</c:v>
                </c:pt>
                <c:pt idx="266">
                  <c:v>0.99998676435221545</c:v>
                </c:pt>
                <c:pt idx="267">
                  <c:v>0.99998694849003311</c:v>
                </c:pt>
                <c:pt idx="268">
                  <c:v>0.99998712646372701</c:v>
                </c:pt>
                <c:pt idx="269">
                  <c:v>0.99998729838407907</c:v>
                </c:pt>
                <c:pt idx="270">
                  <c:v>0.99998746436187125</c:v>
                </c:pt>
                <c:pt idx="271">
                  <c:v>0.99998762450788536</c:v>
                </c:pt>
                <c:pt idx="272">
                  <c:v>0.99998777893290347</c:v>
                </c:pt>
                <c:pt idx="273">
                  <c:v>0.99998792774770751</c:v>
                </c:pt>
                <c:pt idx="274">
                  <c:v>0.99998807106307941</c:v>
                </c:pt>
                <c:pt idx="275">
                  <c:v>0.99998820898980112</c:v>
                </c:pt>
                <c:pt idx="276">
                  <c:v>0.99998834163865447</c:v>
                </c:pt>
                <c:pt idx="277">
                  <c:v>0.9999884691204215</c:v>
                </c:pt>
                <c:pt idx="278">
                  <c:v>0.99998859154588415</c:v>
                </c:pt>
                <c:pt idx="279">
                  <c:v>0.99998870902582437</c:v>
                </c:pt>
                <c:pt idx="280">
                  <c:v>0.9999888216710241</c:v>
                </c:pt>
                <c:pt idx="281">
                  <c:v>0.99998892959226526</c:v>
                </c:pt>
                <c:pt idx="282">
                  <c:v>0.99998903290032981</c:v>
                </c:pt>
                <c:pt idx="283">
                  <c:v>0.99998913170599957</c:v>
                </c:pt>
                <c:pt idx="284">
                  <c:v>0.99998922612005658</c:v>
                </c:pt>
                <c:pt idx="285">
                  <c:v>0.9999893162532828</c:v>
                </c:pt>
                <c:pt idx="286">
                  <c:v>0.99998940221646015</c:v>
                </c:pt>
                <c:pt idx="287">
                  <c:v>0.99998948412037059</c:v>
                </c:pt>
                <c:pt idx="288">
                  <c:v>0.99998956207579603</c:v>
                </c:pt>
                <c:pt idx="289">
                  <c:v>0.99998963619351844</c:v>
                </c:pt>
                <c:pt idx="290">
                  <c:v>0.99998970658431974</c:v>
                </c:pt>
                <c:pt idx="291">
                  <c:v>0.99998977335898187</c:v>
                </c:pt>
                <c:pt idx="292">
                  <c:v>0.99998983662828678</c:v>
                </c:pt>
                <c:pt idx="293">
                  <c:v>0.9999898965030164</c:v>
                </c:pt>
                <c:pt idx="294">
                  <c:v>0.99998995309395267</c:v>
                </c:pt>
                <c:pt idx="295">
                  <c:v>0.99999000651187753</c:v>
                </c:pt>
                <c:pt idx="296">
                  <c:v>0.99999005686757292</c:v>
                </c:pt>
                <c:pt idx="297">
                  <c:v>0.99999010427182078</c:v>
                </c:pt>
                <c:pt idx="298">
                  <c:v>0.99999014883540305</c:v>
                </c:pt>
                <c:pt idx="299">
                  <c:v>0.99999019066910166</c:v>
                </c:pt>
                <c:pt idx="300">
                  <c:v>0.99999022988369857</c:v>
                </c:pt>
                <c:pt idx="301">
                  <c:v>0.99999026658997581</c:v>
                </c:pt>
                <c:pt idx="302">
                  <c:v>0.99999030089871521</c:v>
                </c:pt>
                <c:pt idx="303">
                  <c:v>0.99999033292069872</c:v>
                </c:pt>
                <c:pt idx="304">
                  <c:v>0.99999036276670827</c:v>
                </c:pt>
                <c:pt idx="305">
                  <c:v>0.99999039054752581</c:v>
                </c:pt>
                <c:pt idx="306">
                  <c:v>0.99999041637393327</c:v>
                </c:pt>
                <c:pt idx="307">
                  <c:v>0.99999044035671258</c:v>
                </c:pt>
                <c:pt idx="308">
                  <c:v>0.99999046260664581</c:v>
                </c:pt>
                <c:pt idx="309">
                  <c:v>0.99999048323451478</c:v>
                </c:pt>
                <c:pt idx="310">
                  <c:v>0.99999050235110143</c:v>
                </c:pt>
                <c:pt idx="311">
                  <c:v>0.99999052006718769</c:v>
                </c:pt>
                <c:pt idx="312">
                  <c:v>0.99999053649355552</c:v>
                </c:pt>
                <c:pt idx="313">
                  <c:v>0.99999055174098694</c:v>
                </c:pt>
                <c:pt idx="314">
                  <c:v>0.99999056592026381</c:v>
                </c:pt>
                <c:pt idx="315">
                  <c:v>0.99999057914216805</c:v>
                </c:pt>
                <c:pt idx="316">
                  <c:v>0.9999905915174816</c:v>
                </c:pt>
                <c:pt idx="317">
                  <c:v>0.99999060315698651</c:v>
                </c:pt>
                <c:pt idx="318">
                  <c:v>0.99999061417146462</c:v>
                </c:pt>
                <c:pt idx="319">
                  <c:v>0.99999062467169786</c:v>
                </c:pt>
                <c:pt idx="320">
                  <c:v>0.99999063476846828</c:v>
                </c:pt>
                <c:pt idx="321">
                  <c:v>0.99999064457255771</c:v>
                </c:pt>
                <c:pt idx="322">
                  <c:v>0.99999065416813193</c:v>
                </c:pt>
                <c:pt idx="323">
                  <c:v>0.99999066358611111</c:v>
                </c:pt>
                <c:pt idx="324">
                  <c:v>0.99999067283075915</c:v>
                </c:pt>
                <c:pt idx="325">
                  <c:v>0.99999068190628693</c:v>
                </c:pt>
                <c:pt idx="326">
                  <c:v>0.99999069081685199</c:v>
                </c:pt>
                <c:pt idx="327">
                  <c:v>0.99999069956655884</c:v>
                </c:pt>
                <c:pt idx="328">
                  <c:v>0.99999070815945856</c:v>
                </c:pt>
                <c:pt idx="329">
                  <c:v>0.99999071659954919</c:v>
                </c:pt>
                <c:pt idx="330">
                  <c:v>0.99999072489077556</c:v>
                </c:pt>
                <c:pt idx="331">
                  <c:v>0.99999073303702912</c:v>
                </c:pt>
                <c:pt idx="332">
                  <c:v>0.99999074104214836</c:v>
                </c:pt>
                <c:pt idx="333">
                  <c:v>0.99999074890991835</c:v>
                </c:pt>
                <c:pt idx="334">
                  <c:v>0.99999075664407111</c:v>
                </c:pt>
                <c:pt idx="335">
                  <c:v>0.99999076424828526</c:v>
                </c:pt>
                <c:pt idx="336">
                  <c:v>0.99999077172618644</c:v>
                </c:pt>
                <c:pt idx="337">
                  <c:v>0.99999077908134704</c:v>
                </c:pt>
                <c:pt idx="338">
                  <c:v>0.99999078631728611</c:v>
                </c:pt>
                <c:pt idx="339">
                  <c:v>0.99999079343746966</c:v>
                </c:pt>
                <c:pt idx="340">
                  <c:v>0.9999908004453103</c:v>
                </c:pt>
                <c:pt idx="341">
                  <c:v>0.99999080734416768</c:v>
                </c:pt>
                <c:pt idx="342">
                  <c:v>0.99999081413734803</c:v>
                </c:pt>
                <c:pt idx="343">
                  <c:v>0.99999082082810442</c:v>
                </c:pt>
                <c:pt idx="344">
                  <c:v>0.99999082741963674</c:v>
                </c:pt>
                <c:pt idx="345">
                  <c:v>0.9999908339150918</c:v>
                </c:pt>
                <c:pt idx="346">
                  <c:v>0.99999084031756302</c:v>
                </c:pt>
                <c:pt idx="347">
                  <c:v>0.99999084663009064</c:v>
                </c:pt>
                <c:pt idx="348">
                  <c:v>0.9999908528556618</c:v>
                </c:pt>
                <c:pt idx="349">
                  <c:v>0.9999908589972103</c:v>
                </c:pt>
                <c:pt idx="350">
                  <c:v>0.99999086505761681</c:v>
                </c:pt>
                <c:pt idx="351">
                  <c:v>0.99999087103970885</c:v>
                </c:pt>
                <c:pt idx="352">
                  <c:v>0.99999087694626065</c:v>
                </c:pt>
                <c:pt idx="353">
                  <c:v>0.99999088277999326</c:v>
                </c:pt>
                <c:pt idx="354">
                  <c:v>0.99999088854357454</c:v>
                </c:pt>
                <c:pt idx="355">
                  <c:v>0.99999089423961907</c:v>
                </c:pt>
                <c:pt idx="356">
                  <c:v>0.99999089987068834</c:v>
                </c:pt>
                <c:pt idx="357">
                  <c:v>0.99999090543929048</c:v>
                </c:pt>
                <c:pt idx="358">
                  <c:v>0.99999091094788062</c:v>
                </c:pt>
                <c:pt idx="359">
                  <c:v>0.99999091639886051</c:v>
                </c:pt>
                <c:pt idx="360">
                  <c:v>0.99999092179457871</c:v>
                </c:pt>
                <c:pt idx="361">
                  <c:v>0.99999092713733073</c:v>
                </c:pt>
                <c:pt idx="362">
                  <c:v>0.99999093242935866</c:v>
                </c:pt>
                <c:pt idx="363">
                  <c:v>0.99999093767285163</c:v>
                </c:pt>
                <c:pt idx="364">
                  <c:v>0.99999094286994528</c:v>
                </c:pt>
                <c:pt idx="365">
                  <c:v>0.99999094802272226</c:v>
                </c:pt>
                <c:pt idx="366">
                  <c:v>0.99999095313321196</c:v>
                </c:pt>
                <c:pt idx="367">
                  <c:v>0.99999095820339046</c:v>
                </c:pt>
                <c:pt idx="368">
                  <c:v>0.99999096323518077</c:v>
                </c:pt>
                <c:pt idx="369">
                  <c:v>0.99999096823045264</c:v>
                </c:pt>
                <c:pt idx="370">
                  <c:v>0.99999097319102259</c:v>
                </c:pt>
                <c:pt idx="371">
                  <c:v>0.99999097811865401</c:v>
                </c:pt>
                <c:pt idx="372">
                  <c:v>0.99999098301505707</c:v>
                </c:pt>
                <c:pt idx="373">
                  <c:v>0.99999098788188856</c:v>
                </c:pt>
                <c:pt idx="374">
                  <c:v>0.99999099272075231</c:v>
                </c:pt>
                <c:pt idx="375">
                  <c:v>0.99999099753319887</c:v>
                </c:pt>
                <c:pt idx="376">
                  <c:v>0.99999100232072546</c:v>
                </c:pt>
                <c:pt idx="377">
                  <c:v>0.99999100708477628</c:v>
                </c:pt>
                <c:pt idx="378">
                  <c:v>0.99999101182674222</c:v>
                </c:pt>
                <c:pt idx="379">
                  <c:v>0.99999101654796096</c:v>
                </c:pt>
                <c:pt idx="380">
                  <c:v>0.99999102124971695</c:v>
                </c:pt>
                <c:pt idx="381">
                  <c:v>0.99999102593324152</c:v>
                </c:pt>
                <c:pt idx="382">
                  <c:v>0.99999103059971273</c:v>
                </c:pt>
                <c:pt idx="383">
                  <c:v>0.99999103525025546</c:v>
                </c:pt>
                <c:pt idx="384">
                  <c:v>0.9999910398859414</c:v>
                </c:pt>
                <c:pt idx="385">
                  <c:v>0.99999104450778897</c:v>
                </c:pt>
                <c:pt idx="386">
                  <c:v>0.9999910491167634</c:v>
                </c:pt>
                <c:pt idx="387">
                  <c:v>0.99999105371377683</c:v>
                </c:pt>
                <c:pt idx="388">
                  <c:v>0.99999105829968804</c:v>
                </c:pt>
                <c:pt idx="389">
                  <c:v>0.99999106287530271</c:v>
                </c:pt>
                <c:pt idx="390">
                  <c:v>0.99999106744137323</c:v>
                </c:pt>
                <c:pt idx="391">
                  <c:v>0.99999107199859882</c:v>
                </c:pt>
                <c:pt idx="392">
                  <c:v>0.99999107654762553</c:v>
                </c:pt>
                <c:pt idx="393">
                  <c:v>0.99999108108904622</c:v>
                </c:pt>
                <c:pt idx="394">
                  <c:v>0.99999108562340044</c:v>
                </c:pt>
                <c:pt idx="395">
                  <c:v>0.9999910901511746</c:v>
                </c:pt>
                <c:pt idx="396">
                  <c:v>0.99999109467280189</c:v>
                </c:pt>
                <c:pt idx="397">
                  <c:v>0.99999109918866236</c:v>
                </c:pt>
                <c:pt idx="398">
                  <c:v>0.99999110369908273</c:v>
                </c:pt>
                <c:pt idx="399">
                  <c:v>0.99999110820433668</c:v>
                </c:pt>
                <c:pt idx="400">
                  <c:v>0.99999111270464447</c:v>
                </c:pt>
                <c:pt idx="401">
                  <c:v>0.99999111720017331</c:v>
                </c:pt>
                <c:pt idx="402">
                  <c:v>0.99999112169104365</c:v>
                </c:pt>
                <c:pt idx="403">
                  <c:v>0.99999112617734809</c:v>
                </c:pt>
                <c:pt idx="404">
                  <c:v>0.99999113065917089</c:v>
                </c:pt>
                <c:pt idx="405">
                  <c:v>0.99999113513659432</c:v>
                </c:pt>
                <c:pt idx="406">
                  <c:v>0.99999113960969865</c:v>
                </c:pt>
                <c:pt idx="407">
                  <c:v>0.99999114407856216</c:v>
                </c:pt>
                <c:pt idx="408">
                  <c:v>0.99999114854326099</c:v>
                </c:pt>
                <c:pt idx="409">
                  <c:v>0.99999115300386954</c:v>
                </c:pt>
                <c:pt idx="410">
                  <c:v>0.9999911574604603</c:v>
                </c:pt>
                <c:pt idx="411">
                  <c:v>0.99999116191310378</c:v>
                </c:pt>
                <c:pt idx="412">
                  <c:v>0.9999911663618688</c:v>
                </c:pt>
                <c:pt idx="413">
                  <c:v>0.99999117080682209</c:v>
                </c:pt>
                <c:pt idx="414">
                  <c:v>0.99999117524802883</c:v>
                </c:pt>
                <c:pt idx="415">
                  <c:v>0.99999117968555218</c:v>
                </c:pt>
                <c:pt idx="416">
                  <c:v>0.99999118411945376</c:v>
                </c:pt>
                <c:pt idx="417">
                  <c:v>0.99999118854979341</c:v>
                </c:pt>
                <c:pt idx="418">
                  <c:v>0.9999911929766292</c:v>
                </c:pt>
                <c:pt idx="419">
                  <c:v>0.99999119740001752</c:v>
                </c:pt>
                <c:pt idx="420">
                  <c:v>0.99999120182001322</c:v>
                </c:pt>
                <c:pt idx="421">
                  <c:v>0.99999120623666937</c:v>
                </c:pt>
                <c:pt idx="422">
                  <c:v>0.9999912106500376</c:v>
                </c:pt>
                <c:pt idx="423">
                  <c:v>0.99999121506016775</c:v>
                </c:pt>
                <c:pt idx="424">
                  <c:v>0.99999121946710834</c:v>
                </c:pt>
                <c:pt idx="425">
                  <c:v>0.99999122387090633</c:v>
                </c:pt>
                <c:pt idx="426">
                  <c:v>0.99999122827160702</c:v>
                </c:pt>
                <c:pt idx="427">
                  <c:v>0.99999123266925438</c:v>
                </c:pt>
                <c:pt idx="428">
                  <c:v>0.99999123706389081</c:v>
                </c:pt>
                <c:pt idx="429">
                  <c:v>0.99999124145555751</c:v>
                </c:pt>
                <c:pt idx="430">
                  <c:v>0.999991245844294</c:v>
                </c:pt>
                <c:pt idx="431">
                  <c:v>0.99999125023013868</c:v>
                </c:pt>
                <c:pt idx="432">
                  <c:v>0.99999125461312843</c:v>
                </c:pt>
                <c:pt idx="433">
                  <c:v>0.99999125899329888</c:v>
                </c:pt>
                <c:pt idx="434">
                  <c:v>0.99999126337068445</c:v>
                </c:pt>
                <c:pt idx="435">
                  <c:v>0.9999912677453181</c:v>
                </c:pt>
                <c:pt idx="436">
                  <c:v>0.99999127211723171</c:v>
                </c:pt>
                <c:pt idx="437">
                  <c:v>0.9999912764864558</c:v>
                </c:pt>
                <c:pt idx="438">
                  <c:v>0.99999128085301991</c:v>
                </c:pt>
                <c:pt idx="439">
                  <c:v>0.99999128521695213</c:v>
                </c:pt>
                <c:pt idx="440">
                  <c:v>0.99999128957827965</c:v>
                </c:pt>
                <c:pt idx="441">
                  <c:v>0.99999129393702846</c:v>
                </c:pt>
                <c:pt idx="442">
                  <c:v>0.99999129829322353</c:v>
                </c:pt>
                <c:pt idx="443">
                  <c:v>0.99999130264688862</c:v>
                </c:pt>
                <c:pt idx="444">
                  <c:v>0.9999913069980465</c:v>
                </c:pt>
                <c:pt idx="445">
                  <c:v>0.99999131134671904</c:v>
                </c:pt>
                <c:pt idx="446">
                  <c:v>0.99999131569292699</c:v>
                </c:pt>
                <c:pt idx="447">
                  <c:v>0.99999132003669011</c:v>
                </c:pt>
                <c:pt idx="448">
                  <c:v>0.9999913243780274</c:v>
                </c:pt>
                <c:pt idx="449">
                  <c:v>0.99999132871695684</c:v>
                </c:pt>
                <c:pt idx="450">
                  <c:v>0.99999133305349552</c:v>
                </c:pt>
                <c:pt idx="451">
                  <c:v>0.99999133738765966</c:v>
                </c:pt>
                <c:pt idx="452">
                  <c:v>0.99999134171946469</c:v>
                </c:pt>
                <c:pt idx="453">
                  <c:v>0.99999134604892514</c:v>
                </c:pt>
                <c:pt idx="454">
                  <c:v>0.99999135037605491</c:v>
                </c:pt>
                <c:pt idx="455">
                  <c:v>0.99999135470086709</c:v>
                </c:pt>
                <c:pt idx="456">
                  <c:v>0.99999135902337388</c:v>
                </c:pt>
                <c:pt idx="457">
                  <c:v>0.99999136334358707</c:v>
                </c:pt>
                <c:pt idx="458">
                  <c:v>0.99999136766151753</c:v>
                </c:pt>
                <c:pt idx="459">
                  <c:v>0.99999137197717547</c:v>
                </c:pt>
                <c:pt idx="460">
                  <c:v>0.99999137629057055</c:v>
                </c:pt>
                <c:pt idx="461">
                  <c:v>0.99999138060171189</c:v>
                </c:pt>
                <c:pt idx="462">
                  <c:v>0.99999138491060802</c:v>
                </c:pt>
                <c:pt idx="463">
                  <c:v>0.99999138921726671</c:v>
                </c:pt>
                <c:pt idx="464">
                  <c:v>0.99999139352169553</c:v>
                </c:pt>
                <c:pt idx="465">
                  <c:v>0.99999139782390123</c:v>
                </c:pt>
                <c:pt idx="466">
                  <c:v>0.99999140212389026</c:v>
                </c:pt>
                <c:pt idx="467">
                  <c:v>0.99999140642166862</c:v>
                </c:pt>
                <c:pt idx="468">
                  <c:v>0.99999141071724174</c:v>
                </c:pt>
                <c:pt idx="469">
                  <c:v>0.99999141501061484</c:v>
                </c:pt>
                <c:pt idx="470">
                  <c:v>0.99999141930179269</c:v>
                </c:pt>
                <c:pt idx="471">
                  <c:v>0.99999142359077975</c:v>
                </c:pt>
                <c:pt idx="472">
                  <c:v>0.99999142787758</c:v>
                </c:pt>
                <c:pt idx="473">
                  <c:v>0.99999143216219732</c:v>
                </c:pt>
                <c:pt idx="474">
                  <c:v>0.99999143644463517</c:v>
                </c:pt>
                <c:pt idx="475">
                  <c:v>0.99999144072489687</c:v>
                </c:pt>
                <c:pt idx="476">
                  <c:v>0.99999144500298554</c:v>
                </c:pt>
                <c:pt idx="477">
                  <c:v>0.99999144927890393</c:v>
                </c:pt>
                <c:pt idx="478">
                  <c:v>0.99999145355265473</c:v>
                </c:pt>
                <c:pt idx="479">
                  <c:v>0.99999145782424059</c:v>
                </c:pt>
                <c:pt idx="480">
                  <c:v>0.99999146209366385</c:v>
                </c:pt>
                <c:pt idx="481">
                  <c:v>0.99999146636092684</c:v>
                </c:pt>
                <c:pt idx="482">
                  <c:v>0.99999147062603189</c:v>
                </c:pt>
                <c:pt idx="483">
                  <c:v>0.99999147488898121</c:v>
                </c:pt>
                <c:pt idx="484">
                  <c:v>0.99999147914977693</c:v>
                </c:pt>
                <c:pt idx="485">
                  <c:v>0.99999148340842126</c:v>
                </c:pt>
                <c:pt idx="486">
                  <c:v>0.99999148766491619</c:v>
                </c:pt>
                <c:pt idx="487">
                  <c:v>0.99999149191926384</c:v>
                </c:pt>
                <c:pt idx="488">
                  <c:v>0.99999149617146621</c:v>
                </c:pt>
                <c:pt idx="489">
                  <c:v>0.99999150042152529</c:v>
                </c:pt>
                <c:pt idx="490">
                  <c:v>0.99999150466944298</c:v>
                </c:pt>
                <c:pt idx="491">
                  <c:v>0.99999150891522126</c:v>
                </c:pt>
                <c:pt idx="492">
                  <c:v>0.99999151315886192</c:v>
                </c:pt>
                <c:pt idx="493">
                  <c:v>0.99999151740036696</c:v>
                </c:pt>
                <c:pt idx="494">
                  <c:v>0.99999152163973803</c:v>
                </c:pt>
                <c:pt idx="495">
                  <c:v>0.99999152587697704</c:v>
                </c:pt>
                <c:pt idx="496">
                  <c:v>0.99999153011208564</c:v>
                </c:pt>
                <c:pt idx="497">
                  <c:v>0.9999915343450656</c:v>
                </c:pt>
                <c:pt idx="498">
                  <c:v>0.9999915385759186</c:v>
                </c:pt>
                <c:pt idx="499">
                  <c:v>0.99999154280464642</c:v>
                </c:pt>
                <c:pt idx="500">
                  <c:v>0.99999154703125059</c:v>
                </c:pt>
                <c:pt idx="501">
                  <c:v>0.99999155125573269</c:v>
                </c:pt>
                <c:pt idx="502">
                  <c:v>0.99999155547809437</c:v>
                </c:pt>
                <c:pt idx="503">
                  <c:v>0.9999915596983372</c:v>
                </c:pt>
                <c:pt idx="504">
                  <c:v>0.99999156391646271</c:v>
                </c:pt>
                <c:pt idx="505">
                  <c:v>0.99999156813247247</c:v>
                </c:pt>
                <c:pt idx="506">
                  <c:v>0.99999157234636793</c:v>
                </c:pt>
                <c:pt idx="507">
                  <c:v>0.99999157655815063</c:v>
                </c:pt>
                <c:pt idx="508">
                  <c:v>0.99999158076782191</c:v>
                </c:pt>
                <c:pt idx="509">
                  <c:v>0.99999158497538332</c:v>
                </c:pt>
                <c:pt idx="510">
                  <c:v>0.99999158918083619</c:v>
                </c:pt>
                <c:pt idx="511">
                  <c:v>0.99999159338418198</c:v>
                </c:pt>
                <c:pt idx="512">
                  <c:v>0.999991597585422</c:v>
                </c:pt>
                <c:pt idx="513">
                  <c:v>0.9999916017845577</c:v>
                </c:pt>
                <c:pt idx="514">
                  <c:v>0.99999160598159043</c:v>
                </c:pt>
                <c:pt idx="515">
                  <c:v>0.99999161017652138</c:v>
                </c:pt>
                <c:pt idx="516">
                  <c:v>0.99999161436935202</c:v>
                </c:pt>
                <c:pt idx="517">
                  <c:v>0.99999161856008356</c:v>
                </c:pt>
                <c:pt idx="518">
                  <c:v>0.99999162274871733</c:v>
                </c:pt>
                <c:pt idx="519">
                  <c:v>0.99999162693525456</c:v>
                </c:pt>
                <c:pt idx="520">
                  <c:v>0.99999163111969658</c:v>
                </c:pt>
                <c:pt idx="521">
                  <c:v>0.99999163530204449</c:v>
                </c:pt>
                <c:pt idx="522">
                  <c:v>0.99999163948229963</c:v>
                </c:pt>
                <c:pt idx="523">
                  <c:v>0.99999164366046323</c:v>
                </c:pt>
                <c:pt idx="524">
                  <c:v>0.99999164783653649</c:v>
                </c:pt>
                <c:pt idx="525">
                  <c:v>0.99999165201052065</c:v>
                </c:pt>
                <c:pt idx="526">
                  <c:v>0.99999165618241681</c:v>
                </c:pt>
                <c:pt idx="527">
                  <c:v>0.9999916603522262</c:v>
                </c:pt>
                <c:pt idx="528">
                  <c:v>0.99999166451994992</c:v>
                </c:pt>
                <c:pt idx="529">
                  <c:v>0.9999916686855892</c:v>
                </c:pt>
                <c:pt idx="530">
                  <c:v>0.99999167284914514</c:v>
                </c:pt>
                <c:pt idx="531">
                  <c:v>0.99999167701061897</c:v>
                </c:pt>
                <c:pt idx="532">
                  <c:v>0.9999916811700118</c:v>
                </c:pt>
                <c:pt idx="533">
                  <c:v>0.99999168532732474</c:v>
                </c:pt>
                <c:pt idx="534">
                  <c:v>0.9999916894825589</c:v>
                </c:pt>
                <c:pt idx="535">
                  <c:v>0.99999169363571538</c:v>
                </c:pt>
                <c:pt idx="536">
                  <c:v>0.99999169778679531</c:v>
                </c:pt>
                <c:pt idx="537">
                  <c:v>0.99999170193579978</c:v>
                </c:pt>
                <c:pt idx="538">
                  <c:v>0.99999170608272991</c:v>
                </c:pt>
                <c:pt idx="539">
                  <c:v>0.99999171022758682</c:v>
                </c:pt>
                <c:pt idx="540">
                  <c:v>0.9999917143703716</c:v>
                </c:pt>
                <c:pt idx="541">
                  <c:v>0.99999171851108526</c:v>
                </c:pt>
                <c:pt idx="542">
                  <c:v>0.99999172264972891</c:v>
                </c:pt>
                <c:pt idx="543">
                  <c:v>0.99999172678630366</c:v>
                </c:pt>
                <c:pt idx="544">
                  <c:v>0.99999173092081062</c:v>
                </c:pt>
                <c:pt idx="545">
                  <c:v>0.99999173505325079</c:v>
                </c:pt>
                <c:pt idx="546">
                  <c:v>0.99999173918362527</c:v>
                </c:pt>
                <c:pt idx="547">
                  <c:v>0.99999174331193508</c:v>
                </c:pt>
                <c:pt idx="548">
                  <c:v>0.99999174743818131</c:v>
                </c:pt>
                <c:pt idx="549">
                  <c:v>0.99999175156236497</c:v>
                </c:pt>
                <c:pt idx="550">
                  <c:v>0.99999175568448717</c:v>
                </c:pt>
                <c:pt idx="551">
                  <c:v>0.99999175980454902</c:v>
                </c:pt>
                <c:pt idx="552">
                  <c:v>0.9999917639225514</c:v>
                </c:pt>
                <c:pt idx="553">
                  <c:v>0.99999176803849554</c:v>
                </c:pt>
                <c:pt idx="554">
                  <c:v>0.99999177215238244</c:v>
                </c:pt>
                <c:pt idx="555">
                  <c:v>0.99999177626421309</c:v>
                </c:pt>
                <c:pt idx="556">
                  <c:v>0.9999917803739885</c:v>
                </c:pt>
                <c:pt idx="557">
                  <c:v>0.99999178448170978</c:v>
                </c:pt>
                <c:pt idx="558">
                  <c:v>0.99999178858737803</c:v>
                </c:pt>
                <c:pt idx="559">
                  <c:v>0.99999179269099414</c:v>
                </c:pt>
                <c:pt idx="560">
                  <c:v>0.99999179679255934</c:v>
                </c:pt>
                <c:pt idx="561">
                  <c:v>0.99999180089207451</c:v>
                </c:pt>
                <c:pt idx="562">
                  <c:v>0.99999180498954077</c:v>
                </c:pt>
                <c:pt idx="563">
                  <c:v>0.9999918090849591</c:v>
                </c:pt>
                <c:pt idx="564">
                  <c:v>0.99999181317833052</c:v>
                </c:pt>
                <c:pt idx="565">
                  <c:v>0.99999181726965614</c:v>
                </c:pt>
                <c:pt idx="566">
                  <c:v>0.99999182135893694</c:v>
                </c:pt>
                <c:pt idx="567">
                  <c:v>0.99999182544617393</c:v>
                </c:pt>
                <c:pt idx="568">
                  <c:v>0.99999182953136823</c:v>
                </c:pt>
                <c:pt idx="569">
                  <c:v>0.99999183361452082</c:v>
                </c:pt>
                <c:pt idx="570">
                  <c:v>0.99999183769563271</c:v>
                </c:pt>
                <c:pt idx="571">
                  <c:v>0.99999184177470501</c:v>
                </c:pt>
                <c:pt idx="572">
                  <c:v>0.99999184585173861</c:v>
                </c:pt>
                <c:pt idx="573">
                  <c:v>0.99999184992673462</c:v>
                </c:pt>
                <c:pt idx="574">
                  <c:v>0.99999185399969404</c:v>
                </c:pt>
                <c:pt idx="575">
                  <c:v>0.99999185807061797</c:v>
                </c:pt>
                <c:pt idx="576">
                  <c:v>0.9999918621395073</c:v>
                </c:pt>
                <c:pt idx="577">
                  <c:v>0.99999186620636316</c:v>
                </c:pt>
                <c:pt idx="578">
                  <c:v>0.99999187027118652</c:v>
                </c:pt>
                <c:pt idx="579">
                  <c:v>0.9999918743339784</c:v>
                </c:pt>
                <c:pt idx="580">
                  <c:v>0.99999187839473991</c:v>
                </c:pt>
                <c:pt idx="581">
                  <c:v>0.99999188245347204</c:v>
                </c:pt>
                <c:pt idx="582">
                  <c:v>0.99999188651017568</c:v>
                </c:pt>
                <c:pt idx="583">
                  <c:v>0.99999189056485194</c:v>
                </c:pt>
                <c:pt idx="584">
                  <c:v>0.99999189461750182</c:v>
                </c:pt>
                <c:pt idx="585">
                  <c:v>0.99999189866812643</c:v>
                </c:pt>
                <c:pt idx="586">
                  <c:v>0.99999190271672667</c:v>
                </c:pt>
                <c:pt idx="587">
                  <c:v>0.99999190676330363</c:v>
                </c:pt>
                <c:pt idx="588">
                  <c:v>0.99999191080785821</c:v>
                </c:pt>
                <c:pt idx="589">
                  <c:v>0.99999191485039152</c:v>
                </c:pt>
                <c:pt idx="590">
                  <c:v>0.99999191889090455</c:v>
                </c:pt>
                <c:pt idx="591">
                  <c:v>0.99999192292939831</c:v>
                </c:pt>
                <c:pt idx="592">
                  <c:v>0.9999919269658738</c:v>
                </c:pt>
                <c:pt idx="593">
                  <c:v>0.99999193100033212</c:v>
                </c:pt>
                <c:pt idx="594">
                  <c:v>0.99999193503277417</c:v>
                </c:pt>
                <c:pt idx="595">
                  <c:v>0.99999193906320094</c:v>
                </c:pt>
                <c:pt idx="596">
                  <c:v>0.99999194309161354</c:v>
                </c:pt>
                <c:pt idx="597">
                  <c:v>0.99999194711801298</c:v>
                </c:pt>
                <c:pt idx="598">
                  <c:v>0.99999195114240014</c:v>
                </c:pt>
                <c:pt idx="599">
                  <c:v>0.99999195516477613</c:v>
                </c:pt>
                <c:pt idx="600">
                  <c:v>0.99999195918514194</c:v>
                </c:pt>
                <c:pt idx="601">
                  <c:v>0.99999196320349859</c:v>
                </c:pt>
                <c:pt idx="602">
                  <c:v>0.99999196721984707</c:v>
                </c:pt>
                <c:pt idx="603">
                  <c:v>0.99999197123418837</c:v>
                </c:pt>
                <c:pt idx="604">
                  <c:v>0.9999919752465235</c:v>
                </c:pt>
                <c:pt idx="605">
                  <c:v>0.99999197925685346</c:v>
                </c:pt>
                <c:pt idx="606">
                  <c:v>0.99999198326517924</c:v>
                </c:pt>
                <c:pt idx="607">
                  <c:v>0.99999198727150196</c:v>
                </c:pt>
                <c:pt idx="608">
                  <c:v>0.9999919912758225</c:v>
                </c:pt>
                <c:pt idx="609">
                  <c:v>0.99999199527814187</c:v>
                </c:pt>
                <c:pt idx="610">
                  <c:v>0.99999199927846105</c:v>
                </c:pt>
                <c:pt idx="611">
                  <c:v>0.99999200327678106</c:v>
                </c:pt>
                <c:pt idx="612">
                  <c:v>0.999992007273103</c:v>
                </c:pt>
                <c:pt idx="613">
                  <c:v>0.99999201126742776</c:v>
                </c:pt>
                <c:pt idx="614">
                  <c:v>0.99999201525975634</c:v>
                </c:pt>
                <c:pt idx="615">
                  <c:v>0.99999201925008974</c:v>
                </c:pt>
                <c:pt idx="616">
                  <c:v>0.99999202323842906</c:v>
                </c:pt>
                <c:pt idx="617">
                  <c:v>0.9999920272247752</c:v>
                </c:pt>
                <c:pt idx="618">
                  <c:v>0.99999203120912916</c:v>
                </c:pt>
                <c:pt idx="619">
                  <c:v>0.99999203519149193</c:v>
                </c:pt>
                <c:pt idx="620">
                  <c:v>0.99999203917186452</c:v>
                </c:pt>
                <c:pt idx="621">
                  <c:v>0.99999204315024792</c:v>
                </c:pt>
                <c:pt idx="622">
                  <c:v>0.99999204712664325</c:v>
                </c:pt>
                <c:pt idx="623">
                  <c:v>0.99999205110105138</c:v>
                </c:pt>
                <c:pt idx="624">
                  <c:v>0.99999205507347322</c:v>
                </c:pt>
                <c:pt idx="625">
                  <c:v>0.99999205904390986</c:v>
                </c:pt>
                <c:pt idx="626">
                  <c:v>0.99999206301236232</c:v>
                </c:pt>
                <c:pt idx="627">
                  <c:v>0.99999206697883158</c:v>
                </c:pt>
                <c:pt idx="628">
                  <c:v>0.99999207094331866</c:v>
                </c:pt>
                <c:pt idx="629">
                  <c:v>0.99999207490582442</c:v>
                </c:pt>
                <c:pt idx="630">
                  <c:v>0.99999207886635</c:v>
                </c:pt>
                <c:pt idx="631">
                  <c:v>0.99999208282489627</c:v>
                </c:pt>
                <c:pt idx="632">
                  <c:v>0.99999208678146434</c:v>
                </c:pt>
                <c:pt idx="633">
                  <c:v>0.99999209073605511</c:v>
                </c:pt>
                <c:pt idx="634">
                  <c:v>0.99999209468866956</c:v>
                </c:pt>
                <c:pt idx="635">
                  <c:v>0.99999209863930871</c:v>
                </c:pt>
                <c:pt idx="636">
                  <c:v>0.99999210258797355</c:v>
                </c:pt>
                <c:pt idx="637">
                  <c:v>0.99999210653466508</c:v>
                </c:pt>
                <c:pt idx="638">
                  <c:v>0.9999921104793843</c:v>
                </c:pt>
                <c:pt idx="639">
                  <c:v>0.99999211442213209</c:v>
                </c:pt>
                <c:pt idx="640">
                  <c:v>0.99999211836290958</c:v>
                </c:pt>
                <c:pt idx="641">
                  <c:v>0.99999212230171763</c:v>
                </c:pt>
                <c:pt idx="642">
                  <c:v>0.99999212623855727</c:v>
                </c:pt>
                <c:pt idx="643">
                  <c:v>0.99999213017342947</c:v>
                </c:pt>
                <c:pt idx="644">
                  <c:v>0.99999213410633525</c:v>
                </c:pt>
                <c:pt idx="645">
                  <c:v>0.9999921380372756</c:v>
                </c:pt>
                <c:pt idx="646">
                  <c:v>0.99999214196625152</c:v>
                </c:pt>
                <c:pt idx="647">
                  <c:v>0.99999214589326391</c:v>
                </c:pt>
                <c:pt idx="648">
                  <c:v>0.99999214981831375</c:v>
                </c:pt>
                <c:pt idx="649">
                  <c:v>0.99999215374140216</c:v>
                </c:pt>
                <c:pt idx="650">
                  <c:v>0.99999215766253002</c:v>
                </c:pt>
                <c:pt idx="651">
                  <c:v>0.99999216158169824</c:v>
                </c:pt>
                <c:pt idx="652">
                  <c:v>0.9999921654989079</c:v>
                </c:pt>
                <c:pt idx="653">
                  <c:v>0.99999216941416003</c:v>
                </c:pt>
                <c:pt idx="654">
                  <c:v>0.99999217332745549</c:v>
                </c:pt>
                <c:pt idx="655">
                  <c:v>0.9999921772387953</c:v>
                </c:pt>
                <c:pt idx="656">
                  <c:v>0.99999218114818045</c:v>
                </c:pt>
                <c:pt idx="657">
                  <c:v>0.99999218505561183</c:v>
                </c:pt>
                <c:pt idx="658">
                  <c:v>0.99999218896109054</c:v>
                </c:pt>
                <c:pt idx="659">
                  <c:v>0.99999219286461749</c:v>
                </c:pt>
                <c:pt idx="660">
                  <c:v>0.99999219676619366</c:v>
                </c:pt>
                <c:pt idx="661">
                  <c:v>0.99999220066582006</c:v>
                </c:pt>
                <c:pt idx="662">
                  <c:v>0.99999220456349769</c:v>
                </c:pt>
                <c:pt idx="663">
                  <c:v>0.99999220845922743</c:v>
                </c:pt>
                <c:pt idx="664">
                  <c:v>0.99999221235301028</c:v>
                </c:pt>
                <c:pt idx="665">
                  <c:v>0.99999221624484724</c:v>
                </c:pt>
                <c:pt idx="666">
                  <c:v>0.99999222013473932</c:v>
                </c:pt>
                <c:pt idx="667">
                  <c:v>0.99999222402268739</c:v>
                </c:pt>
                <c:pt idx="668">
                  <c:v>0.99999222790869247</c:v>
                </c:pt>
                <c:pt idx="669">
                  <c:v>0.99999223179275554</c:v>
                </c:pt>
                <c:pt idx="670">
                  <c:v>0.99999223567487761</c:v>
                </c:pt>
                <c:pt idx="671">
                  <c:v>0.99999223955505956</c:v>
                </c:pt>
                <c:pt idx="672">
                  <c:v>0.9999922434333024</c:v>
                </c:pt>
                <c:pt idx="673">
                  <c:v>0.99999224730960712</c:v>
                </c:pt>
                <c:pt idx="674">
                  <c:v>0.99999225118397472</c:v>
                </c:pt>
                <c:pt idx="675">
                  <c:v>0.9999922550564061</c:v>
                </c:pt>
                <c:pt idx="676">
                  <c:v>0.99999225892690224</c:v>
                </c:pt>
                <c:pt idx="677">
                  <c:v>0.99999226279546416</c:v>
                </c:pt>
                <c:pt idx="678">
                  <c:v>0.99999226666209273</c:v>
                </c:pt>
                <c:pt idx="679">
                  <c:v>0.99999227052678896</c:v>
                </c:pt>
                <c:pt idx="680">
                  <c:v>0.99999227438955385</c:v>
                </c:pt>
                <c:pt idx="681">
                  <c:v>0.99999227825038839</c:v>
                </c:pt>
                <c:pt idx="682">
                  <c:v>0.99999228210929347</c:v>
                </c:pt>
                <c:pt idx="683">
                  <c:v>0.9999922859662701</c:v>
                </c:pt>
                <c:pt idx="684">
                  <c:v>0.99999228982131916</c:v>
                </c:pt>
                <c:pt idx="685">
                  <c:v>0.99999229367444176</c:v>
                </c:pt>
                <c:pt idx="686">
                  <c:v>0.99999229752563878</c:v>
                </c:pt>
                <c:pt idx="687">
                  <c:v>0.99999230137491113</c:v>
                </c:pt>
                <c:pt idx="688">
                  <c:v>0.99999230522225979</c:v>
                </c:pt>
                <c:pt idx="689">
                  <c:v>0.99999230906768577</c:v>
                </c:pt>
                <c:pt idx="690">
                  <c:v>0.99999231291119006</c:v>
                </c:pt>
                <c:pt idx="691">
                  <c:v>0.99999231675277356</c:v>
                </c:pt>
                <c:pt idx="692">
                  <c:v>0.99999232059243726</c:v>
                </c:pt>
                <c:pt idx="693">
                  <c:v>0.99999232443018216</c:v>
                </c:pt>
                <c:pt idx="694">
                  <c:v>0.99999232826600915</c:v>
                </c:pt>
                <c:pt idx="695">
                  <c:v>0.99999233209991922</c:v>
                </c:pt>
                <c:pt idx="696">
                  <c:v>0.99999233593191328</c:v>
                </c:pt>
                <c:pt idx="697">
                  <c:v>0.99999233976199231</c:v>
                </c:pt>
                <c:pt idx="698">
                  <c:v>0.99999234359015732</c:v>
                </c:pt>
                <c:pt idx="699">
                  <c:v>0.99999234741640919</c:v>
                </c:pt>
                <c:pt idx="700">
                  <c:v>0.99999235124074892</c:v>
                </c:pt>
                <c:pt idx="701">
                  <c:v>0.99999235506317741</c:v>
                </c:pt>
                <c:pt idx="702">
                  <c:v>0.99999235888369564</c:v>
                </c:pt>
                <c:pt idx="703">
                  <c:v>0.99999236270230463</c:v>
                </c:pt>
                <c:pt idx="704">
                  <c:v>0.99999236651900525</c:v>
                </c:pt>
                <c:pt idx="705">
                  <c:v>0.99999237033379851</c:v>
                </c:pt>
                <c:pt idx="706">
                  <c:v>0.9999923741466854</c:v>
                </c:pt>
                <c:pt idx="707">
                  <c:v>0.99999237795766682</c:v>
                </c:pt>
                <c:pt idx="708">
                  <c:v>0.99999238176674365</c:v>
                </c:pt>
                <c:pt idx="709">
                  <c:v>0.99999238557391701</c:v>
                </c:pt>
                <c:pt idx="710">
                  <c:v>0.99999238937918766</c:v>
                </c:pt>
                <c:pt idx="711">
                  <c:v>0.99999239318255673</c:v>
                </c:pt>
                <c:pt idx="712">
                  <c:v>0.99999239698402509</c:v>
                </c:pt>
                <c:pt idx="713">
                  <c:v>0.99999240078359364</c:v>
                </c:pt>
                <c:pt idx="714">
                  <c:v>0.99999240458126337</c:v>
                </c:pt>
                <c:pt idx="715">
                  <c:v>0.99999240837703518</c:v>
                </c:pt>
                <c:pt idx="716">
                  <c:v>0.99999241217091017</c:v>
                </c:pt>
                <c:pt idx="717">
                  <c:v>0.99999241596288913</c:v>
                </c:pt>
                <c:pt idx="718">
                  <c:v>0.99999241975297304</c:v>
                </c:pt>
                <c:pt idx="719">
                  <c:v>0.99999242354116291</c:v>
                </c:pt>
                <c:pt idx="720">
                  <c:v>0.99999242732745963</c:v>
                </c:pt>
                <c:pt idx="721">
                  <c:v>0.9999924311118642</c:v>
                </c:pt>
                <c:pt idx="722">
                  <c:v>0.9999924348943775</c:v>
                </c:pt>
                <c:pt idx="723">
                  <c:v>0.99999243867500054</c:v>
                </c:pt>
                <c:pt idx="724">
                  <c:v>0.9999924424537342</c:v>
                </c:pt>
                <c:pt idx="725">
                  <c:v>0.99999244623057948</c:v>
                </c:pt>
                <c:pt idx="726">
                  <c:v>0.99999245000553727</c:v>
                </c:pt>
                <c:pt idx="727">
                  <c:v>0.99999245377860857</c:v>
                </c:pt>
                <c:pt idx="728">
                  <c:v>0.99999245754979427</c:v>
                </c:pt>
                <c:pt idx="729">
                  <c:v>0.99999246131909536</c:v>
                </c:pt>
                <c:pt idx="730">
                  <c:v>0.99999246508651274</c:v>
                </c:pt>
                <c:pt idx="731">
                  <c:v>0.9999924688520474</c:v>
                </c:pt>
                <c:pt idx="732">
                  <c:v>0.99999247261570023</c:v>
                </c:pt>
                <c:pt idx="733">
                  <c:v>0.99999247637747224</c:v>
                </c:pt>
                <c:pt idx="734">
                  <c:v>0.9999924801373643</c:v>
                </c:pt>
                <c:pt idx="735">
                  <c:v>0.99999248389537743</c:v>
                </c:pt>
                <c:pt idx="736">
                  <c:v>0.9999924876515125</c:v>
                </c:pt>
                <c:pt idx="737">
                  <c:v>0.9999924914057704</c:v>
                </c:pt>
                <c:pt idx="738">
                  <c:v>0.99999249515815214</c:v>
                </c:pt>
                <c:pt idx="739">
                  <c:v>0.99999249890865871</c:v>
                </c:pt>
                <c:pt idx="740">
                  <c:v>0.99999250265729089</c:v>
                </c:pt>
                <c:pt idx="741">
                  <c:v>0.9999925064040498</c:v>
                </c:pt>
                <c:pt idx="742">
                  <c:v>0.9999925101489362</c:v>
                </c:pt>
                <c:pt idx="743">
                  <c:v>0.99999251389195121</c:v>
                </c:pt>
                <c:pt idx="744">
                  <c:v>0.9999925176330956</c:v>
                </c:pt>
                <c:pt idx="745">
                  <c:v>0.99999252137237038</c:v>
                </c:pt>
                <c:pt idx="746">
                  <c:v>0.99999252510977643</c:v>
                </c:pt>
                <c:pt idx="747">
                  <c:v>0.99999252884531475</c:v>
                </c:pt>
                <c:pt idx="748">
                  <c:v>0.99999253257898624</c:v>
                </c:pt>
                <c:pt idx="749">
                  <c:v>0.99999253631079188</c:v>
                </c:pt>
                <c:pt idx="750">
                  <c:v>0.99999254004073257</c:v>
                </c:pt>
                <c:pt idx="751">
                  <c:v>0.99999254376880931</c:v>
                </c:pt>
                <c:pt idx="752">
                  <c:v>0.99999254749502287</c:v>
                </c:pt>
                <c:pt idx="753">
                  <c:v>0.99999255121937436</c:v>
                </c:pt>
                <c:pt idx="754">
                  <c:v>0.99999255494186456</c:v>
                </c:pt>
                <c:pt idx="755">
                  <c:v>0.99999255866249448</c:v>
                </c:pt>
                <c:pt idx="756">
                  <c:v>0.99999256238126499</c:v>
                </c:pt>
                <c:pt idx="757">
                  <c:v>0.9999925660981771</c:v>
                </c:pt>
                <c:pt idx="758">
                  <c:v>0.9999925698132317</c:v>
                </c:pt>
                <c:pt idx="759">
                  <c:v>0.99999257352642978</c:v>
                </c:pt>
                <c:pt idx="760">
                  <c:v>0.99999257723777213</c:v>
                </c:pt>
                <c:pt idx="761">
                  <c:v>0.99999258094725973</c:v>
                </c:pt>
                <c:pt idx="762">
                  <c:v>0.9999925846548936</c:v>
                </c:pt>
                <c:pt idx="763">
                  <c:v>0.99999258836067462</c:v>
                </c:pt>
                <c:pt idx="764">
                  <c:v>0.99999259206460367</c:v>
                </c:pt>
                <c:pt idx="765">
                  <c:v>0.99999259576668165</c:v>
                </c:pt>
                <c:pt idx="766">
                  <c:v>0.99999259946690955</c:v>
                </c:pt>
                <c:pt idx="767">
                  <c:v>0.99999260316528826</c:v>
                </c:pt>
                <c:pt idx="768">
                  <c:v>0.99999260686181879</c:v>
                </c:pt>
                <c:pt idx="769">
                  <c:v>0.99999261055650202</c:v>
                </c:pt>
                <c:pt idx="770">
                  <c:v>0.99999261424933883</c:v>
                </c:pt>
                <c:pt idx="771">
                  <c:v>0.99999261794033012</c:v>
                </c:pt>
                <c:pt idx="772">
                  <c:v>0.99999262162947689</c:v>
                </c:pt>
                <c:pt idx="773">
                  <c:v>0.99999262531678001</c:v>
                </c:pt>
                <c:pt idx="774">
                  <c:v>0.9999926290022404</c:v>
                </c:pt>
                <c:pt idx="775">
                  <c:v>0.99999263268585903</c:v>
                </c:pt>
                <c:pt idx="776">
                  <c:v>0.9999926363676368</c:v>
                </c:pt>
                <c:pt idx="777">
                  <c:v>0.9999926400475746</c:v>
                </c:pt>
                <c:pt idx="778">
                  <c:v>0.99999264372567342</c:v>
                </c:pt>
                <c:pt idx="779">
                  <c:v>0.99999264740193405</c:v>
                </c:pt>
                <c:pt idx="780">
                  <c:v>0.99999265107635749</c:v>
                </c:pt>
                <c:pt idx="781">
                  <c:v>0.99999265474894472</c:v>
                </c:pt>
                <c:pt idx="782">
                  <c:v>0.99999265841969653</c:v>
                </c:pt>
                <c:pt idx="783">
                  <c:v>0.99999266208861393</c:v>
                </c:pt>
                <c:pt idx="784">
                  <c:v>0.99999266575569778</c:v>
                </c:pt>
                <c:pt idx="785">
                  <c:v>0.999992669420949</c:v>
                </c:pt>
                <c:pt idx="786">
                  <c:v>0.99999267308436857</c:v>
                </c:pt>
                <c:pt idx="787">
                  <c:v>0.99999267674595738</c:v>
                </c:pt>
                <c:pt idx="788">
                  <c:v>0.99999268040571632</c:v>
                </c:pt>
                <c:pt idx="789">
                  <c:v>0.99999268406364628</c:v>
                </c:pt>
                <c:pt idx="790">
                  <c:v>0.99999268771974825</c:v>
                </c:pt>
                <c:pt idx="791">
                  <c:v>0.99999269137402313</c:v>
                </c:pt>
                <c:pt idx="792">
                  <c:v>0.99999269502647181</c:v>
                </c:pt>
                <c:pt idx="793">
                  <c:v>0.99999269867709517</c:v>
                </c:pt>
                <c:pt idx="794">
                  <c:v>0.9999927023258941</c:v>
                </c:pt>
                <c:pt idx="795">
                  <c:v>0.9999927059728696</c:v>
                </c:pt>
                <c:pt idx="796">
                  <c:v>0.99999270961802256</c:v>
                </c:pt>
                <c:pt idx="797">
                  <c:v>0.99999271326135386</c:v>
                </c:pt>
                <c:pt idx="798">
                  <c:v>0.9999927169028644</c:v>
                </c:pt>
                <c:pt idx="799">
                  <c:v>0.99999272054255517</c:v>
                </c:pt>
                <c:pt idx="800">
                  <c:v>0.99999272418042695</c:v>
                </c:pt>
                <c:pt idx="801">
                  <c:v>0.99999272781648074</c:v>
                </c:pt>
                <c:pt idx="802">
                  <c:v>0.99999273145071743</c:v>
                </c:pt>
                <c:pt idx="803">
                  <c:v>0.99999273508313791</c:v>
                </c:pt>
                <c:pt idx="804">
                  <c:v>0.99999273871374317</c:v>
                </c:pt>
                <c:pt idx="805">
                  <c:v>0.99999274234253399</c:v>
                </c:pt>
                <c:pt idx="806">
                  <c:v>0.99999274596951138</c:v>
                </c:pt>
                <c:pt idx="807">
                  <c:v>0.99999274959467621</c:v>
                </c:pt>
                <c:pt idx="808">
                  <c:v>0.99999275321802938</c:v>
                </c:pt>
                <c:pt idx="809">
                  <c:v>0.99999275683957178</c:v>
                </c:pt>
                <c:pt idx="810">
                  <c:v>0.9999927604593043</c:v>
                </c:pt>
                <c:pt idx="811">
                  <c:v>0.99999276407722792</c:v>
                </c:pt>
                <c:pt idx="812">
                  <c:v>0.99999276769334355</c:v>
                </c:pt>
                <c:pt idx="813">
                  <c:v>0.99999277130765196</c:v>
                </c:pt>
                <c:pt idx="814">
                  <c:v>0.99999277492015415</c:v>
                </c:pt>
                <c:pt idx="815">
                  <c:v>0.999992778530851</c:v>
                </c:pt>
                <c:pt idx="816">
                  <c:v>0.99999278213974341</c:v>
                </c:pt>
                <c:pt idx="817">
                  <c:v>0.99999278574683237</c:v>
                </c:pt>
                <c:pt idx="818">
                  <c:v>0.99999278935211866</c:v>
                </c:pt>
                <c:pt idx="819">
                  <c:v>0.99999279295560328</c:v>
                </c:pt>
                <c:pt idx="820">
                  <c:v>0.99999279655728701</c:v>
                </c:pt>
                <c:pt idx="821">
                  <c:v>0.99999280015717085</c:v>
                </c:pt>
                <c:pt idx="822">
                  <c:v>0.99999280375525568</c:v>
                </c:pt>
                <c:pt idx="823">
                  <c:v>0.99999280735154239</c:v>
                </c:pt>
                <c:pt idx="824">
                  <c:v>0.99999281094603187</c:v>
                </c:pt>
                <c:pt idx="825">
                  <c:v>0.99999281453872502</c:v>
                </c:pt>
                <c:pt idx="826">
                  <c:v>0.99999281812962271</c:v>
                </c:pt>
                <c:pt idx="827">
                  <c:v>0.99999282171872583</c:v>
                </c:pt>
                <c:pt idx="828">
                  <c:v>0.99999282530603539</c:v>
                </c:pt>
                <c:pt idx="829">
                  <c:v>0.99999282889155217</c:v>
                </c:pt>
                <c:pt idx="830">
                  <c:v>0.99999283247527715</c:v>
                </c:pt>
                <c:pt idx="831">
                  <c:v>0.99999283605721112</c:v>
                </c:pt>
                <c:pt idx="832">
                  <c:v>0.99999283963735508</c:v>
                </c:pt>
                <c:pt idx="833">
                  <c:v>0.99999284321570991</c:v>
                </c:pt>
                <c:pt idx="834">
                  <c:v>0.9999928467922764</c:v>
                </c:pt>
                <c:pt idx="835">
                  <c:v>0.99999285036705554</c:v>
                </c:pt>
                <c:pt idx="836">
                  <c:v>0.99999285394004822</c:v>
                </c:pt>
                <c:pt idx="837">
                  <c:v>0.99999285751125533</c:v>
                </c:pt>
                <c:pt idx="838">
                  <c:v>0.99999286108067775</c:v>
                </c:pt>
                <c:pt idx="839">
                  <c:v>0.99999286464831638</c:v>
                </c:pt>
                <c:pt idx="840">
                  <c:v>0.9999928682141721</c:v>
                </c:pt>
                <c:pt idx="841">
                  <c:v>0.99999287177824581</c:v>
                </c:pt>
                <c:pt idx="842">
                  <c:v>0.99999287534053838</c:v>
                </c:pt>
                <c:pt idx="843">
                  <c:v>0.99999287890105071</c:v>
                </c:pt>
                <c:pt idx="844">
                  <c:v>0.99999288245978368</c:v>
                </c:pt>
                <c:pt idx="845">
                  <c:v>0.99999288601673819</c:v>
                </c:pt>
                <c:pt idx="846">
                  <c:v>0.99999288957191512</c:v>
                </c:pt>
                <c:pt idx="847">
                  <c:v>0.99999289312531536</c:v>
                </c:pt>
                <c:pt idx="848">
                  <c:v>0.9999928966769398</c:v>
                </c:pt>
                <c:pt idx="849">
                  <c:v>0.99999290022678933</c:v>
                </c:pt>
                <c:pt idx="850">
                  <c:v>0.99999290377486483</c:v>
                </c:pt>
                <c:pt idx="851">
                  <c:v>0.99999290732116719</c:v>
                </c:pt>
                <c:pt idx="852">
                  <c:v>0.9999929108656973</c:v>
                </c:pt>
                <c:pt idx="853">
                  <c:v>0.99999291440845606</c:v>
                </c:pt>
                <c:pt idx="854">
                  <c:v>0.99999291794944434</c:v>
                </c:pt>
                <c:pt idx="855">
                  <c:v>0.99999292148866303</c:v>
                </c:pt>
                <c:pt idx="856">
                  <c:v>0.99999292502611303</c:v>
                </c:pt>
                <c:pt idx="857">
                  <c:v>0.99999292856179522</c:v>
                </c:pt>
                <c:pt idx="858">
                  <c:v>0.9999929320957105</c:v>
                </c:pt>
                <c:pt idx="859">
                  <c:v>0.99999293562785974</c:v>
                </c:pt>
                <c:pt idx="860">
                  <c:v>0.99999293915824372</c:v>
                </c:pt>
                <c:pt idx="861">
                  <c:v>0.99999294268686345</c:v>
                </c:pt>
                <c:pt idx="862">
                  <c:v>0.99999294621371981</c:v>
                </c:pt>
                <c:pt idx="863">
                  <c:v>0.99999294973881359</c:v>
                </c:pt>
                <c:pt idx="864">
                  <c:v>0.99999295326214577</c:v>
                </c:pt>
                <c:pt idx="865">
                  <c:v>0.99999295678371714</c:v>
                </c:pt>
                <c:pt idx="866">
                  <c:v>0.99999296030352858</c:v>
                </c:pt>
                <c:pt idx="867">
                  <c:v>0.99999296382158109</c:v>
                </c:pt>
                <c:pt idx="868">
                  <c:v>0.99999296733787546</c:v>
                </c:pt>
                <c:pt idx="869">
                  <c:v>0.99999297085241257</c:v>
                </c:pt>
                <c:pt idx="870">
                  <c:v>0.9999929743651933</c:v>
                </c:pt>
                <c:pt idx="871">
                  <c:v>0.99999297787621855</c:v>
                </c:pt>
                <c:pt idx="872">
                  <c:v>0.9999929813854892</c:v>
                </c:pt>
                <c:pt idx="873">
                  <c:v>0.99999298489300603</c:v>
                </c:pt>
                <c:pt idx="874">
                  <c:v>0.99999298839877004</c:v>
                </c:pt>
                <c:pt idx="875">
                  <c:v>0.99999299190278212</c:v>
                </c:pt>
                <c:pt idx="876">
                  <c:v>0.99999299540504305</c:v>
                </c:pt>
                <c:pt idx="877">
                  <c:v>0.99999299890555371</c:v>
                </c:pt>
                <c:pt idx="878">
                  <c:v>0.99999300240431499</c:v>
                </c:pt>
                <c:pt idx="879">
                  <c:v>0.99999300590132778</c:v>
                </c:pt>
                <c:pt idx="880">
                  <c:v>0.99999300939659297</c:v>
                </c:pt>
                <c:pt idx="881">
                  <c:v>0.99999301289011144</c:v>
                </c:pt>
                <c:pt idx="882">
                  <c:v>0.99999301638188409</c:v>
                </c:pt>
                <c:pt idx="883">
                  <c:v>0.99999301987191169</c:v>
                </c:pt>
                <c:pt idx="884">
                  <c:v>0.99999302336019513</c:v>
                </c:pt>
                <c:pt idx="885">
                  <c:v>0.99999302684673541</c:v>
                </c:pt>
                <c:pt idx="886">
                  <c:v>0.99999303033153331</c:v>
                </c:pt>
                <c:pt idx="887">
                  <c:v>0.9999930338145897</c:v>
                </c:pt>
                <c:pt idx="888">
                  <c:v>0.99999303729590538</c:v>
                </c:pt>
                <c:pt idx="889">
                  <c:v>0.99999304077548135</c:v>
                </c:pt>
                <c:pt idx="890">
                  <c:v>0.99999304425331836</c:v>
                </c:pt>
                <c:pt idx="891">
                  <c:v>0.99999304772941733</c:v>
                </c:pt>
                <c:pt idx="892">
                  <c:v>0.99999305120377913</c:v>
                </c:pt>
                <c:pt idx="893">
                  <c:v>0.99999305467640465</c:v>
                </c:pt>
                <c:pt idx="894">
                  <c:v>0.99999305814729478</c:v>
                </c:pt>
                <c:pt idx="895">
                  <c:v>0.9999930616164503</c:v>
                </c:pt>
                <c:pt idx="896">
                  <c:v>0.9999930650838722</c:v>
                </c:pt>
                <c:pt idx="897">
                  <c:v>0.99999306854956127</c:v>
                </c:pt>
                <c:pt idx="898">
                  <c:v>0.99999307201351839</c:v>
                </c:pt>
                <c:pt idx="899">
                  <c:v>0.99999307547574434</c:v>
                </c:pt>
                <c:pt idx="900">
                  <c:v>0.99999307893624012</c:v>
                </c:pt>
                <c:pt idx="901">
                  <c:v>0.99999308239500651</c:v>
                </c:pt>
                <c:pt idx="902">
                  <c:v>0.99999308585204438</c:v>
                </c:pt>
                <c:pt idx="903">
                  <c:v>0.99999308930735464</c:v>
                </c:pt>
                <c:pt idx="904">
                  <c:v>0.99999309276093817</c:v>
                </c:pt>
                <c:pt idx="905">
                  <c:v>0.99999309621279575</c:v>
                </c:pt>
                <c:pt idx="906">
                  <c:v>0.99999309966292826</c:v>
                </c:pt>
                <c:pt idx="907">
                  <c:v>0.9999931031113366</c:v>
                </c:pt>
                <c:pt idx="908">
                  <c:v>0.99999310655802165</c:v>
                </c:pt>
                <c:pt idx="909">
                  <c:v>0.99999311000298419</c:v>
                </c:pt>
                <c:pt idx="910">
                  <c:v>0.9999931134462251</c:v>
                </c:pt>
                <c:pt idx="911">
                  <c:v>0.99999311688774528</c:v>
                </c:pt>
                <c:pt idx="912">
                  <c:v>0.99999312032754561</c:v>
                </c:pt>
                <c:pt idx="913">
                  <c:v>0.99999312376562688</c:v>
                </c:pt>
                <c:pt idx="914">
                  <c:v>0.99999312720198996</c:v>
                </c:pt>
                <c:pt idx="915">
                  <c:v>0.99999313063663575</c:v>
                </c:pt>
                <c:pt idx="916">
                  <c:v>0.99999313406956514</c:v>
                </c:pt>
                <c:pt idx="917">
                  <c:v>0.99999313750077889</c:v>
                </c:pt>
                <c:pt idx="918">
                  <c:v>0.99999314093027791</c:v>
                </c:pt>
                <c:pt idx="919">
                  <c:v>0.99999314435806308</c:v>
                </c:pt>
                <c:pt idx="920">
                  <c:v>0.99999314778413528</c:v>
                </c:pt>
                <c:pt idx="921">
                  <c:v>0.9999931512084953</c:v>
                </c:pt>
                <c:pt idx="922">
                  <c:v>0.99999315463114402</c:v>
                </c:pt>
                <c:pt idx="923">
                  <c:v>0.99999315805208222</c:v>
                </c:pt>
                <c:pt idx="924">
                  <c:v>0.9999931614713109</c:v>
                </c:pt>
                <c:pt idx="925">
                  <c:v>0.99999316488883083</c:v>
                </c:pt>
                <c:pt idx="926">
                  <c:v>0.99999316830464291</c:v>
                </c:pt>
                <c:pt idx="927">
                  <c:v>0.99999317171874791</c:v>
                </c:pt>
                <c:pt idx="928">
                  <c:v>0.99999317513114672</c:v>
                </c:pt>
                <c:pt idx="929">
                  <c:v>0.99999317854184022</c:v>
                </c:pt>
                <c:pt idx="930">
                  <c:v>0.9999931819508292</c:v>
                </c:pt>
                <c:pt idx="931">
                  <c:v>0.99999318535811454</c:v>
                </c:pt>
                <c:pt idx="932">
                  <c:v>0.99999318876369714</c:v>
                </c:pt>
                <c:pt idx="933">
                  <c:v>0.99999319216757787</c:v>
                </c:pt>
                <c:pt idx="934">
                  <c:v>0.99999319556975752</c:v>
                </c:pt>
                <c:pt idx="935">
                  <c:v>0.99999319897023686</c:v>
                </c:pt>
                <c:pt idx="936">
                  <c:v>0.9999932023690169</c:v>
                </c:pt>
                <c:pt idx="937">
                  <c:v>0.9999932057660984</c:v>
                </c:pt>
                <c:pt idx="938">
                  <c:v>0.99999320916148227</c:v>
                </c:pt>
                <c:pt idx="939">
                  <c:v>0.99999321255516926</c:v>
                </c:pt>
                <c:pt idx="940">
                  <c:v>0.99999321594716029</c:v>
                </c:pt>
                <c:pt idx="941">
                  <c:v>0.99999321933745622</c:v>
                </c:pt>
                <c:pt idx="942">
                  <c:v>0.99999322272605784</c:v>
                </c:pt>
                <c:pt idx="943">
                  <c:v>0.99999322611296604</c:v>
                </c:pt>
                <c:pt idx="944">
                  <c:v>0.99999322949818159</c:v>
                </c:pt>
                <c:pt idx="945">
                  <c:v>0.99999323288170539</c:v>
                </c:pt>
                <c:pt idx="946">
                  <c:v>0.99999323626353831</c:v>
                </c:pt>
                <c:pt idx="947">
                  <c:v>0.99999323964368114</c:v>
                </c:pt>
                <c:pt idx="948">
                  <c:v>0.99999324302213477</c:v>
                </c:pt>
                <c:pt idx="949">
                  <c:v>0.99999324639890008</c:v>
                </c:pt>
                <c:pt idx="950">
                  <c:v>0.99999324977397785</c:v>
                </c:pt>
                <c:pt idx="951">
                  <c:v>0.99999325314736898</c:v>
                </c:pt>
                <c:pt idx="952">
                  <c:v>0.99999325651907423</c:v>
                </c:pt>
                <c:pt idx="953">
                  <c:v>0.99999325988909449</c:v>
                </c:pt>
                <c:pt idx="954">
                  <c:v>0.99999326325743065</c:v>
                </c:pt>
                <c:pt idx="955">
                  <c:v>0.9999932666240835</c:v>
                </c:pt>
                <c:pt idx="956">
                  <c:v>0.9999932699890538</c:v>
                </c:pt>
                <c:pt idx="957">
                  <c:v>0.99999327335234256</c:v>
                </c:pt>
                <c:pt idx="958">
                  <c:v>0.99999327671395044</c:v>
                </c:pt>
                <c:pt idx="959">
                  <c:v>0.99999328007387844</c:v>
                </c:pt>
                <c:pt idx="960">
                  <c:v>0.99999328343212734</c:v>
                </c:pt>
                <c:pt idx="961">
                  <c:v>0.99999328678869792</c:v>
                </c:pt>
                <c:pt idx="962">
                  <c:v>0.99999329014359106</c:v>
                </c:pt>
                <c:pt idx="963">
                  <c:v>0.99999329349680766</c:v>
                </c:pt>
                <c:pt idx="964">
                  <c:v>0.99999329684834848</c:v>
                </c:pt>
                <c:pt idx="965">
                  <c:v>0.99999330019821442</c:v>
                </c:pt>
                <c:pt idx="966">
                  <c:v>0.99999330354640625</c:v>
                </c:pt>
                <c:pt idx="967">
                  <c:v>0.99999330689292487</c:v>
                </c:pt>
                <c:pt idx="968">
                  <c:v>0.99999331023777105</c:v>
                </c:pt>
                <c:pt idx="969">
                  <c:v>0.99999331358094568</c:v>
                </c:pt>
                <c:pt idx="970">
                  <c:v>0.99999331692244953</c:v>
                </c:pt>
                <c:pt idx="971">
                  <c:v>0.99999332026228349</c:v>
                </c:pt>
                <c:pt idx="972">
                  <c:v>0.99999332360044846</c:v>
                </c:pt>
                <c:pt idx="973">
                  <c:v>0.9999933269369452</c:v>
                </c:pt>
                <c:pt idx="974">
                  <c:v>0.99999333027177451</c:v>
                </c:pt>
                <c:pt idx="975">
                  <c:v>0.99999333360493725</c:v>
                </c:pt>
                <c:pt idx="976">
                  <c:v>0.99999333693643422</c:v>
                </c:pt>
                <c:pt idx="977">
                  <c:v>0.9999933402662663</c:v>
                </c:pt>
                <c:pt idx="978">
                  <c:v>0.99999334359443437</c:v>
                </c:pt>
                <c:pt idx="979">
                  <c:v>0.99999334692093922</c:v>
                </c:pt>
                <c:pt idx="980">
                  <c:v>0.99999335024578162</c:v>
                </c:pt>
                <c:pt idx="981">
                  <c:v>0.99999335356896246</c:v>
                </c:pt>
                <c:pt idx="982">
                  <c:v>0.99999335689048252</c:v>
                </c:pt>
                <c:pt idx="983">
                  <c:v>0.99999336021034269</c:v>
                </c:pt>
                <c:pt idx="984">
                  <c:v>0.99999336352854373</c:v>
                </c:pt>
                <c:pt idx="985">
                  <c:v>0.99999336684508655</c:v>
                </c:pt>
                <c:pt idx="986">
                  <c:v>0.99999337015997192</c:v>
                </c:pt>
                <c:pt idx="987">
                  <c:v>0.99999337347320072</c:v>
                </c:pt>
                <c:pt idx="988">
                  <c:v>0.99999337678477374</c:v>
                </c:pt>
                <c:pt idx="989">
                  <c:v>0.99999338009469185</c:v>
                </c:pt>
                <c:pt idx="990">
                  <c:v>0.99999338340295585</c:v>
                </c:pt>
                <c:pt idx="991">
                  <c:v>0.9999933867095665</c:v>
                </c:pt>
                <c:pt idx="992">
                  <c:v>0.9999933900145247</c:v>
                </c:pt>
                <c:pt idx="993">
                  <c:v>0.99999339331783133</c:v>
                </c:pt>
                <c:pt idx="994">
                  <c:v>0.99999339661948716</c:v>
                </c:pt>
                <c:pt idx="995">
                  <c:v>0.99999339991949299</c:v>
                </c:pt>
                <c:pt idx="996">
                  <c:v>0.99999340321784969</c:v>
                </c:pt>
                <c:pt idx="997">
                  <c:v>0.99999340651455804</c:v>
                </c:pt>
                <c:pt idx="998">
                  <c:v>0.99999340980961882</c:v>
                </c:pt>
                <c:pt idx="999">
                  <c:v>0.99999341310303291</c:v>
                </c:pt>
                <c:pt idx="1000">
                  <c:v>0.9999934163948011</c:v>
                </c:pt>
                <c:pt idx="1001">
                  <c:v>0.99999341968492428</c:v>
                </c:pt>
              </c:numCache>
            </c:numRef>
          </c:yVal>
          <c:smooth val="0"/>
        </c:ser>
        <c:dLbls>
          <c:showLegendKey val="0"/>
          <c:showVal val="0"/>
          <c:showCatName val="0"/>
          <c:showSerName val="0"/>
          <c:showPercent val="0"/>
          <c:showBubbleSize val="0"/>
        </c:dLbls>
        <c:axId val="418244904"/>
        <c:axId val="177075720"/>
      </c:scatterChart>
      <c:valAx>
        <c:axId val="418244904"/>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Duration (ms)</a:t>
                </a:r>
              </a:p>
            </c:rich>
          </c:tx>
          <c:layout>
            <c:manualLayout>
              <c:xMode val="edge"/>
              <c:yMode val="edge"/>
              <c:x val="0.46385301837270343"/>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5720"/>
        <c:crosses val="autoZero"/>
        <c:crossBetween val="midCat"/>
      </c:valAx>
      <c:valAx>
        <c:axId val="177075720"/>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Cumulative distribution</a:t>
                </a:r>
              </a:p>
            </c:rich>
          </c:tx>
          <c:layout>
            <c:manualLayout>
              <c:xMode val="edge"/>
              <c:yMode val="edge"/>
              <c:x val="2.7777777777777779E-3"/>
              <c:y val="0.22403178769320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824490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Sleep duration (Traffic model</a:t>
            </a:r>
            <a:r>
              <a:rPr lang="en-GB" baseline="0"/>
              <a:t> 1)</a:t>
            </a:r>
            <a:endParaRPr lang="en-GB"/>
          </a:p>
        </c:rich>
      </c:tx>
      <c:layout>
        <c:manualLayout>
          <c:xMode val="edge"/>
          <c:yMode val="edge"/>
          <c:x val="0.31075000000000003"/>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435892388451444"/>
          <c:y val="9.3009259259259264E-2"/>
          <c:w val="0.84997440944881886"/>
          <c:h val="0.78012357830271195"/>
        </c:manualLayout>
      </c:layout>
      <c:scatterChart>
        <c:scatterStyle val="lineMarker"/>
        <c:varyColors val="0"/>
        <c:ser>
          <c:idx val="0"/>
          <c:order val="0"/>
          <c:spPr>
            <a:ln w="19050" cap="rnd">
              <a:solidFill>
                <a:schemeClr val="accent1"/>
              </a:solidFill>
              <a:round/>
            </a:ln>
            <a:effectLst/>
          </c:spPr>
          <c:marker>
            <c:symbol val="none"/>
          </c:marker>
          <c:xVal>
            <c:numRef>
              <c:f>Sleep!$E$4:$E$165</c:f>
              <c:numCache>
                <c:formatCode>General</c:formatCode>
                <c:ptCount val="162"/>
                <c:pt idx="0">
                  <c:v>160</c:v>
                </c:pt>
                <c:pt idx="1">
                  <c:v>152</c:v>
                </c:pt>
                <c:pt idx="2">
                  <c:v>152</c:v>
                </c:pt>
                <c:pt idx="3">
                  <c:v>152</c:v>
                </c:pt>
                <c:pt idx="4">
                  <c:v>152</c:v>
                </c:pt>
                <c:pt idx="5">
                  <c:v>152</c:v>
                </c:pt>
                <c:pt idx="6">
                  <c:v>152</c:v>
                </c:pt>
                <c:pt idx="7">
                  <c:v>152</c:v>
                </c:pt>
                <c:pt idx="8">
                  <c:v>152</c:v>
                </c:pt>
                <c:pt idx="9">
                  <c:v>151</c:v>
                </c:pt>
                <c:pt idx="10">
                  <c:v>150</c:v>
                </c:pt>
                <c:pt idx="11">
                  <c:v>149</c:v>
                </c:pt>
                <c:pt idx="12">
                  <c:v>148</c:v>
                </c:pt>
                <c:pt idx="13">
                  <c:v>147</c:v>
                </c:pt>
                <c:pt idx="14">
                  <c:v>146</c:v>
                </c:pt>
                <c:pt idx="15">
                  <c:v>145</c:v>
                </c:pt>
                <c:pt idx="16">
                  <c:v>144</c:v>
                </c:pt>
                <c:pt idx="17">
                  <c:v>143</c:v>
                </c:pt>
                <c:pt idx="18">
                  <c:v>142</c:v>
                </c:pt>
                <c:pt idx="19">
                  <c:v>141</c:v>
                </c:pt>
                <c:pt idx="20">
                  <c:v>140</c:v>
                </c:pt>
                <c:pt idx="21">
                  <c:v>139</c:v>
                </c:pt>
                <c:pt idx="22">
                  <c:v>138</c:v>
                </c:pt>
                <c:pt idx="23">
                  <c:v>137</c:v>
                </c:pt>
                <c:pt idx="24">
                  <c:v>136</c:v>
                </c:pt>
                <c:pt idx="25">
                  <c:v>135</c:v>
                </c:pt>
                <c:pt idx="26">
                  <c:v>134</c:v>
                </c:pt>
                <c:pt idx="27">
                  <c:v>133</c:v>
                </c:pt>
                <c:pt idx="28">
                  <c:v>132</c:v>
                </c:pt>
                <c:pt idx="29">
                  <c:v>131</c:v>
                </c:pt>
                <c:pt idx="30">
                  <c:v>130</c:v>
                </c:pt>
                <c:pt idx="31">
                  <c:v>129</c:v>
                </c:pt>
                <c:pt idx="32">
                  <c:v>128</c:v>
                </c:pt>
                <c:pt idx="33">
                  <c:v>127</c:v>
                </c:pt>
                <c:pt idx="34">
                  <c:v>126</c:v>
                </c:pt>
                <c:pt idx="35">
                  <c:v>125</c:v>
                </c:pt>
                <c:pt idx="36">
                  <c:v>124</c:v>
                </c:pt>
                <c:pt idx="37">
                  <c:v>123</c:v>
                </c:pt>
                <c:pt idx="38">
                  <c:v>122</c:v>
                </c:pt>
                <c:pt idx="39">
                  <c:v>121</c:v>
                </c:pt>
                <c:pt idx="40">
                  <c:v>120</c:v>
                </c:pt>
                <c:pt idx="41">
                  <c:v>119</c:v>
                </c:pt>
                <c:pt idx="42">
                  <c:v>118</c:v>
                </c:pt>
                <c:pt idx="43">
                  <c:v>117</c:v>
                </c:pt>
                <c:pt idx="44">
                  <c:v>116</c:v>
                </c:pt>
                <c:pt idx="45">
                  <c:v>115</c:v>
                </c:pt>
                <c:pt idx="46">
                  <c:v>114</c:v>
                </c:pt>
                <c:pt idx="47">
                  <c:v>113</c:v>
                </c:pt>
                <c:pt idx="48">
                  <c:v>112</c:v>
                </c:pt>
                <c:pt idx="49">
                  <c:v>111</c:v>
                </c:pt>
                <c:pt idx="50">
                  <c:v>110</c:v>
                </c:pt>
                <c:pt idx="51">
                  <c:v>109</c:v>
                </c:pt>
                <c:pt idx="52">
                  <c:v>108</c:v>
                </c:pt>
                <c:pt idx="53">
                  <c:v>107</c:v>
                </c:pt>
                <c:pt idx="54">
                  <c:v>106</c:v>
                </c:pt>
                <c:pt idx="55">
                  <c:v>105</c:v>
                </c:pt>
                <c:pt idx="56">
                  <c:v>104</c:v>
                </c:pt>
                <c:pt idx="57">
                  <c:v>103</c:v>
                </c:pt>
                <c:pt idx="58">
                  <c:v>102</c:v>
                </c:pt>
                <c:pt idx="59">
                  <c:v>101</c:v>
                </c:pt>
                <c:pt idx="60">
                  <c:v>100</c:v>
                </c:pt>
                <c:pt idx="61">
                  <c:v>99</c:v>
                </c:pt>
                <c:pt idx="62">
                  <c:v>98</c:v>
                </c:pt>
                <c:pt idx="63">
                  <c:v>97</c:v>
                </c:pt>
                <c:pt idx="64">
                  <c:v>96</c:v>
                </c:pt>
                <c:pt idx="65">
                  <c:v>95</c:v>
                </c:pt>
                <c:pt idx="66">
                  <c:v>94</c:v>
                </c:pt>
                <c:pt idx="67">
                  <c:v>93</c:v>
                </c:pt>
                <c:pt idx="68">
                  <c:v>92</c:v>
                </c:pt>
                <c:pt idx="69">
                  <c:v>91</c:v>
                </c:pt>
                <c:pt idx="70">
                  <c:v>90</c:v>
                </c:pt>
                <c:pt idx="71">
                  <c:v>89</c:v>
                </c:pt>
                <c:pt idx="72">
                  <c:v>88</c:v>
                </c:pt>
                <c:pt idx="73">
                  <c:v>87</c:v>
                </c:pt>
                <c:pt idx="74">
                  <c:v>86</c:v>
                </c:pt>
                <c:pt idx="75">
                  <c:v>85</c:v>
                </c:pt>
                <c:pt idx="76">
                  <c:v>84</c:v>
                </c:pt>
                <c:pt idx="77">
                  <c:v>83</c:v>
                </c:pt>
                <c:pt idx="78">
                  <c:v>82</c:v>
                </c:pt>
                <c:pt idx="79">
                  <c:v>81</c:v>
                </c:pt>
                <c:pt idx="80">
                  <c:v>80</c:v>
                </c:pt>
                <c:pt idx="81">
                  <c:v>79</c:v>
                </c:pt>
                <c:pt idx="82">
                  <c:v>78</c:v>
                </c:pt>
                <c:pt idx="83">
                  <c:v>77</c:v>
                </c:pt>
                <c:pt idx="84">
                  <c:v>76</c:v>
                </c:pt>
                <c:pt idx="85">
                  <c:v>75</c:v>
                </c:pt>
                <c:pt idx="86">
                  <c:v>74</c:v>
                </c:pt>
                <c:pt idx="87">
                  <c:v>73</c:v>
                </c:pt>
                <c:pt idx="88">
                  <c:v>72</c:v>
                </c:pt>
                <c:pt idx="89">
                  <c:v>71</c:v>
                </c:pt>
                <c:pt idx="90">
                  <c:v>70</c:v>
                </c:pt>
                <c:pt idx="91">
                  <c:v>69</c:v>
                </c:pt>
                <c:pt idx="92">
                  <c:v>68</c:v>
                </c:pt>
                <c:pt idx="93">
                  <c:v>67</c:v>
                </c:pt>
                <c:pt idx="94">
                  <c:v>66</c:v>
                </c:pt>
                <c:pt idx="95">
                  <c:v>65</c:v>
                </c:pt>
                <c:pt idx="96">
                  <c:v>64</c:v>
                </c:pt>
                <c:pt idx="97">
                  <c:v>63</c:v>
                </c:pt>
                <c:pt idx="98">
                  <c:v>62</c:v>
                </c:pt>
                <c:pt idx="99">
                  <c:v>61</c:v>
                </c:pt>
                <c:pt idx="100">
                  <c:v>60</c:v>
                </c:pt>
                <c:pt idx="101">
                  <c:v>60</c:v>
                </c:pt>
                <c:pt idx="102">
                  <c:v>59</c:v>
                </c:pt>
                <c:pt idx="103">
                  <c:v>58</c:v>
                </c:pt>
                <c:pt idx="104">
                  <c:v>57</c:v>
                </c:pt>
                <c:pt idx="105">
                  <c:v>56</c:v>
                </c:pt>
                <c:pt idx="106">
                  <c:v>55</c:v>
                </c:pt>
                <c:pt idx="107">
                  <c:v>54</c:v>
                </c:pt>
                <c:pt idx="108">
                  <c:v>53</c:v>
                </c:pt>
                <c:pt idx="109">
                  <c:v>52</c:v>
                </c:pt>
                <c:pt idx="110">
                  <c:v>51</c:v>
                </c:pt>
                <c:pt idx="111">
                  <c:v>50</c:v>
                </c:pt>
                <c:pt idx="112">
                  <c:v>49</c:v>
                </c:pt>
                <c:pt idx="113">
                  <c:v>48</c:v>
                </c:pt>
                <c:pt idx="114">
                  <c:v>47</c:v>
                </c:pt>
                <c:pt idx="115">
                  <c:v>46</c:v>
                </c:pt>
                <c:pt idx="116">
                  <c:v>45</c:v>
                </c:pt>
                <c:pt idx="117">
                  <c:v>44</c:v>
                </c:pt>
                <c:pt idx="118">
                  <c:v>43</c:v>
                </c:pt>
                <c:pt idx="119">
                  <c:v>42</c:v>
                </c:pt>
                <c:pt idx="120">
                  <c:v>41</c:v>
                </c:pt>
                <c:pt idx="121">
                  <c:v>40</c:v>
                </c:pt>
                <c:pt idx="122">
                  <c:v>39</c:v>
                </c:pt>
                <c:pt idx="123">
                  <c:v>38</c:v>
                </c:pt>
                <c:pt idx="124">
                  <c:v>37</c:v>
                </c:pt>
                <c:pt idx="125">
                  <c:v>36</c:v>
                </c:pt>
                <c:pt idx="126">
                  <c:v>35</c:v>
                </c:pt>
                <c:pt idx="127">
                  <c:v>34</c:v>
                </c:pt>
                <c:pt idx="128">
                  <c:v>33</c:v>
                </c:pt>
                <c:pt idx="129">
                  <c:v>32</c:v>
                </c:pt>
                <c:pt idx="130">
                  <c:v>31</c:v>
                </c:pt>
                <c:pt idx="131">
                  <c:v>30</c:v>
                </c:pt>
                <c:pt idx="132">
                  <c:v>29</c:v>
                </c:pt>
                <c:pt idx="133">
                  <c:v>28</c:v>
                </c:pt>
                <c:pt idx="134">
                  <c:v>27</c:v>
                </c:pt>
                <c:pt idx="135">
                  <c:v>26</c:v>
                </c:pt>
                <c:pt idx="136">
                  <c:v>25</c:v>
                </c:pt>
                <c:pt idx="137">
                  <c:v>24</c:v>
                </c:pt>
                <c:pt idx="138">
                  <c:v>23</c:v>
                </c:pt>
                <c:pt idx="139">
                  <c:v>22</c:v>
                </c:pt>
                <c:pt idx="140">
                  <c:v>21</c:v>
                </c:pt>
                <c:pt idx="141">
                  <c:v>20</c:v>
                </c:pt>
                <c:pt idx="142">
                  <c:v>19</c:v>
                </c:pt>
                <c:pt idx="143">
                  <c:v>18</c:v>
                </c:pt>
                <c:pt idx="144">
                  <c:v>17</c:v>
                </c:pt>
                <c:pt idx="145">
                  <c:v>16</c:v>
                </c:pt>
                <c:pt idx="146">
                  <c:v>15</c:v>
                </c:pt>
                <c:pt idx="147">
                  <c:v>14</c:v>
                </c:pt>
                <c:pt idx="148">
                  <c:v>13</c:v>
                </c:pt>
                <c:pt idx="149">
                  <c:v>12</c:v>
                </c:pt>
                <c:pt idx="150">
                  <c:v>11</c:v>
                </c:pt>
                <c:pt idx="151">
                  <c:v>10</c:v>
                </c:pt>
                <c:pt idx="152">
                  <c:v>9</c:v>
                </c:pt>
                <c:pt idx="153">
                  <c:v>8</c:v>
                </c:pt>
                <c:pt idx="154">
                  <c:v>7</c:v>
                </c:pt>
                <c:pt idx="155">
                  <c:v>6</c:v>
                </c:pt>
                <c:pt idx="156">
                  <c:v>5</c:v>
                </c:pt>
                <c:pt idx="157">
                  <c:v>4</c:v>
                </c:pt>
                <c:pt idx="158">
                  <c:v>3</c:v>
                </c:pt>
                <c:pt idx="159">
                  <c:v>2</c:v>
                </c:pt>
                <c:pt idx="160">
                  <c:v>1</c:v>
                </c:pt>
                <c:pt idx="161">
                  <c:v>0</c:v>
                </c:pt>
              </c:numCache>
            </c:numRef>
          </c:xVal>
          <c:yVal>
            <c:numRef>
              <c:f>Sleep!$J$4:$J$165</c:f>
              <c:numCache>
                <c:formatCode>0.00000000</c:formatCode>
                <c:ptCount val="162"/>
                <c:pt idx="0" formatCode="General">
                  <c:v>1</c:v>
                </c:pt>
                <c:pt idx="1">
                  <c:v>0.99675064223214604</c:v>
                </c:pt>
                <c:pt idx="2">
                  <c:v>0.99350455063955534</c:v>
                </c:pt>
                <c:pt idx="3">
                  <c:v>0.99026169319113888</c:v>
                </c:pt>
                <c:pt idx="4">
                  <c:v>0.98702203794398702</c:v>
                </c:pt>
                <c:pt idx="5">
                  <c:v>0.98378555304329729</c:v>
                </c:pt>
                <c:pt idx="6">
                  <c:v>0.98055220672230359</c:v>
                </c:pt>
                <c:pt idx="7">
                  <c:v>0.97732196730220622</c:v>
                </c:pt>
                <c:pt idx="8">
                  <c:v>0.97409480319210229</c:v>
                </c:pt>
                <c:pt idx="9">
                  <c:v>0.97087068288891765</c:v>
                </c:pt>
                <c:pt idx="10">
                  <c:v>0.96764957497733894</c:v>
                </c:pt>
                <c:pt idx="11">
                  <c:v>0.96443144812974713</c:v>
                </c:pt>
                <c:pt idx="12">
                  <c:v>0.96121627110615127</c:v>
                </c:pt>
                <c:pt idx="13">
                  <c:v>0.95800401275412372</c:v>
                </c:pt>
                <c:pt idx="14">
                  <c:v>0.95479464200873554</c:v>
                </c:pt>
                <c:pt idx="15">
                  <c:v>0.95158812789249325</c:v>
                </c:pt>
                <c:pt idx="16">
                  <c:v>0.94838443951527629</c:v>
                </c:pt>
                <c:pt idx="17">
                  <c:v>0.94518354607427491</c:v>
                </c:pt>
                <c:pt idx="18">
                  <c:v>0.94198541685392956</c:v>
                </c:pt>
                <c:pt idx="19">
                  <c:v>0.93879002122587052</c:v>
                </c:pt>
                <c:pt idx="20">
                  <c:v>0.93559732864885858</c:v>
                </c:pt>
                <c:pt idx="21">
                  <c:v>0.93240730866236177</c:v>
                </c:pt>
                <c:pt idx="22">
                  <c:v>0.9292199308673712</c:v>
                </c:pt>
                <c:pt idx="23">
                  <c:v>0.92603516490712268</c:v>
                </c:pt>
                <c:pt idx="24">
                  <c:v>0.92285298046045394</c:v>
                </c:pt>
                <c:pt idx="25">
                  <c:v>0.9196733472414963</c:v>
                </c:pt>
                <c:pt idx="26">
                  <c:v>0.91649623499936705</c:v>
                </c:pt>
                <c:pt idx="27">
                  <c:v>0.91332161351786223</c:v>
                </c:pt>
                <c:pt idx="28">
                  <c:v>0.9101494526151509</c:v>
                </c:pt>
                <c:pt idx="29">
                  <c:v>0.90697972214346956</c:v>
                </c:pt>
                <c:pt idx="30">
                  <c:v>0.90381239198881813</c:v>
                </c:pt>
                <c:pt idx="31">
                  <c:v>0.90064743207065612</c:v>
                </c:pt>
                <c:pt idx="32">
                  <c:v>0.8974848123415996</c:v>
                </c:pt>
                <c:pt idx="33">
                  <c:v>0.89432450278711961</c:v>
                </c:pt>
                <c:pt idx="34">
                  <c:v>0.8911664734252408</c:v>
                </c:pt>
                <c:pt idx="35">
                  <c:v>0.88801069430624091</c:v>
                </c:pt>
                <c:pt idx="36">
                  <c:v>0.88485713551235168</c:v>
                </c:pt>
                <c:pt idx="37">
                  <c:v>0.88170576715745974</c:v>
                </c:pt>
                <c:pt idx="38">
                  <c:v>0.87855655938680866</c:v>
                </c:pt>
                <c:pt idx="39">
                  <c:v>0.87540948237670213</c:v>
                </c:pt>
                <c:pt idx="40">
                  <c:v>0.87226450633420738</c:v>
                </c:pt>
                <c:pt idx="41">
                  <c:v>0.87096098343175432</c:v>
                </c:pt>
                <c:pt idx="42">
                  <c:v>0.86966865313709252</c:v>
                </c:pt>
                <c:pt idx="43">
                  <c:v>0.86838748574781044</c:v>
                </c:pt>
                <c:pt idx="44">
                  <c:v>0.86711745159108333</c:v>
                </c:pt>
                <c:pt idx="45">
                  <c:v>0.86585852102338046</c:v>
                </c:pt>
                <c:pt idx="46">
                  <c:v>0.86461066443017409</c:v>
                </c:pt>
                <c:pt idx="47">
                  <c:v>0.86337385222564866</c:v>
                </c:pt>
                <c:pt idx="48">
                  <c:v>0.86214805485241097</c:v>
                </c:pt>
                <c:pt idx="49">
                  <c:v>0.86093324278120098</c:v>
                </c:pt>
                <c:pt idx="50">
                  <c:v>0.85972938651060382</c:v>
                </c:pt>
                <c:pt idx="51">
                  <c:v>0.85853645656676225</c:v>
                </c:pt>
                <c:pt idx="52">
                  <c:v>0.85735442350308999</c:v>
                </c:pt>
                <c:pt idx="53">
                  <c:v>0.85618325789998595</c:v>
                </c:pt>
                <c:pt idx="54">
                  <c:v>0.85502293036454913</c:v>
                </c:pt>
                <c:pt idx="55">
                  <c:v>0.85387341153029439</c:v>
                </c:pt>
                <c:pt idx="56">
                  <c:v>0.85273467205686915</c:v>
                </c:pt>
                <c:pt idx="57">
                  <c:v>0.85160668262977068</c:v>
                </c:pt>
                <c:pt idx="58">
                  <c:v>0.85048941396006428</c:v>
                </c:pt>
                <c:pt idx="59">
                  <c:v>0.84938283678410209</c:v>
                </c:pt>
                <c:pt idx="60">
                  <c:v>0.84828692186324317</c:v>
                </c:pt>
                <c:pt idx="61">
                  <c:v>0.84720163998357367</c:v>
                </c:pt>
                <c:pt idx="62">
                  <c:v>0.84612696195562853</c:v>
                </c:pt>
                <c:pt idx="63">
                  <c:v>0.84506285861411279</c:v>
                </c:pt>
                <c:pt idx="64">
                  <c:v>0.84400930081762426</c:v>
                </c:pt>
                <c:pt idx="65">
                  <c:v>0.84296625944837589</c:v>
                </c:pt>
                <c:pt idx="66">
                  <c:v>0.84193370541191859</c:v>
                </c:pt>
                <c:pt idx="67">
                  <c:v>0.84091160963686462</c:v>
                </c:pt>
                <c:pt idx="68">
                  <c:v>0.83989994307461113</c:v>
                </c:pt>
                <c:pt idx="69">
                  <c:v>0.83889867669906382</c:v>
                </c:pt>
                <c:pt idx="70">
                  <c:v>0.83790778150636125</c:v>
                </c:pt>
                <c:pt idx="71">
                  <c:v>0.83692722851459933</c:v>
                </c:pt>
                <c:pt idx="72">
                  <c:v>0.83595698876355584</c:v>
                </c:pt>
                <c:pt idx="73">
                  <c:v>0.83499703331441588</c:v>
                </c:pt>
                <c:pt idx="74">
                  <c:v>0.83404733324949709</c:v>
                </c:pt>
                <c:pt idx="75">
                  <c:v>0.83310785967197509</c:v>
                </c:pt>
                <c:pt idx="76">
                  <c:v>0.83217858370560982</c:v>
                </c:pt>
                <c:pt idx="77">
                  <c:v>0.83125947649447152</c:v>
                </c:pt>
                <c:pt idx="78">
                  <c:v>0.83035050920266751</c:v>
                </c:pt>
                <c:pt idx="79">
                  <c:v>0.82945165301406887</c:v>
                </c:pt>
                <c:pt idx="80">
                  <c:v>0.82856287913203763</c:v>
                </c:pt>
                <c:pt idx="81">
                  <c:v>0.82768416298726222</c:v>
                </c:pt>
                <c:pt idx="82">
                  <c:v>0.82681548846652886</c:v>
                </c:pt>
                <c:pt idx="83">
                  <c:v>0.82595684374621359</c:v>
                </c:pt>
                <c:pt idx="84">
                  <c:v>0.82510821710483762</c:v>
                </c:pt>
                <c:pt idx="85">
                  <c:v>0.82426959692279633</c:v>
                </c:pt>
                <c:pt idx="86">
                  <c:v>0.82344097168208774</c:v>
                </c:pt>
                <c:pt idx="87">
                  <c:v>0.82262232996604168</c:v>
                </c:pt>
                <c:pt idx="88">
                  <c:v>0.82181366045904891</c:v>
                </c:pt>
                <c:pt idx="89">
                  <c:v>0.82101495194629104</c:v>
                </c:pt>
                <c:pt idx="90">
                  <c:v>0.82022619331347002</c:v>
                </c:pt>
                <c:pt idx="91">
                  <c:v>0.81944737354653829</c:v>
                </c:pt>
                <c:pt idx="92">
                  <c:v>0.8186784817314291</c:v>
                </c:pt>
                <c:pt idx="93">
                  <c:v>0.81791950705378713</c:v>
                </c:pt>
                <c:pt idx="94">
                  <c:v>0.81717043879869922</c:v>
                </c:pt>
                <c:pt idx="95">
                  <c:v>0.81643126635042551</c:v>
                </c:pt>
                <c:pt idx="96">
                  <c:v>0.81570197919213072</c:v>
                </c:pt>
                <c:pt idx="97">
                  <c:v>0.81498256690561577</c:v>
                </c:pt>
                <c:pt idx="98">
                  <c:v>0.81427301917104933</c:v>
                </c:pt>
                <c:pt idx="99">
                  <c:v>0.81357332576669994</c:v>
                </c:pt>
                <c:pt idx="100">
                  <c:v>0.81288347656866844</c:v>
                </c:pt>
                <c:pt idx="101">
                  <c:v>0.20635268795115069</c:v>
                </c:pt>
                <c:pt idx="102">
                  <c:v>0.20264758864750967</c:v>
                </c:pt>
                <c:pt idx="103">
                  <c:v>0.19895231359481458</c:v>
                </c:pt>
                <c:pt idx="104">
                  <c:v>0.19526685296105833</c:v>
                </c:pt>
                <c:pt idx="105">
                  <c:v>0.19159119701099719</c:v>
                </c:pt>
                <c:pt idx="106">
                  <c:v>0.18792533610588419</c:v>
                </c:pt>
                <c:pt idx="107">
                  <c:v>0.18426926070320263</c:v>
                </c:pt>
                <c:pt idx="108">
                  <c:v>0.18062296135639991</c:v>
                </c:pt>
                <c:pt idx="109">
                  <c:v>0.1769864287146215</c:v>
                </c:pt>
                <c:pt idx="110">
                  <c:v>0.17335965352244523</c:v>
                </c:pt>
                <c:pt idx="111">
                  <c:v>0.16974262661961559</c:v>
                </c:pt>
                <c:pt idx="112">
                  <c:v>0.16613533894077842</c:v>
                </c:pt>
                <c:pt idx="113">
                  <c:v>0.1625377815152157</c:v>
                </c:pt>
                <c:pt idx="114">
                  <c:v>0.15894994546658056</c:v>
                </c:pt>
                <c:pt idx="115">
                  <c:v>0.15537182201263253</c:v>
                </c:pt>
                <c:pt idx="116">
                  <c:v>0.1518034024649729</c:v>
                </c:pt>
                <c:pt idx="117">
                  <c:v>0.14824467822878035</c:v>
                </c:pt>
                <c:pt idx="118">
                  <c:v>0.14469564080254671</c:v>
                </c:pt>
                <c:pt idx="119">
                  <c:v>0.14115628177781292</c:v>
                </c:pt>
                <c:pt idx="120">
                  <c:v>0.13762659283890522</c:v>
                </c:pt>
                <c:pt idx="121">
                  <c:v>0.13410656576267144</c:v>
                </c:pt>
                <c:pt idx="122">
                  <c:v>0.13059619241822717</c:v>
                </c:pt>
                <c:pt idx="123">
                  <c:v>0.12709546476674066</c:v>
                </c:pt>
                <c:pt idx="124">
                  <c:v>0.12360437486127576</c:v>
                </c:pt>
                <c:pt idx="125">
                  <c:v>0.12012291484667428</c:v>
                </c:pt>
                <c:pt idx="126">
                  <c:v>0.11665107695944871</c:v>
                </c:pt>
                <c:pt idx="127">
                  <c:v>0.11318885352767591</c:v>
                </c:pt>
                <c:pt idx="128">
                  <c:v>0.1097362369708918</c:v>
                </c:pt>
                <c:pt idx="129">
                  <c:v>0.10629321979998684</c:v>
                </c:pt>
                <c:pt idx="130">
                  <c:v>0.10285979461710253</c:v>
                </c:pt>
                <c:pt idx="131">
                  <c:v>9.9435954115528871E-2</c:v>
                </c:pt>
                <c:pt idx="132">
                  <c:v>9.6021691079602609E-2</c:v>
                </c:pt>
                <c:pt idx="133">
                  <c:v>9.2616998384606533E-2</c:v>
                </c:pt>
                <c:pt idx="134">
                  <c:v>8.922186899666959E-2</c:v>
                </c:pt>
                <c:pt idx="135">
                  <c:v>8.5836295972667967E-2</c:v>
                </c:pt>
                <c:pt idx="136">
                  <c:v>8.2460272460127076E-2</c:v>
                </c:pt>
                <c:pt idx="137">
                  <c:v>7.9093791697124438E-2</c:v>
                </c:pt>
                <c:pt idx="138">
                  <c:v>7.5736847012193451E-2</c:v>
                </c:pt>
                <c:pt idx="139">
                  <c:v>7.2389431824228107E-2</c:v>
                </c:pt>
                <c:pt idx="140">
                  <c:v>6.9051539642388554E-2</c:v>
                </c:pt>
                <c:pt idx="141">
                  <c:v>6.5723164066007631E-2</c:v>
                </c:pt>
                <c:pt idx="142">
                  <c:v>6.2401619796800464E-2</c:v>
                </c:pt>
                <c:pt idx="143">
                  <c:v>5.9084000960294203E-2</c:v>
                </c:pt>
                <c:pt idx="144">
                  <c:v>5.577027374543584E-2</c:v>
                </c:pt>
                <c:pt idx="145">
                  <c:v>5.2460404430966154E-2</c:v>
                </c:pt>
                <c:pt idx="146">
                  <c:v>4.9154359385330727E-2</c:v>
                </c:pt>
                <c:pt idx="147">
                  <c:v>4.5852105066591861E-2</c:v>
                </c:pt>
                <c:pt idx="148">
                  <c:v>4.2553608022341344E-2</c:v>
                </c:pt>
                <c:pt idx="149">
                  <c:v>3.9258834889614146E-2</c:v>
                </c:pt>
                <c:pt idx="150">
                  <c:v>3.5967752394802918E-2</c:v>
                </c:pt>
                <c:pt idx="151">
                  <c:v>3.268032735357343E-2</c:v>
                </c:pt>
                <c:pt idx="152">
                  <c:v>2.939652667078084E-2</c:v>
                </c:pt>
                <c:pt idx="153">
                  <c:v>2.6116317340386844E-2</c:v>
                </c:pt>
                <c:pt idx="154">
                  <c:v>2.2839666445377688E-2</c:v>
                </c:pt>
                <c:pt idx="155">
                  <c:v>1.9566541157683044E-2</c:v>
                </c:pt>
                <c:pt idx="156">
                  <c:v>1.629690873809575E-2</c:v>
                </c:pt>
                <c:pt idx="157">
                  <c:v>1.3030736536192399E-2</c:v>
                </c:pt>
                <c:pt idx="158">
                  <c:v>9.7679919902547933E-3</c:v>
                </c:pt>
                <c:pt idx="159">
                  <c:v>6.508642627192248E-3</c:v>
                </c:pt>
                <c:pt idx="160">
                  <c:v>3.2526560624647413E-3</c:v>
                </c:pt>
                <c:pt idx="161">
                  <c:v>6.9198119456714835E-15</c:v>
                </c:pt>
              </c:numCache>
            </c:numRef>
          </c:yVal>
          <c:smooth val="0"/>
        </c:ser>
        <c:ser>
          <c:idx val="1"/>
          <c:order val="1"/>
          <c:spPr>
            <a:ln w="19050" cap="rnd">
              <a:solidFill>
                <a:schemeClr val="accent2"/>
              </a:solidFill>
              <a:round/>
            </a:ln>
            <a:effectLst/>
          </c:spPr>
          <c:marker>
            <c:symbol val="none"/>
          </c:marker>
          <c:xVal>
            <c:numRef>
              <c:f>Sleep!$E$4:$E$165</c:f>
              <c:numCache>
                <c:formatCode>General</c:formatCode>
                <c:ptCount val="162"/>
                <c:pt idx="0">
                  <c:v>160</c:v>
                </c:pt>
                <c:pt idx="1">
                  <c:v>152</c:v>
                </c:pt>
                <c:pt idx="2">
                  <c:v>152</c:v>
                </c:pt>
                <c:pt idx="3">
                  <c:v>152</c:v>
                </c:pt>
                <c:pt idx="4">
                  <c:v>152</c:v>
                </c:pt>
                <c:pt idx="5">
                  <c:v>152</c:v>
                </c:pt>
                <c:pt idx="6">
                  <c:v>152</c:v>
                </c:pt>
                <c:pt idx="7">
                  <c:v>152</c:v>
                </c:pt>
                <c:pt idx="8">
                  <c:v>152</c:v>
                </c:pt>
                <c:pt idx="9">
                  <c:v>151</c:v>
                </c:pt>
                <c:pt idx="10">
                  <c:v>150</c:v>
                </c:pt>
                <c:pt idx="11">
                  <c:v>149</c:v>
                </c:pt>
                <c:pt idx="12">
                  <c:v>148</c:v>
                </c:pt>
                <c:pt idx="13">
                  <c:v>147</c:v>
                </c:pt>
                <c:pt idx="14">
                  <c:v>146</c:v>
                </c:pt>
                <c:pt idx="15">
                  <c:v>145</c:v>
                </c:pt>
                <c:pt idx="16">
                  <c:v>144</c:v>
                </c:pt>
                <c:pt idx="17">
                  <c:v>143</c:v>
                </c:pt>
                <c:pt idx="18">
                  <c:v>142</c:v>
                </c:pt>
                <c:pt idx="19">
                  <c:v>141</c:v>
                </c:pt>
                <c:pt idx="20">
                  <c:v>140</c:v>
                </c:pt>
                <c:pt idx="21">
                  <c:v>139</c:v>
                </c:pt>
                <c:pt idx="22">
                  <c:v>138</c:v>
                </c:pt>
                <c:pt idx="23">
                  <c:v>137</c:v>
                </c:pt>
                <c:pt idx="24">
                  <c:v>136</c:v>
                </c:pt>
                <c:pt idx="25">
                  <c:v>135</c:v>
                </c:pt>
                <c:pt idx="26">
                  <c:v>134</c:v>
                </c:pt>
                <c:pt idx="27">
                  <c:v>133</c:v>
                </c:pt>
                <c:pt idx="28">
                  <c:v>132</c:v>
                </c:pt>
                <c:pt idx="29">
                  <c:v>131</c:v>
                </c:pt>
                <c:pt idx="30">
                  <c:v>130</c:v>
                </c:pt>
                <c:pt idx="31">
                  <c:v>129</c:v>
                </c:pt>
                <c:pt idx="32">
                  <c:v>128</c:v>
                </c:pt>
                <c:pt idx="33">
                  <c:v>127</c:v>
                </c:pt>
                <c:pt idx="34">
                  <c:v>126</c:v>
                </c:pt>
                <c:pt idx="35">
                  <c:v>125</c:v>
                </c:pt>
                <c:pt idx="36">
                  <c:v>124</c:v>
                </c:pt>
                <c:pt idx="37">
                  <c:v>123</c:v>
                </c:pt>
                <c:pt idx="38">
                  <c:v>122</c:v>
                </c:pt>
                <c:pt idx="39">
                  <c:v>121</c:v>
                </c:pt>
                <c:pt idx="40">
                  <c:v>120</c:v>
                </c:pt>
                <c:pt idx="41">
                  <c:v>119</c:v>
                </c:pt>
                <c:pt idx="42">
                  <c:v>118</c:v>
                </c:pt>
                <c:pt idx="43">
                  <c:v>117</c:v>
                </c:pt>
                <c:pt idx="44">
                  <c:v>116</c:v>
                </c:pt>
                <c:pt idx="45">
                  <c:v>115</c:v>
                </c:pt>
                <c:pt idx="46">
                  <c:v>114</c:v>
                </c:pt>
                <c:pt idx="47">
                  <c:v>113</c:v>
                </c:pt>
                <c:pt idx="48">
                  <c:v>112</c:v>
                </c:pt>
                <c:pt idx="49">
                  <c:v>111</c:v>
                </c:pt>
                <c:pt idx="50">
                  <c:v>110</c:v>
                </c:pt>
                <c:pt idx="51">
                  <c:v>109</c:v>
                </c:pt>
                <c:pt idx="52">
                  <c:v>108</c:v>
                </c:pt>
                <c:pt idx="53">
                  <c:v>107</c:v>
                </c:pt>
                <c:pt idx="54">
                  <c:v>106</c:v>
                </c:pt>
                <c:pt idx="55">
                  <c:v>105</c:v>
                </c:pt>
                <c:pt idx="56">
                  <c:v>104</c:v>
                </c:pt>
                <c:pt idx="57">
                  <c:v>103</c:v>
                </c:pt>
                <c:pt idx="58">
                  <c:v>102</c:v>
                </c:pt>
                <c:pt idx="59">
                  <c:v>101</c:v>
                </c:pt>
                <c:pt idx="60">
                  <c:v>100</c:v>
                </c:pt>
                <c:pt idx="61">
                  <c:v>99</c:v>
                </c:pt>
                <c:pt idx="62">
                  <c:v>98</c:v>
                </c:pt>
                <c:pt idx="63">
                  <c:v>97</c:v>
                </c:pt>
                <c:pt idx="64">
                  <c:v>96</c:v>
                </c:pt>
                <c:pt idx="65">
                  <c:v>95</c:v>
                </c:pt>
                <c:pt idx="66">
                  <c:v>94</c:v>
                </c:pt>
                <c:pt idx="67">
                  <c:v>93</c:v>
                </c:pt>
                <c:pt idx="68">
                  <c:v>92</c:v>
                </c:pt>
                <c:pt idx="69">
                  <c:v>91</c:v>
                </c:pt>
                <c:pt idx="70">
                  <c:v>90</c:v>
                </c:pt>
                <c:pt idx="71">
                  <c:v>89</c:v>
                </c:pt>
                <c:pt idx="72">
                  <c:v>88</c:v>
                </c:pt>
                <c:pt idx="73">
                  <c:v>87</c:v>
                </c:pt>
                <c:pt idx="74">
                  <c:v>86</c:v>
                </c:pt>
                <c:pt idx="75">
                  <c:v>85</c:v>
                </c:pt>
                <c:pt idx="76">
                  <c:v>84</c:v>
                </c:pt>
                <c:pt idx="77">
                  <c:v>83</c:v>
                </c:pt>
                <c:pt idx="78">
                  <c:v>82</c:v>
                </c:pt>
                <c:pt idx="79">
                  <c:v>81</c:v>
                </c:pt>
                <c:pt idx="80">
                  <c:v>80</c:v>
                </c:pt>
                <c:pt idx="81">
                  <c:v>79</c:v>
                </c:pt>
                <c:pt idx="82">
                  <c:v>78</c:v>
                </c:pt>
                <c:pt idx="83">
                  <c:v>77</c:v>
                </c:pt>
                <c:pt idx="84">
                  <c:v>76</c:v>
                </c:pt>
                <c:pt idx="85">
                  <c:v>75</c:v>
                </c:pt>
                <c:pt idx="86">
                  <c:v>74</c:v>
                </c:pt>
                <c:pt idx="87">
                  <c:v>73</c:v>
                </c:pt>
                <c:pt idx="88">
                  <c:v>72</c:v>
                </c:pt>
                <c:pt idx="89">
                  <c:v>71</c:v>
                </c:pt>
                <c:pt idx="90">
                  <c:v>70</c:v>
                </c:pt>
                <c:pt idx="91">
                  <c:v>69</c:v>
                </c:pt>
                <c:pt idx="92">
                  <c:v>68</c:v>
                </c:pt>
                <c:pt idx="93">
                  <c:v>67</c:v>
                </c:pt>
                <c:pt idx="94">
                  <c:v>66</c:v>
                </c:pt>
                <c:pt idx="95">
                  <c:v>65</c:v>
                </c:pt>
                <c:pt idx="96">
                  <c:v>64</c:v>
                </c:pt>
                <c:pt idx="97">
                  <c:v>63</c:v>
                </c:pt>
                <c:pt idx="98">
                  <c:v>62</c:v>
                </c:pt>
                <c:pt idx="99">
                  <c:v>61</c:v>
                </c:pt>
                <c:pt idx="100">
                  <c:v>60</c:v>
                </c:pt>
                <c:pt idx="101">
                  <c:v>60</c:v>
                </c:pt>
                <c:pt idx="102">
                  <c:v>59</c:v>
                </c:pt>
                <c:pt idx="103">
                  <c:v>58</c:v>
                </c:pt>
                <c:pt idx="104">
                  <c:v>57</c:v>
                </c:pt>
                <c:pt idx="105">
                  <c:v>56</c:v>
                </c:pt>
                <c:pt idx="106">
                  <c:v>55</c:v>
                </c:pt>
                <c:pt idx="107">
                  <c:v>54</c:v>
                </c:pt>
                <c:pt idx="108">
                  <c:v>53</c:v>
                </c:pt>
                <c:pt idx="109">
                  <c:v>52</c:v>
                </c:pt>
                <c:pt idx="110">
                  <c:v>51</c:v>
                </c:pt>
                <c:pt idx="111">
                  <c:v>50</c:v>
                </c:pt>
                <c:pt idx="112">
                  <c:v>49</c:v>
                </c:pt>
                <c:pt idx="113">
                  <c:v>48</c:v>
                </c:pt>
                <c:pt idx="114">
                  <c:v>47</c:v>
                </c:pt>
                <c:pt idx="115">
                  <c:v>46</c:v>
                </c:pt>
                <c:pt idx="116">
                  <c:v>45</c:v>
                </c:pt>
                <c:pt idx="117">
                  <c:v>44</c:v>
                </c:pt>
                <c:pt idx="118">
                  <c:v>43</c:v>
                </c:pt>
                <c:pt idx="119">
                  <c:v>42</c:v>
                </c:pt>
                <c:pt idx="120">
                  <c:v>41</c:v>
                </c:pt>
                <c:pt idx="121">
                  <c:v>40</c:v>
                </c:pt>
                <c:pt idx="122">
                  <c:v>39</c:v>
                </c:pt>
                <c:pt idx="123">
                  <c:v>38</c:v>
                </c:pt>
                <c:pt idx="124">
                  <c:v>37</c:v>
                </c:pt>
                <c:pt idx="125">
                  <c:v>36</c:v>
                </c:pt>
                <c:pt idx="126">
                  <c:v>35</c:v>
                </c:pt>
                <c:pt idx="127">
                  <c:v>34</c:v>
                </c:pt>
                <c:pt idx="128">
                  <c:v>33</c:v>
                </c:pt>
                <c:pt idx="129">
                  <c:v>32</c:v>
                </c:pt>
                <c:pt idx="130">
                  <c:v>31</c:v>
                </c:pt>
                <c:pt idx="131">
                  <c:v>30</c:v>
                </c:pt>
                <c:pt idx="132">
                  <c:v>29</c:v>
                </c:pt>
                <c:pt idx="133">
                  <c:v>28</c:v>
                </c:pt>
                <c:pt idx="134">
                  <c:v>27</c:v>
                </c:pt>
                <c:pt idx="135">
                  <c:v>26</c:v>
                </c:pt>
                <c:pt idx="136">
                  <c:v>25</c:v>
                </c:pt>
                <c:pt idx="137">
                  <c:v>24</c:v>
                </c:pt>
                <c:pt idx="138">
                  <c:v>23</c:v>
                </c:pt>
                <c:pt idx="139">
                  <c:v>22</c:v>
                </c:pt>
                <c:pt idx="140">
                  <c:v>21</c:v>
                </c:pt>
                <c:pt idx="141">
                  <c:v>20</c:v>
                </c:pt>
                <c:pt idx="142">
                  <c:v>19</c:v>
                </c:pt>
                <c:pt idx="143">
                  <c:v>18</c:v>
                </c:pt>
                <c:pt idx="144">
                  <c:v>17</c:v>
                </c:pt>
                <c:pt idx="145">
                  <c:v>16</c:v>
                </c:pt>
                <c:pt idx="146">
                  <c:v>15</c:v>
                </c:pt>
                <c:pt idx="147">
                  <c:v>14</c:v>
                </c:pt>
                <c:pt idx="148">
                  <c:v>13</c:v>
                </c:pt>
                <c:pt idx="149">
                  <c:v>12</c:v>
                </c:pt>
                <c:pt idx="150">
                  <c:v>11</c:v>
                </c:pt>
                <c:pt idx="151">
                  <c:v>10</c:v>
                </c:pt>
                <c:pt idx="152">
                  <c:v>9</c:v>
                </c:pt>
                <c:pt idx="153">
                  <c:v>8</c:v>
                </c:pt>
                <c:pt idx="154">
                  <c:v>7</c:v>
                </c:pt>
                <c:pt idx="155">
                  <c:v>6</c:v>
                </c:pt>
                <c:pt idx="156">
                  <c:v>5</c:v>
                </c:pt>
                <c:pt idx="157">
                  <c:v>4</c:v>
                </c:pt>
                <c:pt idx="158">
                  <c:v>3</c:v>
                </c:pt>
                <c:pt idx="159">
                  <c:v>2</c:v>
                </c:pt>
                <c:pt idx="160">
                  <c:v>1</c:v>
                </c:pt>
                <c:pt idx="161">
                  <c:v>0</c:v>
                </c:pt>
              </c:numCache>
            </c:numRef>
          </c:xVal>
          <c:yVal>
            <c:numRef>
              <c:f>Sleep!$O$4:$O$165</c:f>
              <c:numCache>
                <c:formatCode>0.00000000</c:formatCode>
                <c:ptCount val="162"/>
                <c:pt idx="0" formatCode="General">
                  <c:v>1</c:v>
                </c:pt>
                <c:pt idx="1">
                  <c:v>0.99667032202484351</c:v>
                </c:pt>
                <c:pt idx="2">
                  <c:v>0.99334430088793213</c:v>
                </c:pt>
                <c:pt idx="3">
                  <c:v>0.99002190354301833</c:v>
                </c:pt>
                <c:pt idx="4">
                  <c:v>0.98670309703386649</c:v>
                </c:pt>
                <c:pt idx="5">
                  <c:v>0.98338784849417138</c:v>
                </c:pt>
                <c:pt idx="6">
                  <c:v>0.98007612514747777</c:v>
                </c:pt>
                <c:pt idx="7">
                  <c:v>0.97676789430710076</c:v>
                </c:pt>
                <c:pt idx="8">
                  <c:v>0.97346312337604701</c:v>
                </c:pt>
                <c:pt idx="9">
                  <c:v>0.97016177984693674</c:v>
                </c:pt>
                <c:pt idx="10">
                  <c:v>0.96686383130192677</c:v>
                </c:pt>
                <c:pt idx="11">
                  <c:v>0.96356924541263411</c:v>
                </c:pt>
                <c:pt idx="12">
                  <c:v>0.96027798994006097</c:v>
                </c:pt>
                <c:pt idx="13">
                  <c:v>0.95699003273451977</c:v>
                </c:pt>
                <c:pt idx="14">
                  <c:v>0.95370534173555976</c:v>
                </c:pt>
                <c:pt idx="15">
                  <c:v>0.95042388497189423</c:v>
                </c:pt>
                <c:pt idx="16">
                  <c:v>0.94714563056132828</c:v>
                </c:pt>
                <c:pt idx="17">
                  <c:v>0.94387054671068782</c:v>
                </c:pt>
                <c:pt idx="18">
                  <c:v>0.94059860171574938</c:v>
                </c:pt>
                <c:pt idx="19">
                  <c:v>0.93732976396117051</c:v>
                </c:pt>
                <c:pt idx="20">
                  <c:v>0.93406400192042116</c:v>
                </c:pt>
                <c:pt idx="21">
                  <c:v>0.93080128415532626</c:v>
                </c:pt>
                <c:pt idx="22">
                  <c:v>0.92754157931443681</c:v>
                </c:pt>
                <c:pt idx="23">
                  <c:v>0.92428485612944311</c:v>
                </c:pt>
                <c:pt idx="24">
                  <c:v>0.92103108340922768</c:v>
                </c:pt>
                <c:pt idx="25">
                  <c:v>0.91778023003271936</c:v>
                </c:pt>
                <c:pt idx="26">
                  <c:v>0.91453226494210704</c:v>
                </c:pt>
                <c:pt idx="27">
                  <c:v>0.9112871571364124</c:v>
                </c:pt>
                <c:pt idx="28">
                  <c:v>0.90804487566503123</c:v>
                </c:pt>
                <c:pt idx="29">
                  <c:v>0.90480538962163393</c:v>
                </c:pt>
                <c:pt idx="30">
                  <c:v>0.90156866813959635</c:v>
                </c:pt>
                <c:pt idx="31">
                  <c:v>0.89833468038974906</c:v>
                </c:pt>
                <c:pt idx="32">
                  <c:v>0.895103395579678</c:v>
                </c:pt>
                <c:pt idx="33">
                  <c:v>0.89187478295341283</c:v>
                </c:pt>
                <c:pt idx="34">
                  <c:v>0.88864881179111699</c:v>
                </c:pt>
                <c:pt idx="35">
                  <c:v>0.88542545140877837</c:v>
                </c:pt>
                <c:pt idx="36">
                  <c:v>0.88220467115790047</c:v>
                </c:pt>
                <c:pt idx="37">
                  <c:v>0.87898644042519503</c:v>
                </c:pt>
                <c:pt idx="38">
                  <c:v>0.87577072863227456</c:v>
                </c:pt>
                <c:pt idx="39">
                  <c:v>0.87255750523534681</c:v>
                </c:pt>
                <c:pt idx="40">
                  <c:v>0.86934673972490917</c:v>
                </c:pt>
                <c:pt idx="41">
                  <c:v>0.86625108056324462</c:v>
                </c:pt>
                <c:pt idx="42">
                  <c:v>0.86327106210583338</c:v>
                </c:pt>
                <c:pt idx="43">
                  <c:v>0.86063314422438797</c:v>
                </c:pt>
                <c:pt idx="44">
                  <c:v>0.85822575563017023</c:v>
                </c:pt>
                <c:pt idx="45">
                  <c:v>0.85605000962489197</c:v>
                </c:pt>
                <c:pt idx="46">
                  <c:v>0.85410702516261405</c:v>
                </c:pt>
                <c:pt idx="47">
                  <c:v>0.85239792684944693</c:v>
                </c:pt>
                <c:pt idx="48">
                  <c:v>0.85092384494325213</c:v>
                </c:pt>
                <c:pt idx="49">
                  <c:v>0.84957321492625137</c:v>
                </c:pt>
                <c:pt idx="50">
                  <c:v>0.84823389065501131</c:v>
                </c:pt>
                <c:pt idx="51">
                  <c:v>0.84690584197730334</c:v>
                </c:pt>
                <c:pt idx="52">
                  <c:v>0.8455890387715892</c:v>
                </c:pt>
                <c:pt idx="53">
                  <c:v>0.84428345094672674</c:v>
                </c:pt>
                <c:pt idx="54">
                  <c:v>0.84298904844167577</c:v>
                </c:pt>
                <c:pt idx="55">
                  <c:v>0.84170580122520522</c:v>
                </c:pt>
                <c:pt idx="56">
                  <c:v>0.84043367929560098</c:v>
                </c:pt>
                <c:pt idx="57">
                  <c:v>0.83917265268037466</c:v>
                </c:pt>
                <c:pt idx="58">
                  <c:v>0.83792269143597276</c:v>
                </c:pt>
                <c:pt idx="59">
                  <c:v>0.83668376564748714</c:v>
                </c:pt>
                <c:pt idx="60">
                  <c:v>0.83545584542836615</c:v>
                </c:pt>
                <c:pt idx="61">
                  <c:v>0.83423890092012642</c:v>
                </c:pt>
                <c:pt idx="62">
                  <c:v>0.83303290229206539</c:v>
                </c:pt>
                <c:pt idx="63">
                  <c:v>0.83183781974097515</c:v>
                </c:pt>
                <c:pt idx="64">
                  <c:v>0.83065362349085647</c:v>
                </c:pt>
                <c:pt idx="65">
                  <c:v>0.82948028379263372</c:v>
                </c:pt>
                <c:pt idx="66">
                  <c:v>0.82831777092387038</c:v>
                </c:pt>
                <c:pt idx="67">
                  <c:v>0.82716605518848541</c:v>
                </c:pt>
                <c:pt idx="68">
                  <c:v>0.8260251069164698</c:v>
                </c:pt>
                <c:pt idx="69">
                  <c:v>0.8248948964636037</c:v>
                </c:pt>
                <c:pt idx="70">
                  <c:v>0.82377539421117385</c:v>
                </c:pt>
                <c:pt idx="71">
                  <c:v>0.82266657056569181</c:v>
                </c:pt>
                <c:pt idx="72">
                  <c:v>0.82156839595861175</c:v>
                </c:pt>
                <c:pt idx="73">
                  <c:v>0.82048084084604955</c:v>
                </c:pt>
                <c:pt idx="74">
                  <c:v>0.81940387570850115</c:v>
                </c:pt>
                <c:pt idx="75">
                  <c:v>0.81833747105056232</c:v>
                </c:pt>
                <c:pt idx="76">
                  <c:v>0.81728159740064787</c:v>
                </c:pt>
                <c:pt idx="77">
                  <c:v>0.81623622531071172</c:v>
                </c:pt>
                <c:pt idx="78">
                  <c:v>0.81520132535596712</c:v>
                </c:pt>
                <c:pt idx="79">
                  <c:v>0.8141768681346071</c:v>
                </c:pt>
                <c:pt idx="80">
                  <c:v>0.81316282426752529</c:v>
                </c:pt>
                <c:pt idx="81">
                  <c:v>0.81215916465582216</c:v>
                </c:pt>
                <c:pt idx="82">
                  <c:v>0.81116586099738874</c:v>
                </c:pt>
                <c:pt idx="83">
                  <c:v>0.81018288656515858</c:v>
                </c:pt>
                <c:pt idx="84">
                  <c:v>0.80921021698926177</c:v>
                </c:pt>
                <c:pt idx="85">
                  <c:v>0.80824783026716174</c:v>
                </c:pt>
                <c:pt idx="86">
                  <c:v>0.80729570651605853</c:v>
                </c:pt>
                <c:pt idx="87">
                  <c:v>0.8063538279831286</c:v>
                </c:pt>
                <c:pt idx="88">
                  <c:v>0.80542217905581692</c:v>
                </c:pt>
                <c:pt idx="89">
                  <c:v>0.80450074601434607</c:v>
                </c:pt>
                <c:pt idx="90">
                  <c:v>0.80358951626726538</c:v>
                </c:pt>
                <c:pt idx="91">
                  <c:v>0.80268847758301431</c:v>
                </c:pt>
                <c:pt idx="92">
                  <c:v>0.80179761783314996</c:v>
                </c:pt>
                <c:pt idx="93">
                  <c:v>0.8009169249920719</c:v>
                </c:pt>
                <c:pt idx="94">
                  <c:v>0.80004638713674681</c:v>
                </c:pt>
                <c:pt idx="95">
                  <c:v>0.79918599244643407</c:v>
                </c:pt>
                <c:pt idx="96">
                  <c:v>0.79833572920241092</c:v>
                </c:pt>
                <c:pt idx="97">
                  <c:v>0.79749558578769841</c:v>
                </c:pt>
                <c:pt idx="98">
                  <c:v>0.79666555068678757</c:v>
                </c:pt>
                <c:pt idx="99">
                  <c:v>0.79584561248536545</c:v>
                </c:pt>
                <c:pt idx="100">
                  <c:v>0.79503575987004182</c:v>
                </c:pt>
                <c:pt idx="101">
                  <c:v>0.79503575987004182</c:v>
                </c:pt>
                <c:pt idx="102">
                  <c:v>0.71973958604853017</c:v>
                </c:pt>
                <c:pt idx="103">
                  <c:v>0.64408006617936886</c:v>
                </c:pt>
                <c:pt idx="104">
                  <c:v>0.56805533149254339</c:v>
                </c:pt>
                <c:pt idx="105">
                  <c:v>0.49166351331787084</c:v>
                </c:pt>
                <c:pt idx="106">
                  <c:v>0.41490274308472758</c:v>
                </c:pt>
                <c:pt idx="107">
                  <c:v>0.33777115232177729</c:v>
                </c:pt>
                <c:pt idx="108">
                  <c:v>0.26026687265669979</c:v>
                </c:pt>
                <c:pt idx="109">
                  <c:v>0.18238803581591886</c:v>
                </c:pt>
                <c:pt idx="110">
                  <c:v>0.17864337660455704</c:v>
                </c:pt>
                <c:pt idx="111">
                  <c:v>0.17490869533616701</c:v>
                </c:pt>
                <c:pt idx="112">
                  <c:v>0.17118398178953378</c:v>
                </c:pt>
                <c:pt idx="113">
                  <c:v>0.16746922584110324</c:v>
                </c:pt>
                <c:pt idx="114">
                  <c:v>0.16376441746471185</c:v>
                </c:pt>
                <c:pt idx="115">
                  <c:v>0.16006954673131663</c:v>
                </c:pt>
                <c:pt idx="116">
                  <c:v>0.15638460380872526</c:v>
                </c:pt>
                <c:pt idx="117">
                  <c:v>0.15270957896132659</c:v>
                </c:pt>
                <c:pt idx="118">
                  <c:v>0.14904446254982107</c:v>
                </c:pt>
                <c:pt idx="119">
                  <c:v>0.14538924503095166</c:v>
                </c:pt>
                <c:pt idx="120">
                  <c:v>0.14174391695723487</c:v>
                </c:pt>
                <c:pt idx="121">
                  <c:v>0.13810846897669191</c:v>
                </c:pt>
                <c:pt idx="122">
                  <c:v>0.13448289183258075</c:v>
                </c:pt>
                <c:pt idx="123">
                  <c:v>0.13086717636313136</c:v>
                </c:pt>
                <c:pt idx="124">
                  <c:v>0.12726131350128869</c:v>
                </c:pt>
                <c:pt idx="125">
                  <c:v>0.12366529427447023</c:v>
                </c:pt>
                <c:pt idx="126">
                  <c:v>0.12007910980434329</c:v>
                </c:pt>
                <c:pt idx="127">
                  <c:v>0.11650275130662333</c:v>
                </c:pt>
                <c:pt idx="128">
                  <c:v>0.11293621009089236</c:v>
                </c:pt>
                <c:pt idx="129">
                  <c:v>0.10937947756043678</c:v>
                </c:pt>
                <c:pt idx="130">
                  <c:v>0.1058325452121042</c:v>
                </c:pt>
                <c:pt idx="131">
                  <c:v>0.10229540463617641</c:v>
                </c:pt>
                <c:pt idx="132">
                  <c:v>9.8768047516252705E-2</c:v>
                </c:pt>
                <c:pt idx="133">
                  <c:v>9.5250465629137623E-2</c:v>
                </c:pt>
                <c:pt idx="134">
                  <c:v>9.1742650844730225E-2</c:v>
                </c:pt>
                <c:pt idx="135">
                  <c:v>8.8244595125914316E-2</c:v>
                </c:pt>
                <c:pt idx="136">
                  <c:v>8.4756290528449615E-2</c:v>
                </c:pt>
                <c:pt idx="137">
                  <c:v>8.1277729200863846E-2</c:v>
                </c:pt>
                <c:pt idx="138">
                  <c:v>7.7808903384345748E-2</c:v>
                </c:pt>
                <c:pt idx="139">
                  <c:v>7.4349805412639081E-2</c:v>
                </c:pt>
                <c:pt idx="140">
                  <c:v>7.0900427711937442E-2</c:v>
                </c:pt>
                <c:pt idx="141">
                  <c:v>6.746076280078013E-2</c:v>
                </c:pt>
                <c:pt idx="142">
                  <c:v>6.4031567507137468E-2</c:v>
                </c:pt>
                <c:pt idx="143">
                  <c:v>6.0611553526165256E-2</c:v>
                </c:pt>
                <c:pt idx="144">
                  <c:v>5.7200028527971472E-2</c:v>
                </c:pt>
                <c:pt idx="145">
                  <c:v>5.3796126408725151E-2</c:v>
                </c:pt>
                <c:pt idx="146">
                  <c:v>5.0399148136840863E-2</c:v>
                </c:pt>
                <c:pt idx="147">
                  <c:v>4.7008391304237979E-2</c:v>
                </c:pt>
                <c:pt idx="148">
                  <c:v>4.362315010924285E-2</c:v>
                </c:pt>
                <c:pt idx="149">
                  <c:v>4.0242715339491947E-2</c:v>
                </c:pt>
                <c:pt idx="150">
                  <c:v>3.6866544818981321E-2</c:v>
                </c:pt>
                <c:pt idx="151">
                  <c:v>3.3494434743397944E-2</c:v>
                </c:pt>
                <c:pt idx="152">
                  <c:v>3.0126350979691994E-2</c:v>
                </c:pt>
                <c:pt idx="153">
                  <c:v>2.6762259485869432E-2</c:v>
                </c:pt>
                <c:pt idx="154">
                  <c:v>2.3402126310900172E-2</c:v>
                </c:pt>
                <c:pt idx="155">
                  <c:v>2.0045917594627132E-2</c:v>
                </c:pt>
                <c:pt idx="156">
                  <c:v>1.6693599567676173E-2</c:v>
                </c:pt>
                <c:pt idx="157">
                  <c:v>1.3345138551366922E-2</c:v>
                </c:pt>
                <c:pt idx="158">
                  <c:v>1.000050095762447E-2</c:v>
                </c:pt>
                <c:pt idx="159">
                  <c:v>6.6596532888919535E-3</c:v>
                </c:pt>
                <c:pt idx="160">
                  <c:v>3.3225621380440053E-3</c:v>
                </c:pt>
                <c:pt idx="161">
                  <c:v>-1.0805811698921201E-5</c:v>
                </c:pt>
              </c:numCache>
            </c:numRef>
          </c:yVal>
          <c:smooth val="0"/>
        </c:ser>
        <c:dLbls>
          <c:showLegendKey val="0"/>
          <c:showVal val="0"/>
          <c:showCatName val="0"/>
          <c:showSerName val="0"/>
          <c:showPercent val="0"/>
          <c:showBubbleSize val="0"/>
        </c:dLbls>
        <c:axId val="177076504"/>
        <c:axId val="177076896"/>
      </c:scatterChart>
      <c:valAx>
        <c:axId val="177076504"/>
        <c:scaling>
          <c:orientation val="minMax"/>
          <c:max val="16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Duration (ms)</a:t>
                </a:r>
              </a:p>
            </c:rich>
          </c:tx>
          <c:layout>
            <c:manualLayout>
              <c:xMode val="edge"/>
              <c:yMode val="edge"/>
              <c:x val="0.46701968503937008"/>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6896"/>
        <c:crosses val="autoZero"/>
        <c:crossBetween val="midCat"/>
      </c:valAx>
      <c:valAx>
        <c:axId val="177076896"/>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Cumulative distibution</a:t>
                </a:r>
              </a:p>
            </c:rich>
          </c:tx>
          <c:layout>
            <c:manualLayout>
              <c:xMode val="edge"/>
              <c:yMode val="edge"/>
              <c:x val="0"/>
              <c:y val="0.2559875328083989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650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Sleep duration</a:t>
            </a:r>
            <a:r>
              <a:rPr lang="en-GB" baseline="0"/>
              <a:t> (Traffic model 2)</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435892388451444"/>
          <c:y val="0.13467592592592595"/>
          <c:w val="0.84997440944881886"/>
          <c:h val="0.73845691163604543"/>
        </c:manualLayout>
      </c:layout>
      <c:scatterChart>
        <c:scatterStyle val="lineMarker"/>
        <c:varyColors val="0"/>
        <c:ser>
          <c:idx val="0"/>
          <c:order val="0"/>
          <c:spPr>
            <a:ln w="19050" cap="rnd">
              <a:solidFill>
                <a:schemeClr val="accent1"/>
              </a:solidFill>
              <a:round/>
            </a:ln>
            <a:effectLst/>
          </c:spPr>
          <c:marker>
            <c:symbol val="none"/>
          </c:marker>
          <c:xVal>
            <c:numRef>
              <c:f>Sleep!$E$4:$E$325</c:f>
              <c:numCache>
                <c:formatCode>General</c:formatCode>
                <c:ptCount val="322"/>
                <c:pt idx="0">
                  <c:v>320</c:v>
                </c:pt>
                <c:pt idx="1">
                  <c:v>310</c:v>
                </c:pt>
                <c:pt idx="2">
                  <c:v>310</c:v>
                </c:pt>
                <c:pt idx="3">
                  <c:v>310</c:v>
                </c:pt>
                <c:pt idx="4">
                  <c:v>310</c:v>
                </c:pt>
                <c:pt idx="5">
                  <c:v>310</c:v>
                </c:pt>
                <c:pt idx="6">
                  <c:v>310</c:v>
                </c:pt>
                <c:pt idx="7">
                  <c:v>310</c:v>
                </c:pt>
                <c:pt idx="8">
                  <c:v>310</c:v>
                </c:pt>
                <c:pt idx="9">
                  <c:v>310</c:v>
                </c:pt>
                <c:pt idx="10">
                  <c:v>310</c:v>
                </c:pt>
                <c:pt idx="11">
                  <c:v>309</c:v>
                </c:pt>
                <c:pt idx="12">
                  <c:v>308</c:v>
                </c:pt>
                <c:pt idx="13">
                  <c:v>307</c:v>
                </c:pt>
                <c:pt idx="14">
                  <c:v>306</c:v>
                </c:pt>
                <c:pt idx="15">
                  <c:v>305</c:v>
                </c:pt>
                <c:pt idx="16">
                  <c:v>304</c:v>
                </c:pt>
                <c:pt idx="17">
                  <c:v>303</c:v>
                </c:pt>
                <c:pt idx="18">
                  <c:v>302</c:v>
                </c:pt>
                <c:pt idx="19">
                  <c:v>301</c:v>
                </c:pt>
                <c:pt idx="20">
                  <c:v>300</c:v>
                </c:pt>
                <c:pt idx="21">
                  <c:v>299</c:v>
                </c:pt>
                <c:pt idx="22">
                  <c:v>298</c:v>
                </c:pt>
                <c:pt idx="23">
                  <c:v>297</c:v>
                </c:pt>
                <c:pt idx="24">
                  <c:v>296</c:v>
                </c:pt>
                <c:pt idx="25">
                  <c:v>295</c:v>
                </c:pt>
                <c:pt idx="26">
                  <c:v>294</c:v>
                </c:pt>
                <c:pt idx="27">
                  <c:v>293</c:v>
                </c:pt>
                <c:pt idx="28">
                  <c:v>292</c:v>
                </c:pt>
                <c:pt idx="29">
                  <c:v>291</c:v>
                </c:pt>
                <c:pt idx="30">
                  <c:v>290</c:v>
                </c:pt>
                <c:pt idx="31">
                  <c:v>289</c:v>
                </c:pt>
                <c:pt idx="32">
                  <c:v>288</c:v>
                </c:pt>
                <c:pt idx="33">
                  <c:v>287</c:v>
                </c:pt>
                <c:pt idx="34">
                  <c:v>286</c:v>
                </c:pt>
                <c:pt idx="35">
                  <c:v>285</c:v>
                </c:pt>
                <c:pt idx="36">
                  <c:v>284</c:v>
                </c:pt>
                <c:pt idx="37">
                  <c:v>283</c:v>
                </c:pt>
                <c:pt idx="38">
                  <c:v>282</c:v>
                </c:pt>
                <c:pt idx="39">
                  <c:v>281</c:v>
                </c:pt>
                <c:pt idx="40">
                  <c:v>280</c:v>
                </c:pt>
                <c:pt idx="41">
                  <c:v>279</c:v>
                </c:pt>
                <c:pt idx="42">
                  <c:v>278</c:v>
                </c:pt>
                <c:pt idx="43">
                  <c:v>277</c:v>
                </c:pt>
                <c:pt idx="44">
                  <c:v>276</c:v>
                </c:pt>
                <c:pt idx="45">
                  <c:v>275</c:v>
                </c:pt>
                <c:pt idx="46">
                  <c:v>274</c:v>
                </c:pt>
                <c:pt idx="47">
                  <c:v>273</c:v>
                </c:pt>
                <c:pt idx="48">
                  <c:v>272</c:v>
                </c:pt>
                <c:pt idx="49">
                  <c:v>271</c:v>
                </c:pt>
                <c:pt idx="50">
                  <c:v>270</c:v>
                </c:pt>
                <c:pt idx="51">
                  <c:v>269</c:v>
                </c:pt>
                <c:pt idx="52">
                  <c:v>268</c:v>
                </c:pt>
                <c:pt idx="53">
                  <c:v>267</c:v>
                </c:pt>
                <c:pt idx="54">
                  <c:v>266</c:v>
                </c:pt>
                <c:pt idx="55">
                  <c:v>265</c:v>
                </c:pt>
                <c:pt idx="56">
                  <c:v>264</c:v>
                </c:pt>
                <c:pt idx="57">
                  <c:v>263</c:v>
                </c:pt>
                <c:pt idx="58">
                  <c:v>262</c:v>
                </c:pt>
                <c:pt idx="59">
                  <c:v>261</c:v>
                </c:pt>
                <c:pt idx="60">
                  <c:v>260</c:v>
                </c:pt>
                <c:pt idx="61">
                  <c:v>259</c:v>
                </c:pt>
                <c:pt idx="62">
                  <c:v>258</c:v>
                </c:pt>
                <c:pt idx="63">
                  <c:v>257</c:v>
                </c:pt>
                <c:pt idx="64">
                  <c:v>256</c:v>
                </c:pt>
                <c:pt idx="65">
                  <c:v>255</c:v>
                </c:pt>
                <c:pt idx="66">
                  <c:v>254</c:v>
                </c:pt>
                <c:pt idx="67">
                  <c:v>253</c:v>
                </c:pt>
                <c:pt idx="68">
                  <c:v>252</c:v>
                </c:pt>
                <c:pt idx="69">
                  <c:v>251</c:v>
                </c:pt>
                <c:pt idx="70">
                  <c:v>250</c:v>
                </c:pt>
                <c:pt idx="71">
                  <c:v>249</c:v>
                </c:pt>
                <c:pt idx="72">
                  <c:v>248</c:v>
                </c:pt>
                <c:pt idx="73">
                  <c:v>247</c:v>
                </c:pt>
                <c:pt idx="74">
                  <c:v>246</c:v>
                </c:pt>
                <c:pt idx="75">
                  <c:v>245</c:v>
                </c:pt>
                <c:pt idx="76">
                  <c:v>244</c:v>
                </c:pt>
                <c:pt idx="77">
                  <c:v>243</c:v>
                </c:pt>
                <c:pt idx="78">
                  <c:v>242</c:v>
                </c:pt>
                <c:pt idx="79">
                  <c:v>241</c:v>
                </c:pt>
                <c:pt idx="80">
                  <c:v>240</c:v>
                </c:pt>
                <c:pt idx="81">
                  <c:v>239</c:v>
                </c:pt>
                <c:pt idx="82">
                  <c:v>238</c:v>
                </c:pt>
                <c:pt idx="83">
                  <c:v>237</c:v>
                </c:pt>
                <c:pt idx="84">
                  <c:v>236</c:v>
                </c:pt>
                <c:pt idx="85">
                  <c:v>235</c:v>
                </c:pt>
                <c:pt idx="86">
                  <c:v>234</c:v>
                </c:pt>
                <c:pt idx="87">
                  <c:v>233</c:v>
                </c:pt>
                <c:pt idx="88">
                  <c:v>232</c:v>
                </c:pt>
                <c:pt idx="89">
                  <c:v>231</c:v>
                </c:pt>
                <c:pt idx="90">
                  <c:v>230</c:v>
                </c:pt>
                <c:pt idx="91">
                  <c:v>229</c:v>
                </c:pt>
                <c:pt idx="92">
                  <c:v>228</c:v>
                </c:pt>
                <c:pt idx="93">
                  <c:v>227</c:v>
                </c:pt>
                <c:pt idx="94">
                  <c:v>226</c:v>
                </c:pt>
                <c:pt idx="95">
                  <c:v>225</c:v>
                </c:pt>
                <c:pt idx="96">
                  <c:v>224</c:v>
                </c:pt>
                <c:pt idx="97">
                  <c:v>223</c:v>
                </c:pt>
                <c:pt idx="98">
                  <c:v>222</c:v>
                </c:pt>
                <c:pt idx="99">
                  <c:v>221</c:v>
                </c:pt>
                <c:pt idx="100">
                  <c:v>220</c:v>
                </c:pt>
                <c:pt idx="101">
                  <c:v>219</c:v>
                </c:pt>
                <c:pt idx="102">
                  <c:v>218</c:v>
                </c:pt>
                <c:pt idx="103">
                  <c:v>217</c:v>
                </c:pt>
                <c:pt idx="104">
                  <c:v>216</c:v>
                </c:pt>
                <c:pt idx="105">
                  <c:v>215</c:v>
                </c:pt>
                <c:pt idx="106">
                  <c:v>214</c:v>
                </c:pt>
                <c:pt idx="107">
                  <c:v>213</c:v>
                </c:pt>
                <c:pt idx="108">
                  <c:v>212</c:v>
                </c:pt>
                <c:pt idx="109">
                  <c:v>211</c:v>
                </c:pt>
                <c:pt idx="110">
                  <c:v>210</c:v>
                </c:pt>
                <c:pt idx="111">
                  <c:v>209</c:v>
                </c:pt>
                <c:pt idx="112">
                  <c:v>208</c:v>
                </c:pt>
                <c:pt idx="113">
                  <c:v>207</c:v>
                </c:pt>
                <c:pt idx="114">
                  <c:v>206</c:v>
                </c:pt>
                <c:pt idx="115">
                  <c:v>205</c:v>
                </c:pt>
                <c:pt idx="116">
                  <c:v>204</c:v>
                </c:pt>
                <c:pt idx="117">
                  <c:v>203</c:v>
                </c:pt>
                <c:pt idx="118">
                  <c:v>202</c:v>
                </c:pt>
                <c:pt idx="119">
                  <c:v>201</c:v>
                </c:pt>
                <c:pt idx="120">
                  <c:v>200</c:v>
                </c:pt>
                <c:pt idx="121">
                  <c:v>199</c:v>
                </c:pt>
                <c:pt idx="122">
                  <c:v>198</c:v>
                </c:pt>
                <c:pt idx="123">
                  <c:v>197</c:v>
                </c:pt>
                <c:pt idx="124">
                  <c:v>196</c:v>
                </c:pt>
                <c:pt idx="125">
                  <c:v>195</c:v>
                </c:pt>
                <c:pt idx="126">
                  <c:v>194</c:v>
                </c:pt>
                <c:pt idx="127">
                  <c:v>193</c:v>
                </c:pt>
                <c:pt idx="128">
                  <c:v>192</c:v>
                </c:pt>
                <c:pt idx="129">
                  <c:v>191</c:v>
                </c:pt>
                <c:pt idx="130">
                  <c:v>190</c:v>
                </c:pt>
                <c:pt idx="131">
                  <c:v>189</c:v>
                </c:pt>
                <c:pt idx="132">
                  <c:v>188</c:v>
                </c:pt>
                <c:pt idx="133">
                  <c:v>187</c:v>
                </c:pt>
                <c:pt idx="134">
                  <c:v>186</c:v>
                </c:pt>
                <c:pt idx="135">
                  <c:v>185</c:v>
                </c:pt>
                <c:pt idx="136">
                  <c:v>184</c:v>
                </c:pt>
                <c:pt idx="137">
                  <c:v>183</c:v>
                </c:pt>
                <c:pt idx="138">
                  <c:v>182</c:v>
                </c:pt>
                <c:pt idx="139">
                  <c:v>181</c:v>
                </c:pt>
                <c:pt idx="140">
                  <c:v>180</c:v>
                </c:pt>
                <c:pt idx="141">
                  <c:v>179</c:v>
                </c:pt>
                <c:pt idx="142">
                  <c:v>178</c:v>
                </c:pt>
                <c:pt idx="143">
                  <c:v>177</c:v>
                </c:pt>
                <c:pt idx="144">
                  <c:v>176</c:v>
                </c:pt>
                <c:pt idx="145">
                  <c:v>175</c:v>
                </c:pt>
                <c:pt idx="146">
                  <c:v>174</c:v>
                </c:pt>
                <c:pt idx="147">
                  <c:v>173</c:v>
                </c:pt>
                <c:pt idx="148">
                  <c:v>172</c:v>
                </c:pt>
                <c:pt idx="149">
                  <c:v>171</c:v>
                </c:pt>
                <c:pt idx="150">
                  <c:v>170</c:v>
                </c:pt>
                <c:pt idx="151">
                  <c:v>169</c:v>
                </c:pt>
                <c:pt idx="152">
                  <c:v>168</c:v>
                </c:pt>
                <c:pt idx="153">
                  <c:v>167</c:v>
                </c:pt>
                <c:pt idx="154">
                  <c:v>166</c:v>
                </c:pt>
                <c:pt idx="155">
                  <c:v>165</c:v>
                </c:pt>
                <c:pt idx="156">
                  <c:v>164</c:v>
                </c:pt>
                <c:pt idx="157">
                  <c:v>163</c:v>
                </c:pt>
                <c:pt idx="158">
                  <c:v>162</c:v>
                </c:pt>
                <c:pt idx="159">
                  <c:v>161</c:v>
                </c:pt>
                <c:pt idx="160">
                  <c:v>160</c:v>
                </c:pt>
                <c:pt idx="161">
                  <c:v>159</c:v>
                </c:pt>
                <c:pt idx="162">
                  <c:v>158</c:v>
                </c:pt>
                <c:pt idx="163">
                  <c:v>157</c:v>
                </c:pt>
                <c:pt idx="164">
                  <c:v>156</c:v>
                </c:pt>
                <c:pt idx="165">
                  <c:v>155</c:v>
                </c:pt>
                <c:pt idx="166">
                  <c:v>154</c:v>
                </c:pt>
                <c:pt idx="167">
                  <c:v>153</c:v>
                </c:pt>
                <c:pt idx="168">
                  <c:v>152</c:v>
                </c:pt>
                <c:pt idx="169">
                  <c:v>151</c:v>
                </c:pt>
                <c:pt idx="170">
                  <c:v>150</c:v>
                </c:pt>
                <c:pt idx="171">
                  <c:v>149</c:v>
                </c:pt>
                <c:pt idx="172">
                  <c:v>148</c:v>
                </c:pt>
                <c:pt idx="173">
                  <c:v>147</c:v>
                </c:pt>
                <c:pt idx="174">
                  <c:v>146</c:v>
                </c:pt>
                <c:pt idx="175">
                  <c:v>145</c:v>
                </c:pt>
                <c:pt idx="176">
                  <c:v>144</c:v>
                </c:pt>
                <c:pt idx="177">
                  <c:v>143</c:v>
                </c:pt>
                <c:pt idx="178">
                  <c:v>142</c:v>
                </c:pt>
                <c:pt idx="179">
                  <c:v>141</c:v>
                </c:pt>
                <c:pt idx="180">
                  <c:v>140</c:v>
                </c:pt>
                <c:pt idx="181">
                  <c:v>139</c:v>
                </c:pt>
                <c:pt idx="182">
                  <c:v>138</c:v>
                </c:pt>
                <c:pt idx="183">
                  <c:v>137</c:v>
                </c:pt>
                <c:pt idx="184">
                  <c:v>136</c:v>
                </c:pt>
                <c:pt idx="185">
                  <c:v>135</c:v>
                </c:pt>
                <c:pt idx="186">
                  <c:v>134</c:v>
                </c:pt>
                <c:pt idx="187">
                  <c:v>133</c:v>
                </c:pt>
                <c:pt idx="188">
                  <c:v>132</c:v>
                </c:pt>
                <c:pt idx="189">
                  <c:v>131</c:v>
                </c:pt>
                <c:pt idx="190">
                  <c:v>130</c:v>
                </c:pt>
                <c:pt idx="191">
                  <c:v>129</c:v>
                </c:pt>
                <c:pt idx="192">
                  <c:v>128</c:v>
                </c:pt>
                <c:pt idx="193">
                  <c:v>127</c:v>
                </c:pt>
                <c:pt idx="194">
                  <c:v>126</c:v>
                </c:pt>
                <c:pt idx="195">
                  <c:v>125</c:v>
                </c:pt>
                <c:pt idx="196">
                  <c:v>124</c:v>
                </c:pt>
                <c:pt idx="197">
                  <c:v>123</c:v>
                </c:pt>
                <c:pt idx="198">
                  <c:v>122</c:v>
                </c:pt>
                <c:pt idx="199">
                  <c:v>121</c:v>
                </c:pt>
                <c:pt idx="200">
                  <c:v>120</c:v>
                </c:pt>
                <c:pt idx="201">
                  <c:v>119</c:v>
                </c:pt>
                <c:pt idx="202">
                  <c:v>118</c:v>
                </c:pt>
                <c:pt idx="203">
                  <c:v>117</c:v>
                </c:pt>
                <c:pt idx="204">
                  <c:v>116</c:v>
                </c:pt>
                <c:pt idx="205">
                  <c:v>115</c:v>
                </c:pt>
                <c:pt idx="206">
                  <c:v>114</c:v>
                </c:pt>
                <c:pt idx="207">
                  <c:v>113</c:v>
                </c:pt>
                <c:pt idx="208">
                  <c:v>112</c:v>
                </c:pt>
                <c:pt idx="209">
                  <c:v>111</c:v>
                </c:pt>
                <c:pt idx="210">
                  <c:v>110</c:v>
                </c:pt>
                <c:pt idx="211">
                  <c:v>109</c:v>
                </c:pt>
                <c:pt idx="212">
                  <c:v>108</c:v>
                </c:pt>
                <c:pt idx="213">
                  <c:v>107</c:v>
                </c:pt>
                <c:pt idx="214">
                  <c:v>106</c:v>
                </c:pt>
                <c:pt idx="215">
                  <c:v>105</c:v>
                </c:pt>
                <c:pt idx="216">
                  <c:v>104</c:v>
                </c:pt>
                <c:pt idx="217">
                  <c:v>103</c:v>
                </c:pt>
                <c:pt idx="218">
                  <c:v>102</c:v>
                </c:pt>
                <c:pt idx="219">
                  <c:v>101</c:v>
                </c:pt>
                <c:pt idx="220">
                  <c:v>100</c:v>
                </c:pt>
                <c:pt idx="221">
                  <c:v>99</c:v>
                </c:pt>
                <c:pt idx="222">
                  <c:v>98</c:v>
                </c:pt>
                <c:pt idx="223">
                  <c:v>97</c:v>
                </c:pt>
                <c:pt idx="224">
                  <c:v>96</c:v>
                </c:pt>
                <c:pt idx="225">
                  <c:v>95</c:v>
                </c:pt>
                <c:pt idx="226">
                  <c:v>94</c:v>
                </c:pt>
                <c:pt idx="227">
                  <c:v>93</c:v>
                </c:pt>
                <c:pt idx="228">
                  <c:v>92</c:v>
                </c:pt>
                <c:pt idx="229">
                  <c:v>91</c:v>
                </c:pt>
                <c:pt idx="230">
                  <c:v>90</c:v>
                </c:pt>
                <c:pt idx="231">
                  <c:v>89</c:v>
                </c:pt>
                <c:pt idx="232">
                  <c:v>88</c:v>
                </c:pt>
                <c:pt idx="233">
                  <c:v>87</c:v>
                </c:pt>
                <c:pt idx="234">
                  <c:v>86</c:v>
                </c:pt>
                <c:pt idx="235">
                  <c:v>85</c:v>
                </c:pt>
                <c:pt idx="236">
                  <c:v>84</c:v>
                </c:pt>
                <c:pt idx="237">
                  <c:v>83</c:v>
                </c:pt>
                <c:pt idx="238">
                  <c:v>82</c:v>
                </c:pt>
                <c:pt idx="239">
                  <c:v>81</c:v>
                </c:pt>
                <c:pt idx="240">
                  <c:v>80</c:v>
                </c:pt>
                <c:pt idx="241">
                  <c:v>79</c:v>
                </c:pt>
                <c:pt idx="242">
                  <c:v>78</c:v>
                </c:pt>
                <c:pt idx="243">
                  <c:v>77</c:v>
                </c:pt>
                <c:pt idx="244">
                  <c:v>76</c:v>
                </c:pt>
                <c:pt idx="245">
                  <c:v>75</c:v>
                </c:pt>
                <c:pt idx="246">
                  <c:v>74</c:v>
                </c:pt>
                <c:pt idx="247">
                  <c:v>73</c:v>
                </c:pt>
                <c:pt idx="248">
                  <c:v>72</c:v>
                </c:pt>
                <c:pt idx="249">
                  <c:v>71</c:v>
                </c:pt>
                <c:pt idx="250">
                  <c:v>70</c:v>
                </c:pt>
                <c:pt idx="251">
                  <c:v>69</c:v>
                </c:pt>
                <c:pt idx="252">
                  <c:v>68</c:v>
                </c:pt>
                <c:pt idx="253">
                  <c:v>67</c:v>
                </c:pt>
                <c:pt idx="254">
                  <c:v>66</c:v>
                </c:pt>
                <c:pt idx="255">
                  <c:v>65</c:v>
                </c:pt>
                <c:pt idx="256">
                  <c:v>64</c:v>
                </c:pt>
                <c:pt idx="257">
                  <c:v>63</c:v>
                </c:pt>
                <c:pt idx="258">
                  <c:v>62</c:v>
                </c:pt>
                <c:pt idx="259">
                  <c:v>61</c:v>
                </c:pt>
                <c:pt idx="260">
                  <c:v>60</c:v>
                </c:pt>
                <c:pt idx="261">
                  <c:v>59</c:v>
                </c:pt>
                <c:pt idx="262">
                  <c:v>58</c:v>
                </c:pt>
                <c:pt idx="263">
                  <c:v>57</c:v>
                </c:pt>
                <c:pt idx="264">
                  <c:v>56</c:v>
                </c:pt>
                <c:pt idx="265">
                  <c:v>55</c:v>
                </c:pt>
                <c:pt idx="266">
                  <c:v>54</c:v>
                </c:pt>
                <c:pt idx="267">
                  <c:v>53</c:v>
                </c:pt>
                <c:pt idx="268">
                  <c:v>52</c:v>
                </c:pt>
                <c:pt idx="269">
                  <c:v>51</c:v>
                </c:pt>
                <c:pt idx="270">
                  <c:v>50</c:v>
                </c:pt>
                <c:pt idx="271">
                  <c:v>49</c:v>
                </c:pt>
                <c:pt idx="272">
                  <c:v>48</c:v>
                </c:pt>
                <c:pt idx="273">
                  <c:v>47</c:v>
                </c:pt>
                <c:pt idx="274">
                  <c:v>46</c:v>
                </c:pt>
                <c:pt idx="275">
                  <c:v>45</c:v>
                </c:pt>
                <c:pt idx="276">
                  <c:v>44</c:v>
                </c:pt>
                <c:pt idx="277">
                  <c:v>43</c:v>
                </c:pt>
                <c:pt idx="278">
                  <c:v>42</c:v>
                </c:pt>
                <c:pt idx="279">
                  <c:v>41</c:v>
                </c:pt>
                <c:pt idx="280">
                  <c:v>40</c:v>
                </c:pt>
                <c:pt idx="281">
                  <c:v>39</c:v>
                </c:pt>
                <c:pt idx="282">
                  <c:v>38</c:v>
                </c:pt>
                <c:pt idx="283">
                  <c:v>37</c:v>
                </c:pt>
                <c:pt idx="284">
                  <c:v>36</c:v>
                </c:pt>
                <c:pt idx="285">
                  <c:v>35</c:v>
                </c:pt>
                <c:pt idx="286">
                  <c:v>34</c:v>
                </c:pt>
                <c:pt idx="287">
                  <c:v>33</c:v>
                </c:pt>
                <c:pt idx="288">
                  <c:v>32</c:v>
                </c:pt>
                <c:pt idx="289">
                  <c:v>31</c:v>
                </c:pt>
                <c:pt idx="290">
                  <c:v>30</c:v>
                </c:pt>
                <c:pt idx="291">
                  <c:v>29</c:v>
                </c:pt>
                <c:pt idx="292">
                  <c:v>28</c:v>
                </c:pt>
                <c:pt idx="293">
                  <c:v>27</c:v>
                </c:pt>
                <c:pt idx="294">
                  <c:v>26</c:v>
                </c:pt>
                <c:pt idx="295">
                  <c:v>25</c:v>
                </c:pt>
                <c:pt idx="296">
                  <c:v>24</c:v>
                </c:pt>
                <c:pt idx="297">
                  <c:v>23</c:v>
                </c:pt>
                <c:pt idx="298">
                  <c:v>22</c:v>
                </c:pt>
                <c:pt idx="299">
                  <c:v>21</c:v>
                </c:pt>
                <c:pt idx="300">
                  <c:v>20</c:v>
                </c:pt>
                <c:pt idx="301">
                  <c:v>19</c:v>
                </c:pt>
                <c:pt idx="302">
                  <c:v>18</c:v>
                </c:pt>
                <c:pt idx="303">
                  <c:v>17</c:v>
                </c:pt>
                <c:pt idx="304">
                  <c:v>16</c:v>
                </c:pt>
                <c:pt idx="305">
                  <c:v>15</c:v>
                </c:pt>
                <c:pt idx="306">
                  <c:v>14</c:v>
                </c:pt>
                <c:pt idx="307">
                  <c:v>13</c:v>
                </c:pt>
                <c:pt idx="308">
                  <c:v>12</c:v>
                </c:pt>
                <c:pt idx="309">
                  <c:v>11</c:v>
                </c:pt>
                <c:pt idx="310">
                  <c:v>10</c:v>
                </c:pt>
                <c:pt idx="311">
                  <c:v>9</c:v>
                </c:pt>
                <c:pt idx="312">
                  <c:v>8</c:v>
                </c:pt>
                <c:pt idx="313">
                  <c:v>7</c:v>
                </c:pt>
                <c:pt idx="314">
                  <c:v>6</c:v>
                </c:pt>
                <c:pt idx="315">
                  <c:v>5</c:v>
                </c:pt>
                <c:pt idx="316">
                  <c:v>4</c:v>
                </c:pt>
                <c:pt idx="317">
                  <c:v>3</c:v>
                </c:pt>
                <c:pt idx="318">
                  <c:v>2</c:v>
                </c:pt>
                <c:pt idx="319">
                  <c:v>1</c:v>
                </c:pt>
                <c:pt idx="320">
                  <c:v>0</c:v>
                </c:pt>
              </c:numCache>
            </c:numRef>
          </c:xVal>
          <c:yVal>
            <c:numRef>
              <c:f>Sleep!$J$4:$J$325</c:f>
              <c:numCache>
                <c:formatCode>0.00000000</c:formatCode>
                <c:ptCount val="322"/>
                <c:pt idx="0" formatCode="General">
                  <c:v>1</c:v>
                </c:pt>
                <c:pt idx="1">
                  <c:v>0.99999996336269292</c:v>
                </c:pt>
                <c:pt idx="2">
                  <c:v>0.99999992690662498</c:v>
                </c:pt>
                <c:pt idx="3">
                  <c:v>0.99999989062753025</c:v>
                </c:pt>
                <c:pt idx="4">
                  <c:v>0.99999985452119622</c:v>
                </c:pt>
                <c:pt idx="5">
                  <c:v>0.99999981858346332</c:v>
                </c:pt>
                <c:pt idx="6">
                  <c:v>0.9999997828102255</c:v>
                </c:pt>
                <c:pt idx="7">
                  <c:v>0.99999974719742968</c:v>
                </c:pt>
                <c:pt idx="8">
                  <c:v>0.99999971174107605</c:v>
                </c:pt>
                <c:pt idx="9">
                  <c:v>0.99999967643721799</c:v>
                </c:pt>
                <c:pt idx="10">
                  <c:v>0.99999964128196217</c:v>
                </c:pt>
                <c:pt idx="11">
                  <c:v>0.99999960627146833</c:v>
                </c:pt>
                <c:pt idx="12">
                  <c:v>0.99999957140194962</c:v>
                </c:pt>
                <c:pt idx="13">
                  <c:v>0.99999953666967212</c:v>
                </c:pt>
                <c:pt idx="14">
                  <c:v>0.99999950207095545</c:v>
                </c:pt>
                <c:pt idx="15">
                  <c:v>0.99999946760217207</c:v>
                </c:pt>
                <c:pt idx="16">
                  <c:v>0.99999943325974794</c:v>
                </c:pt>
                <c:pt idx="17">
                  <c:v>0.99999939904016211</c:v>
                </c:pt>
                <c:pt idx="18">
                  <c:v>0.99999936493994679</c:v>
                </c:pt>
                <c:pt idx="19">
                  <c:v>0.99999933095568749</c:v>
                </c:pt>
                <c:pt idx="20">
                  <c:v>0.99999929708402291</c:v>
                </c:pt>
                <c:pt idx="21">
                  <c:v>0.9999992633216449</c:v>
                </c:pt>
                <c:pt idx="22">
                  <c:v>0.99999922966529864</c:v>
                </c:pt>
                <c:pt idx="23">
                  <c:v>0.99999919611178234</c:v>
                </c:pt>
                <c:pt idx="24">
                  <c:v>0.99999916265794753</c:v>
                </c:pt>
                <c:pt idx="25">
                  <c:v>0.9999991293006989</c:v>
                </c:pt>
                <c:pt idx="26">
                  <c:v>0.99999909603699433</c:v>
                </c:pt>
                <c:pt idx="27">
                  <c:v>0.9999990628638451</c:v>
                </c:pt>
                <c:pt idx="28">
                  <c:v>0.99999902977831534</c:v>
                </c:pt>
                <c:pt idx="29">
                  <c:v>0.9999989967775228</c:v>
                </c:pt>
                <c:pt idx="30">
                  <c:v>0.99999896385863807</c:v>
                </c:pt>
                <c:pt idx="31">
                  <c:v>0.99999893101888515</c:v>
                </c:pt>
                <c:pt idx="32">
                  <c:v>0.99999889825554122</c:v>
                </c:pt>
                <c:pt idx="33">
                  <c:v>0.99999886556593665</c:v>
                </c:pt>
                <c:pt idx="34">
                  <c:v>0.99999883294745495</c:v>
                </c:pt>
                <c:pt idx="35">
                  <c:v>0.99999880039753286</c:v>
                </c:pt>
                <c:pt idx="36">
                  <c:v>0.99999876791366049</c:v>
                </c:pt>
                <c:pt idx="37">
                  <c:v>0.99999873549338092</c:v>
                </c:pt>
                <c:pt idx="38">
                  <c:v>0.99999870313429062</c:v>
                </c:pt>
                <c:pt idx="39">
                  <c:v>0.99999867083403926</c:v>
                </c:pt>
                <c:pt idx="40">
                  <c:v>0.99999863859032956</c:v>
                </c:pt>
                <c:pt idx="41">
                  <c:v>0.99999860640091753</c:v>
                </c:pt>
                <c:pt idx="42">
                  <c:v>0.99999857426361238</c:v>
                </c:pt>
                <c:pt idx="43">
                  <c:v>0.99999854217627659</c:v>
                </c:pt>
                <c:pt idx="44">
                  <c:v>0.99999851013682584</c:v>
                </c:pt>
                <c:pt idx="45">
                  <c:v>0.99999847814322895</c:v>
                </c:pt>
                <c:pt idx="46">
                  <c:v>0.99999844619350786</c:v>
                </c:pt>
                <c:pt idx="47">
                  <c:v>0.99999841428573799</c:v>
                </c:pt>
                <c:pt idx="48">
                  <c:v>0.99999838241804773</c:v>
                </c:pt>
                <c:pt idx="49">
                  <c:v>0.99999835058861875</c:v>
                </c:pt>
                <c:pt idx="50">
                  <c:v>0.9999983187956859</c:v>
                </c:pt>
                <c:pt idx="51">
                  <c:v>0.99999828703753735</c:v>
                </c:pt>
                <c:pt idx="52">
                  <c:v>0.99999825531251429</c:v>
                </c:pt>
                <c:pt idx="53">
                  <c:v>0.99999822361901125</c:v>
                </c:pt>
                <c:pt idx="54">
                  <c:v>0.99999819195547601</c:v>
                </c:pt>
                <c:pt idx="55">
                  <c:v>0.99999816032040934</c:v>
                </c:pt>
                <c:pt idx="56">
                  <c:v>0.99999812871236549</c:v>
                </c:pt>
                <c:pt idx="57">
                  <c:v>0.99999809712995169</c:v>
                </c:pt>
                <c:pt idx="58">
                  <c:v>0.99999806557182858</c:v>
                </c:pt>
                <c:pt idx="59">
                  <c:v>0.99999803403670984</c:v>
                </c:pt>
                <c:pt idx="60">
                  <c:v>0.99999800252336235</c:v>
                </c:pt>
                <c:pt idx="61">
                  <c:v>0.99999797103060639</c:v>
                </c:pt>
                <c:pt idx="62">
                  <c:v>0.9999979395573152</c:v>
                </c:pt>
                <c:pt idx="63">
                  <c:v>0.9999979081024154</c:v>
                </c:pt>
                <c:pt idx="64">
                  <c:v>0.99999787666488671</c:v>
                </c:pt>
                <c:pt idx="65">
                  <c:v>0.99999784524376223</c:v>
                </c:pt>
                <c:pt idx="66">
                  <c:v>0.99999781383812802</c:v>
                </c:pt>
                <c:pt idx="67">
                  <c:v>0.99999778244712356</c:v>
                </c:pt>
                <c:pt idx="68">
                  <c:v>0.99999775106994138</c:v>
                </c:pt>
                <c:pt idx="69">
                  <c:v>0.99999771970582729</c:v>
                </c:pt>
                <c:pt idx="70">
                  <c:v>0.99999768835408032</c:v>
                </c:pt>
                <c:pt idx="71">
                  <c:v>0.99999765701405274</c:v>
                </c:pt>
                <c:pt idx="72">
                  <c:v>0.99999762568514994</c:v>
                </c:pt>
                <c:pt idx="73">
                  <c:v>0.99999759436683044</c:v>
                </c:pt>
                <c:pt idx="74">
                  <c:v>0.99999756305860621</c:v>
                </c:pt>
                <c:pt idx="75">
                  <c:v>0.99999753176004225</c:v>
                </c:pt>
                <c:pt idx="76">
                  <c:v>0.99999750047075686</c:v>
                </c:pt>
                <c:pt idx="77">
                  <c:v>0.99999746919042143</c:v>
                </c:pt>
                <c:pt idx="78">
                  <c:v>0.99999743791876072</c:v>
                </c:pt>
                <c:pt idx="79">
                  <c:v>0.99999740665555248</c:v>
                </c:pt>
                <c:pt idx="80">
                  <c:v>3.9207936248304764E-2</c:v>
                </c:pt>
                <c:pt idx="81">
                  <c:v>3.8727630360631538E-2</c:v>
                </c:pt>
                <c:pt idx="82">
                  <c:v>3.8247324481025337E-2</c:v>
                </c:pt>
                <c:pt idx="83">
                  <c:v>3.7767018609400141E-2</c:v>
                </c:pt>
                <c:pt idx="84">
                  <c:v>3.7286712745671961E-2</c:v>
                </c:pt>
                <c:pt idx="85">
                  <c:v>3.6806406889758829E-2</c:v>
                </c:pt>
                <c:pt idx="86">
                  <c:v>3.6326101041580752E-2</c:v>
                </c:pt>
                <c:pt idx="87">
                  <c:v>3.5845795201059696E-2</c:v>
                </c:pt>
                <c:pt idx="88">
                  <c:v>3.5365489368119576E-2</c:v>
                </c:pt>
                <c:pt idx="89">
                  <c:v>3.4885183542686202E-2</c:v>
                </c:pt>
                <c:pt idx="90">
                  <c:v>3.4404877724687262E-2</c:v>
                </c:pt>
                <c:pt idx="91">
                  <c:v>3.3924571914052314E-2</c:v>
                </c:pt>
                <c:pt idx="92">
                  <c:v>3.3444266110712738E-2</c:v>
                </c:pt>
                <c:pt idx="93">
                  <c:v>3.2963960314601727E-2</c:v>
                </c:pt>
                <c:pt idx="94">
                  <c:v>3.248365452565425E-2</c:v>
                </c:pt>
                <c:pt idx="95">
                  <c:v>3.2003348743807038E-2</c:v>
                </c:pt>
                <c:pt idx="96">
                  <c:v>3.1523042968998542E-2</c:v>
                </c:pt>
                <c:pt idx="97">
                  <c:v>3.1042737201168916E-2</c:v>
                </c:pt>
                <c:pt idx="98">
                  <c:v>3.056243144026E-2</c:v>
                </c:pt>
                <c:pt idx="99">
                  <c:v>3.0082125686215284E-2</c:v>
                </c:pt>
                <c:pt idx="100">
                  <c:v>2.9601819938979881E-2</c:v>
                </c:pt>
                <c:pt idx="101">
                  <c:v>2.9121514198500512E-2</c:v>
                </c:pt>
                <c:pt idx="102">
                  <c:v>2.8641208464725471E-2</c:v>
                </c:pt>
                <c:pt idx="103">
                  <c:v>2.8160902737604604E-2</c:v>
                </c:pt>
                <c:pt idx="104">
                  <c:v>2.7680597017089279E-2</c:v>
                </c:pt>
                <c:pt idx="105">
                  <c:v>2.7200291303132364E-2</c:v>
                </c:pt>
                <c:pt idx="106">
                  <c:v>2.6719985595688202E-2</c:v>
                </c:pt>
                <c:pt idx="107">
                  <c:v>2.6239679894712584E-2</c:v>
                </c:pt>
                <c:pt idx="108">
                  <c:v>2.5759374200162721E-2</c:v>
                </c:pt>
                <c:pt idx="109">
                  <c:v>2.5279068511997228E-2</c:v>
                </c:pt>
                <c:pt idx="110">
                  <c:v>2.4798762830176086E-2</c:v>
                </c:pt>
                <c:pt idx="111">
                  <c:v>2.4318457154660623E-2</c:v>
                </c:pt>
                <c:pt idx="112">
                  <c:v>2.3838151485413486E-2</c:v>
                </c:pt>
                <c:pt idx="113">
                  <c:v>2.335784582239862E-2</c:v>
                </c:pt>
                <c:pt idx="114">
                  <c:v>2.2877540165581241E-2</c:v>
                </c:pt>
                <c:pt idx="115">
                  <c:v>2.2397234514927804E-2</c:v>
                </c:pt>
                <c:pt idx="116">
                  <c:v>2.1916928870405982E-2</c:v>
                </c:pt>
                <c:pt idx="117">
                  <c:v>2.1436623231984645E-2</c:v>
                </c:pt>
                <c:pt idx="118">
                  <c:v>2.0956317599633831E-2</c:v>
                </c:pt>
                <c:pt idx="119">
                  <c:v>2.0476011973324711E-2</c:v>
                </c:pt>
                <c:pt idx="120">
                  <c:v>1.9995706353029583E-2</c:v>
                </c:pt>
                <c:pt idx="121">
                  <c:v>1.9515403898290599E-2</c:v>
                </c:pt>
                <c:pt idx="122">
                  <c:v>1.9035101447934456E-2</c:v>
                </c:pt>
                <c:pt idx="123">
                  <c:v>1.8554799001937433E-2</c:v>
                </c:pt>
                <c:pt idx="124">
                  <c:v>1.807449656027682E-2</c:v>
                </c:pt>
                <c:pt idx="125">
                  <c:v>1.7594194122930895E-2</c:v>
                </c:pt>
                <c:pt idx="126">
                  <c:v>1.71138916898789E-2</c:v>
                </c:pt>
                <c:pt idx="127">
                  <c:v>1.663358926110101E-2</c:v>
                </c:pt>
                <c:pt idx="128">
                  <c:v>1.6153286836578313E-2</c:v>
                </c:pt>
                <c:pt idx="129">
                  <c:v>1.5672984416292786E-2</c:v>
                </c:pt>
                <c:pt idx="130">
                  <c:v>1.519268200022726E-2</c:v>
                </c:pt>
                <c:pt idx="131">
                  <c:v>1.4712379588365406E-2</c:v>
                </c:pt>
                <c:pt idx="132">
                  <c:v>1.4232077180691702E-2</c:v>
                </c:pt>
                <c:pt idx="133">
                  <c:v>1.3751774777191408E-2</c:v>
                </c:pt>
                <c:pt idx="134">
                  <c:v>1.3271472377850544E-2</c:v>
                </c:pt>
                <c:pt idx="135">
                  <c:v>1.2791169982655861E-2</c:v>
                </c:pt>
                <c:pt idx="136">
                  <c:v>1.2310867591594818E-2</c:v>
                </c:pt>
                <c:pt idx="137">
                  <c:v>1.1830565204655554E-2</c:v>
                </c:pt>
                <c:pt idx="138">
                  <c:v>1.1350262821826867E-2</c:v>
                </c:pt>
                <c:pt idx="139">
                  <c:v>1.0869960443098179E-2</c:v>
                </c:pt>
                <c:pt idx="140">
                  <c:v>1.0389658068459522E-2</c:v>
                </c:pt>
                <c:pt idx="141">
                  <c:v>9.9093556979015056E-3</c:v>
                </c:pt>
                <c:pt idx="142">
                  <c:v>9.4290533314152908E-3</c:v>
                </c:pt>
                <c:pt idx="143">
                  <c:v>8.9487509689925686E-3</c:v>
                </c:pt>
                <c:pt idx="144">
                  <c:v>8.4684486106255327E-3</c:v>
                </c:pt>
                <c:pt idx="145">
                  <c:v>7.9881462563068523E-3</c:v>
                </c:pt>
                <c:pt idx="146">
                  <c:v>7.5078439060296482E-3</c:v>
                </c:pt>
                <c:pt idx="147">
                  <c:v>7.0275415597874672E-3</c:v>
                </c:pt>
                <c:pt idx="148">
                  <c:v>6.5472392175742562E-3</c:v>
                </c:pt>
                <c:pt idx="149">
                  <c:v>6.0669368793843373E-3</c:v>
                </c:pt>
                <c:pt idx="150">
                  <c:v>5.5866345452123805E-3</c:v>
                </c:pt>
                <c:pt idx="151">
                  <c:v>5.1063322150533795E-3</c:v>
                </c:pt>
                <c:pt idx="152">
                  <c:v>4.6260298889026271E-3</c:v>
                </c:pt>
                <c:pt idx="153">
                  <c:v>4.1457275667556876E-3</c:v>
                </c:pt>
                <c:pt idx="154">
                  <c:v>3.6654252486083717E-3</c:v>
                </c:pt>
                <c:pt idx="155">
                  <c:v>3.1851229344567124E-3</c:v>
                </c:pt>
                <c:pt idx="156">
                  <c:v>2.7048206242969381E-3</c:v>
                </c:pt>
                <c:pt idx="157">
                  <c:v>2.224518318125447E-3</c:v>
                </c:pt>
                <c:pt idx="158">
                  <c:v>1.7442160159387818E-3</c:v>
                </c:pt>
                <c:pt idx="159">
                  <c:v>1.2639137177336052E-3</c:v>
                </c:pt>
                <c:pt idx="160">
                  <c:v>7.8361142350667247E-4</c:v>
                </c:pt>
                <c:pt idx="161">
                  <c:v>7.6486726799924478E-4</c:v>
                </c:pt>
                <c:pt idx="162">
                  <c:v>7.4635378019446432E-4</c:v>
                </c:pt>
                <c:pt idx="163">
                  <c:v>7.2807096008925087E-4</c:v>
                </c:pt>
                <c:pt idx="164">
                  <c:v>7.1001880768056466E-4</c:v>
                </c:pt>
                <c:pt idx="165">
                  <c:v>6.9219732296540537E-4</c:v>
                </c:pt>
                <c:pt idx="166">
                  <c:v>6.7460650594081107E-4</c:v>
                </c:pt>
                <c:pt idx="167">
                  <c:v>6.5724635660385745E-4</c:v>
                </c:pt>
                <c:pt idx="168">
                  <c:v>6.4011687495165684E-4</c:v>
                </c:pt>
                <c:pt idx="169">
                  <c:v>6.2321806098135726E-4</c:v>
                </c:pt>
                <c:pt idx="170">
                  <c:v>6.0654991469014162E-4</c:v>
                </c:pt>
                <c:pt idx="171">
                  <c:v>5.9011243607522655E-4</c:v>
                </c:pt>
                <c:pt idx="172">
                  <c:v>5.7390562513386187E-4</c:v>
                </c:pt>
                <c:pt idx="173">
                  <c:v>5.5792948186332938E-4</c:v>
                </c:pt>
                <c:pt idx="174">
                  <c:v>5.4218400626094231E-4</c:v>
                </c:pt>
                <c:pt idx="175">
                  <c:v>5.2666919832404415E-4</c:v>
                </c:pt>
                <c:pt idx="176">
                  <c:v>5.113850580500081E-4</c:v>
                </c:pt>
                <c:pt idx="177">
                  <c:v>4.9633158543623609E-4</c:v>
                </c:pt>
                <c:pt idx="178">
                  <c:v>4.8150878048015795E-4</c:v>
                </c:pt>
                <c:pt idx="179">
                  <c:v>4.6691664317923074E-4</c:v>
                </c:pt>
                <c:pt idx="180">
                  <c:v>4.5255517353093788E-4</c:v>
                </c:pt>
                <c:pt idx="181">
                  <c:v>4.3842437153278834E-4</c:v>
                </c:pt>
                <c:pt idx="182">
                  <c:v>4.2452423718231596E-4</c:v>
                </c:pt>
                <c:pt idx="183">
                  <c:v>4.1085477047707862E-4</c:v>
                </c:pt>
                <c:pt idx="184">
                  <c:v>3.9741597141465756E-4</c:v>
                </c:pt>
                <c:pt idx="185">
                  <c:v>3.8420783999265661E-4</c:v>
                </c:pt>
                <c:pt idx="186">
                  <c:v>3.7123037620870157E-4</c:v>
                </c:pt>
                <c:pt idx="187">
                  <c:v>3.5848358006043934E-4</c:v>
                </c:pt>
                <c:pt idx="188">
                  <c:v>3.4596745154553737E-4</c:v>
                </c:pt>
                <c:pt idx="189">
                  <c:v>3.3368199066168301E-4</c:v>
                </c:pt>
                <c:pt idx="190">
                  <c:v>3.2162719740658267E-4</c:v>
                </c:pt>
                <c:pt idx="191">
                  <c:v>3.0980307177796133E-4</c:v>
                </c:pt>
                <c:pt idx="192">
                  <c:v>2.9820961377356183E-4</c:v>
                </c:pt>
                <c:pt idx="193">
                  <c:v>2.8684682339114427E-4</c:v>
                </c:pt>
                <c:pt idx="194">
                  <c:v>2.7571470062848539E-4</c:v>
                </c:pt>
                <c:pt idx="195">
                  <c:v>2.648132454833779E-4</c:v>
                </c:pt>
                <c:pt idx="196">
                  <c:v>2.5414245795362999E-4</c:v>
                </c:pt>
                <c:pt idx="197">
                  <c:v>2.4370233803706475E-4</c:v>
                </c:pt>
                <c:pt idx="198">
                  <c:v>2.3349288573151948E-4</c:v>
                </c:pt>
                <c:pt idx="199">
                  <c:v>2.2351410103484527E-4</c:v>
                </c:pt>
                <c:pt idx="200">
                  <c:v>2.1376598394490641E-4</c:v>
                </c:pt>
                <c:pt idx="201">
                  <c:v>2.0424853445957981E-4</c:v>
                </c:pt>
                <c:pt idx="202">
                  <c:v>1.9496175257675456E-4</c:v>
                </c:pt>
                <c:pt idx="203">
                  <c:v>1.8590563829433139E-4</c:v>
                </c:pt>
                <c:pt idx="204">
                  <c:v>1.7708019161022219E-4</c:v>
                </c:pt>
                <c:pt idx="205">
                  <c:v>1.6848541252234952E-4</c:v>
                </c:pt>
                <c:pt idx="206">
                  <c:v>1.601213010286461E-4</c:v>
                </c:pt>
                <c:pt idx="207">
                  <c:v>1.5198785712705444E-4</c:v>
                </c:pt>
                <c:pt idx="208">
                  <c:v>1.4408508081552632E-4</c:v>
                </c:pt>
                <c:pt idx="209">
                  <c:v>1.3641297209202245E-4</c:v>
                </c:pt>
                <c:pt idx="210">
                  <c:v>1.2897153095451191E-4</c:v>
                </c:pt>
                <c:pt idx="211">
                  <c:v>1.2176075740097186E-4</c:v>
                </c:pt>
                <c:pt idx="212">
                  <c:v>1.1478065142938711E-4</c:v>
                </c:pt>
                <c:pt idx="213">
                  <c:v>1.0803121303774976E-4</c:v>
                </c:pt>
                <c:pt idx="214">
                  <c:v>1.0151244222405878E-4</c:v>
                </c:pt>
                <c:pt idx="215">
                  <c:v>9.5224338986319668E-5</c:v>
                </c:pt>
                <c:pt idx="216">
                  <c:v>8.9166903322544132E-5</c:v>
                </c:pt>
                <c:pt idx="217">
                  <c:v>8.3340135230749746E-5</c:v>
                </c:pt>
                <c:pt idx="218">
                  <c:v>7.7744034708959617E-5</c:v>
                </c:pt>
                <c:pt idx="219">
                  <c:v>7.2378601755202068E-5</c:v>
                </c:pt>
                <c:pt idx="220">
                  <c:v>6.7243836367510371E-5</c:v>
                </c:pt>
                <c:pt idx="221">
                  <c:v>6.2339738543922444E-5</c:v>
                </c:pt>
                <c:pt idx="222">
                  <c:v>5.7666308282480584E-5</c:v>
                </c:pt>
                <c:pt idx="223">
                  <c:v>5.3223545581231209E-5</c:v>
                </c:pt>
                <c:pt idx="224">
                  <c:v>4.9011450438224591E-5</c:v>
                </c:pt>
                <c:pt idx="225">
                  <c:v>4.5030022851514647E-5</c:v>
                </c:pt>
                <c:pt idx="226">
                  <c:v>4.1279262819158712E-5</c:v>
                </c:pt>
                <c:pt idx="227">
                  <c:v>3.7759170339217316E-5</c:v>
                </c:pt>
                <c:pt idx="228">
                  <c:v>3.4469745409753987E-5</c:v>
                </c:pt>
                <c:pt idx="229">
                  <c:v>3.1410988028835084E-5</c:v>
                </c:pt>
                <c:pt idx="230">
                  <c:v>2.8582898194529598E-5</c:v>
                </c:pt>
                <c:pt idx="231">
                  <c:v>2.5985475904909006E-5</c:v>
                </c:pt>
                <c:pt idx="232">
                  <c:v>2.3618721158047117E-5</c:v>
                </c:pt>
                <c:pt idx="233">
                  <c:v>2.1482633952019937E-5</c:v>
                </c:pt>
                <c:pt idx="234">
                  <c:v>1.9577214284905544E-5</c:v>
                </c:pt>
                <c:pt idx="235">
                  <c:v>1.7902462154783971E-5</c:v>
                </c:pt>
                <c:pt idx="236">
                  <c:v>1.645837755973711E-5</c:v>
                </c:pt>
                <c:pt idx="237">
                  <c:v>1.5244960497848627E-5</c:v>
                </c:pt>
                <c:pt idx="238">
                  <c:v>1.4262210967203879E-5</c:v>
                </c:pt>
                <c:pt idx="239">
                  <c:v>1.3510128965889857E-5</c:v>
                </c:pt>
                <c:pt idx="240">
                  <c:v>1.2988714491995132E-5</c:v>
                </c:pt>
                <c:pt idx="241">
                  <c:v>1.258713020989806E-5</c:v>
                </c:pt>
                <c:pt idx="242">
                  <c:v>1.2194483393008295E-5</c:v>
                </c:pt>
                <c:pt idx="243">
                  <c:v>1.1810663257478516E-5</c:v>
                </c:pt>
                <c:pt idx="244">
                  <c:v>1.1435559019462875E-5</c:v>
                </c:pt>
                <c:pt idx="245">
                  <c:v>1.1069059895116971E-5</c:v>
                </c:pt>
                <c:pt idx="246">
                  <c:v>1.0711055100597841E-5</c:v>
                </c:pt>
                <c:pt idx="247">
                  <c:v>1.0361433852063929E-5</c:v>
                </c:pt>
                <c:pt idx="248">
                  <c:v>1.0020085365675077E-5</c:v>
                </c:pt>
                <c:pt idx="249">
                  <c:v>9.6868988575925071E-6</c:v>
                </c:pt>
                <c:pt idx="250">
                  <c:v>9.3617635439788002E-6</c:v>
                </c:pt>
                <c:pt idx="251">
                  <c:v>9.0445686409978839E-6</c:v>
                </c:pt>
                <c:pt idx="252">
                  <c:v>8.7352033648150123E-6</c:v>
                </c:pt>
                <c:pt idx="253">
                  <c:v>8.4335569315967556E-6</c:v>
                </c:pt>
                <c:pt idx="254">
                  <c:v>8.1395185575109803E-6</c:v>
                </c:pt>
                <c:pt idx="255">
                  <c:v>7.8529774587268349E-6</c:v>
                </c:pt>
                <c:pt idx="256">
                  <c:v>7.5738228514147389E-6</c:v>
                </c:pt>
                <c:pt idx="257">
                  <c:v>7.3019439517463658E-6</c:v>
                </c:pt>
                <c:pt idx="258">
                  <c:v>7.0372299758946296E-6</c:v>
                </c:pt>
                <c:pt idx="259">
                  <c:v>6.7795701400336721E-6</c:v>
                </c:pt>
                <c:pt idx="260">
                  <c:v>6.5288536603388516E-6</c:v>
                </c:pt>
                <c:pt idx="261">
                  <c:v>6.2849697529867268E-6</c:v>
                </c:pt>
                <c:pt idx="262">
                  <c:v>6.047807634155048E-6</c:v>
                </c:pt>
                <c:pt idx="263">
                  <c:v>5.8172565200227437E-6</c:v>
                </c:pt>
                <c:pt idx="264">
                  <c:v>5.5932056267699097E-6</c:v>
                </c:pt>
                <c:pt idx="265">
                  <c:v>5.3755441705777988E-6</c:v>
                </c:pt>
                <c:pt idx="266">
                  <c:v>5.1641613676288091E-6</c:v>
                </c:pt>
                <c:pt idx="267">
                  <c:v>4.9589464341064726E-6</c:v>
                </c:pt>
                <c:pt idx="268">
                  <c:v>4.7597885861954482E-6</c:v>
                </c:pt>
                <c:pt idx="269">
                  <c:v>4.5665770400815093E-6</c:v>
                </c:pt>
                <c:pt idx="270">
                  <c:v>4.3792010119515355E-6</c:v>
                </c:pt>
                <c:pt idx="271">
                  <c:v>4.1975497179935043E-6</c:v>
                </c:pt>
                <c:pt idx="272">
                  <c:v>4.0215123743964806E-6</c:v>
                </c:pt>
                <c:pt idx="273">
                  <c:v>3.8509781973506094E-6</c:v>
                </c:pt>
                <c:pt idx="274">
                  <c:v>3.6858364030471081E-6</c:v>
                </c:pt>
                <c:pt idx="275">
                  <c:v>3.5259762076782574E-6</c:v>
                </c:pt>
                <c:pt idx="276">
                  <c:v>3.3712868274373942E-6</c:v>
                </c:pt>
                <c:pt idx="277">
                  <c:v>3.2216574785189052E-6</c:v>
                </c:pt>
                <c:pt idx="278">
                  <c:v>3.0769773771182186E-6</c:v>
                </c:pt>
                <c:pt idx="279">
                  <c:v>2.9371357394317983E-6</c:v>
                </c:pt>
                <c:pt idx="280">
                  <c:v>2.8020217816571372E-6</c:v>
                </c:pt>
                <c:pt idx="281">
                  <c:v>2.6715247199927507E-6</c:v>
                </c:pt>
                <c:pt idx="282">
                  <c:v>2.5455337706381711E-6</c:v>
                </c:pt>
                <c:pt idx="283">
                  <c:v>2.4239381497939409E-6</c:v>
                </c:pt>
                <c:pt idx="284">
                  <c:v>2.3066270736616097E-6</c:v>
                </c:pt>
                <c:pt idx="285">
                  <c:v>2.193489758443726E-6</c:v>
                </c:pt>
                <c:pt idx="286">
                  <c:v>2.0844154203438343E-6</c:v>
                </c:pt>
                <c:pt idx="287">
                  <c:v>1.9792932755664695E-6</c:v>
                </c:pt>
                <c:pt idx="288">
                  <c:v>1.8780125403171522E-6</c:v>
                </c:pt>
                <c:pt idx="289">
                  <c:v>1.7804624308023848E-6</c:v>
                </c:pt>
                <c:pt idx="290">
                  <c:v>1.6865321632296471E-6</c:v>
                </c:pt>
                <c:pt idx="291">
                  <c:v>1.5961109538073923E-6</c:v>
                </c:pt>
                <c:pt idx="292">
                  <c:v>1.5090880187450434E-6</c:v>
                </c:pt>
                <c:pt idx="293">
                  <c:v>1.4253525742529893E-6</c:v>
                </c:pt>
                <c:pt idx="294">
                  <c:v>1.3447938365425817E-6</c:v>
                </c:pt>
                <c:pt idx="295">
                  <c:v>1.2673010218261317E-6</c:v>
                </c:pt>
                <c:pt idx="296">
                  <c:v>1.1927633463169071E-6</c:v>
                </c:pt>
                <c:pt idx="297">
                  <c:v>1.1210700262291288E-6</c:v>
                </c:pt>
                <c:pt idx="298">
                  <c:v>1.0521102777779688E-6</c:v>
                </c:pt>
                <c:pt idx="299">
                  <c:v>9.8577331717954709E-7</c:v>
                </c:pt>
                <c:pt idx="300">
                  <c:v>9.2194836065092947E-7</c:v>
                </c:pt>
                <c:pt idx="301">
                  <c:v>8.6052462441012522E-7</c:v>
                </c:pt>
                <c:pt idx="302">
                  <c:v>8.0139132467608501E-7</c:v>
                </c:pt>
                <c:pt idx="303">
                  <c:v>7.4443767766869864E-7</c:v>
                </c:pt>
                <c:pt idx="304">
                  <c:v>6.8955289960879324E-7</c:v>
                </c:pt>
                <c:pt idx="305">
                  <c:v>6.3662620671813143E-7</c:v>
                </c:pt>
                <c:pt idx="306">
                  <c:v>5.8554681521940984E-7</c:v>
                </c:pt>
                <c:pt idx="307">
                  <c:v>5.362039413362571E-7</c:v>
                </c:pt>
                <c:pt idx="308">
                  <c:v>4.8848680129323279E-7</c:v>
                </c:pt>
                <c:pt idx="309">
                  <c:v>4.4228461131582588E-7</c:v>
                </c:pt>
                <c:pt idx="310">
                  <c:v>3.9748658763045319E-7</c:v>
                </c:pt>
                <c:pt idx="311">
                  <c:v>3.5398194646445851E-7</c:v>
                </c:pt>
                <c:pt idx="312">
                  <c:v>3.116599040461112E-7</c:v>
                </c:pt>
                <c:pt idx="313">
                  <c:v>2.7040967660460522E-7</c:v>
                </c:pt>
                <c:pt idx="314">
                  <c:v>2.3012048037005815E-7</c:v>
                </c:pt>
                <c:pt idx="315">
                  <c:v>1.9068153157351005E-7</c:v>
                </c:pt>
                <c:pt idx="316">
                  <c:v>1.5198204644692272E-7</c:v>
                </c:pt>
                <c:pt idx="317">
                  <c:v>1.139112412231787E-7</c:v>
                </c:pt>
                <c:pt idx="318">
                  <c:v>7.6358332136080516E-8</c:v>
                </c:pt>
                <c:pt idx="319">
                  <c:v>3.9212535420349857E-8</c:v>
                </c:pt>
                <c:pt idx="320">
                  <c:v>2.3630673116267938E-9</c:v>
                </c:pt>
              </c:numCache>
            </c:numRef>
          </c:yVal>
          <c:smooth val="0"/>
        </c:ser>
        <c:ser>
          <c:idx val="1"/>
          <c:order val="1"/>
          <c:spPr>
            <a:ln w="19050" cap="rnd">
              <a:solidFill>
                <a:schemeClr val="accent2"/>
              </a:solidFill>
              <a:round/>
            </a:ln>
            <a:effectLst/>
          </c:spPr>
          <c:marker>
            <c:symbol val="none"/>
          </c:marker>
          <c:xVal>
            <c:numRef>
              <c:f>Sleep!$E$4:$E$325</c:f>
              <c:numCache>
                <c:formatCode>General</c:formatCode>
                <c:ptCount val="322"/>
                <c:pt idx="0">
                  <c:v>320</c:v>
                </c:pt>
                <c:pt idx="1">
                  <c:v>310</c:v>
                </c:pt>
                <c:pt idx="2">
                  <c:v>310</c:v>
                </c:pt>
                <c:pt idx="3">
                  <c:v>310</c:v>
                </c:pt>
                <c:pt idx="4">
                  <c:v>310</c:v>
                </c:pt>
                <c:pt idx="5">
                  <c:v>310</c:v>
                </c:pt>
                <c:pt idx="6">
                  <c:v>310</c:v>
                </c:pt>
                <c:pt idx="7">
                  <c:v>310</c:v>
                </c:pt>
                <c:pt idx="8">
                  <c:v>310</c:v>
                </c:pt>
                <c:pt idx="9">
                  <c:v>310</c:v>
                </c:pt>
                <c:pt idx="10">
                  <c:v>310</c:v>
                </c:pt>
                <c:pt idx="11">
                  <c:v>309</c:v>
                </c:pt>
                <c:pt idx="12">
                  <c:v>308</c:v>
                </c:pt>
                <c:pt idx="13">
                  <c:v>307</c:v>
                </c:pt>
                <c:pt idx="14">
                  <c:v>306</c:v>
                </c:pt>
                <c:pt idx="15">
                  <c:v>305</c:v>
                </c:pt>
                <c:pt idx="16">
                  <c:v>304</c:v>
                </c:pt>
                <c:pt idx="17">
                  <c:v>303</c:v>
                </c:pt>
                <c:pt idx="18">
                  <c:v>302</c:v>
                </c:pt>
                <c:pt idx="19">
                  <c:v>301</c:v>
                </c:pt>
                <c:pt idx="20">
                  <c:v>300</c:v>
                </c:pt>
                <c:pt idx="21">
                  <c:v>299</c:v>
                </c:pt>
                <c:pt idx="22">
                  <c:v>298</c:v>
                </c:pt>
                <c:pt idx="23">
                  <c:v>297</c:v>
                </c:pt>
                <c:pt idx="24">
                  <c:v>296</c:v>
                </c:pt>
                <c:pt idx="25">
                  <c:v>295</c:v>
                </c:pt>
                <c:pt idx="26">
                  <c:v>294</c:v>
                </c:pt>
                <c:pt idx="27">
                  <c:v>293</c:v>
                </c:pt>
                <c:pt idx="28">
                  <c:v>292</c:v>
                </c:pt>
                <c:pt idx="29">
                  <c:v>291</c:v>
                </c:pt>
                <c:pt idx="30">
                  <c:v>290</c:v>
                </c:pt>
                <c:pt idx="31">
                  <c:v>289</c:v>
                </c:pt>
                <c:pt idx="32">
                  <c:v>288</c:v>
                </c:pt>
                <c:pt idx="33">
                  <c:v>287</c:v>
                </c:pt>
                <c:pt idx="34">
                  <c:v>286</c:v>
                </c:pt>
                <c:pt idx="35">
                  <c:v>285</c:v>
                </c:pt>
                <c:pt idx="36">
                  <c:v>284</c:v>
                </c:pt>
                <c:pt idx="37">
                  <c:v>283</c:v>
                </c:pt>
                <c:pt idx="38">
                  <c:v>282</c:v>
                </c:pt>
                <c:pt idx="39">
                  <c:v>281</c:v>
                </c:pt>
                <c:pt idx="40">
                  <c:v>280</c:v>
                </c:pt>
                <c:pt idx="41">
                  <c:v>279</c:v>
                </c:pt>
                <c:pt idx="42">
                  <c:v>278</c:v>
                </c:pt>
                <c:pt idx="43">
                  <c:v>277</c:v>
                </c:pt>
                <c:pt idx="44">
                  <c:v>276</c:v>
                </c:pt>
                <c:pt idx="45">
                  <c:v>275</c:v>
                </c:pt>
                <c:pt idx="46">
                  <c:v>274</c:v>
                </c:pt>
                <c:pt idx="47">
                  <c:v>273</c:v>
                </c:pt>
                <c:pt idx="48">
                  <c:v>272</c:v>
                </c:pt>
                <c:pt idx="49">
                  <c:v>271</c:v>
                </c:pt>
                <c:pt idx="50">
                  <c:v>270</c:v>
                </c:pt>
                <c:pt idx="51">
                  <c:v>269</c:v>
                </c:pt>
                <c:pt idx="52">
                  <c:v>268</c:v>
                </c:pt>
                <c:pt idx="53">
                  <c:v>267</c:v>
                </c:pt>
                <c:pt idx="54">
                  <c:v>266</c:v>
                </c:pt>
                <c:pt idx="55">
                  <c:v>265</c:v>
                </c:pt>
                <c:pt idx="56">
                  <c:v>264</c:v>
                </c:pt>
                <c:pt idx="57">
                  <c:v>263</c:v>
                </c:pt>
                <c:pt idx="58">
                  <c:v>262</c:v>
                </c:pt>
                <c:pt idx="59">
                  <c:v>261</c:v>
                </c:pt>
                <c:pt idx="60">
                  <c:v>260</c:v>
                </c:pt>
                <c:pt idx="61">
                  <c:v>259</c:v>
                </c:pt>
                <c:pt idx="62">
                  <c:v>258</c:v>
                </c:pt>
                <c:pt idx="63">
                  <c:v>257</c:v>
                </c:pt>
                <c:pt idx="64">
                  <c:v>256</c:v>
                </c:pt>
                <c:pt idx="65">
                  <c:v>255</c:v>
                </c:pt>
                <c:pt idx="66">
                  <c:v>254</c:v>
                </c:pt>
                <c:pt idx="67">
                  <c:v>253</c:v>
                </c:pt>
                <c:pt idx="68">
                  <c:v>252</c:v>
                </c:pt>
                <c:pt idx="69">
                  <c:v>251</c:v>
                </c:pt>
                <c:pt idx="70">
                  <c:v>250</c:v>
                </c:pt>
                <c:pt idx="71">
                  <c:v>249</c:v>
                </c:pt>
                <c:pt idx="72">
                  <c:v>248</c:v>
                </c:pt>
                <c:pt idx="73">
                  <c:v>247</c:v>
                </c:pt>
                <c:pt idx="74">
                  <c:v>246</c:v>
                </c:pt>
                <c:pt idx="75">
                  <c:v>245</c:v>
                </c:pt>
                <c:pt idx="76">
                  <c:v>244</c:v>
                </c:pt>
                <c:pt idx="77">
                  <c:v>243</c:v>
                </c:pt>
                <c:pt idx="78">
                  <c:v>242</c:v>
                </c:pt>
                <c:pt idx="79">
                  <c:v>241</c:v>
                </c:pt>
                <c:pt idx="80">
                  <c:v>240</c:v>
                </c:pt>
                <c:pt idx="81">
                  <c:v>239</c:v>
                </c:pt>
                <c:pt idx="82">
                  <c:v>238</c:v>
                </c:pt>
                <c:pt idx="83">
                  <c:v>237</c:v>
                </c:pt>
                <c:pt idx="84">
                  <c:v>236</c:v>
                </c:pt>
                <c:pt idx="85">
                  <c:v>235</c:v>
                </c:pt>
                <c:pt idx="86">
                  <c:v>234</c:v>
                </c:pt>
                <c:pt idx="87">
                  <c:v>233</c:v>
                </c:pt>
                <c:pt idx="88">
                  <c:v>232</c:v>
                </c:pt>
                <c:pt idx="89">
                  <c:v>231</c:v>
                </c:pt>
                <c:pt idx="90">
                  <c:v>230</c:v>
                </c:pt>
                <c:pt idx="91">
                  <c:v>229</c:v>
                </c:pt>
                <c:pt idx="92">
                  <c:v>228</c:v>
                </c:pt>
                <c:pt idx="93">
                  <c:v>227</c:v>
                </c:pt>
                <c:pt idx="94">
                  <c:v>226</c:v>
                </c:pt>
                <c:pt idx="95">
                  <c:v>225</c:v>
                </c:pt>
                <c:pt idx="96">
                  <c:v>224</c:v>
                </c:pt>
                <c:pt idx="97">
                  <c:v>223</c:v>
                </c:pt>
                <c:pt idx="98">
                  <c:v>222</c:v>
                </c:pt>
                <c:pt idx="99">
                  <c:v>221</c:v>
                </c:pt>
                <c:pt idx="100">
                  <c:v>220</c:v>
                </c:pt>
                <c:pt idx="101">
                  <c:v>219</c:v>
                </c:pt>
                <c:pt idx="102">
                  <c:v>218</c:v>
                </c:pt>
                <c:pt idx="103">
                  <c:v>217</c:v>
                </c:pt>
                <c:pt idx="104">
                  <c:v>216</c:v>
                </c:pt>
                <c:pt idx="105">
                  <c:v>215</c:v>
                </c:pt>
                <c:pt idx="106">
                  <c:v>214</c:v>
                </c:pt>
                <c:pt idx="107">
                  <c:v>213</c:v>
                </c:pt>
                <c:pt idx="108">
                  <c:v>212</c:v>
                </c:pt>
                <c:pt idx="109">
                  <c:v>211</c:v>
                </c:pt>
                <c:pt idx="110">
                  <c:v>210</c:v>
                </c:pt>
                <c:pt idx="111">
                  <c:v>209</c:v>
                </c:pt>
                <c:pt idx="112">
                  <c:v>208</c:v>
                </c:pt>
                <c:pt idx="113">
                  <c:v>207</c:v>
                </c:pt>
                <c:pt idx="114">
                  <c:v>206</c:v>
                </c:pt>
                <c:pt idx="115">
                  <c:v>205</c:v>
                </c:pt>
                <c:pt idx="116">
                  <c:v>204</c:v>
                </c:pt>
                <c:pt idx="117">
                  <c:v>203</c:v>
                </c:pt>
                <c:pt idx="118">
                  <c:v>202</c:v>
                </c:pt>
                <c:pt idx="119">
                  <c:v>201</c:v>
                </c:pt>
                <c:pt idx="120">
                  <c:v>200</c:v>
                </c:pt>
                <c:pt idx="121">
                  <c:v>199</c:v>
                </c:pt>
                <c:pt idx="122">
                  <c:v>198</c:v>
                </c:pt>
                <c:pt idx="123">
                  <c:v>197</c:v>
                </c:pt>
                <c:pt idx="124">
                  <c:v>196</c:v>
                </c:pt>
                <c:pt idx="125">
                  <c:v>195</c:v>
                </c:pt>
                <c:pt idx="126">
                  <c:v>194</c:v>
                </c:pt>
                <c:pt idx="127">
                  <c:v>193</c:v>
                </c:pt>
                <c:pt idx="128">
                  <c:v>192</c:v>
                </c:pt>
                <c:pt idx="129">
                  <c:v>191</c:v>
                </c:pt>
                <c:pt idx="130">
                  <c:v>190</c:v>
                </c:pt>
                <c:pt idx="131">
                  <c:v>189</c:v>
                </c:pt>
                <c:pt idx="132">
                  <c:v>188</c:v>
                </c:pt>
                <c:pt idx="133">
                  <c:v>187</c:v>
                </c:pt>
                <c:pt idx="134">
                  <c:v>186</c:v>
                </c:pt>
                <c:pt idx="135">
                  <c:v>185</c:v>
                </c:pt>
                <c:pt idx="136">
                  <c:v>184</c:v>
                </c:pt>
                <c:pt idx="137">
                  <c:v>183</c:v>
                </c:pt>
                <c:pt idx="138">
                  <c:v>182</c:v>
                </c:pt>
                <c:pt idx="139">
                  <c:v>181</c:v>
                </c:pt>
                <c:pt idx="140">
                  <c:v>180</c:v>
                </c:pt>
                <c:pt idx="141">
                  <c:v>179</c:v>
                </c:pt>
                <c:pt idx="142">
                  <c:v>178</c:v>
                </c:pt>
                <c:pt idx="143">
                  <c:v>177</c:v>
                </c:pt>
                <c:pt idx="144">
                  <c:v>176</c:v>
                </c:pt>
                <c:pt idx="145">
                  <c:v>175</c:v>
                </c:pt>
                <c:pt idx="146">
                  <c:v>174</c:v>
                </c:pt>
                <c:pt idx="147">
                  <c:v>173</c:v>
                </c:pt>
                <c:pt idx="148">
                  <c:v>172</c:v>
                </c:pt>
                <c:pt idx="149">
                  <c:v>171</c:v>
                </c:pt>
                <c:pt idx="150">
                  <c:v>170</c:v>
                </c:pt>
                <c:pt idx="151">
                  <c:v>169</c:v>
                </c:pt>
                <c:pt idx="152">
                  <c:v>168</c:v>
                </c:pt>
                <c:pt idx="153">
                  <c:v>167</c:v>
                </c:pt>
                <c:pt idx="154">
                  <c:v>166</c:v>
                </c:pt>
                <c:pt idx="155">
                  <c:v>165</c:v>
                </c:pt>
                <c:pt idx="156">
                  <c:v>164</c:v>
                </c:pt>
                <c:pt idx="157">
                  <c:v>163</c:v>
                </c:pt>
                <c:pt idx="158">
                  <c:v>162</c:v>
                </c:pt>
                <c:pt idx="159">
                  <c:v>161</c:v>
                </c:pt>
                <c:pt idx="160">
                  <c:v>160</c:v>
                </c:pt>
                <c:pt idx="161">
                  <c:v>159</c:v>
                </c:pt>
                <c:pt idx="162">
                  <c:v>158</c:v>
                </c:pt>
                <c:pt idx="163">
                  <c:v>157</c:v>
                </c:pt>
                <c:pt idx="164">
                  <c:v>156</c:v>
                </c:pt>
                <c:pt idx="165">
                  <c:v>155</c:v>
                </c:pt>
                <c:pt idx="166">
                  <c:v>154</c:v>
                </c:pt>
                <c:pt idx="167">
                  <c:v>153</c:v>
                </c:pt>
                <c:pt idx="168">
                  <c:v>152</c:v>
                </c:pt>
                <c:pt idx="169">
                  <c:v>151</c:v>
                </c:pt>
                <c:pt idx="170">
                  <c:v>150</c:v>
                </c:pt>
                <c:pt idx="171">
                  <c:v>149</c:v>
                </c:pt>
                <c:pt idx="172">
                  <c:v>148</c:v>
                </c:pt>
                <c:pt idx="173">
                  <c:v>147</c:v>
                </c:pt>
                <c:pt idx="174">
                  <c:v>146</c:v>
                </c:pt>
                <c:pt idx="175">
                  <c:v>145</c:v>
                </c:pt>
                <c:pt idx="176">
                  <c:v>144</c:v>
                </c:pt>
                <c:pt idx="177">
                  <c:v>143</c:v>
                </c:pt>
                <c:pt idx="178">
                  <c:v>142</c:v>
                </c:pt>
                <c:pt idx="179">
                  <c:v>141</c:v>
                </c:pt>
                <c:pt idx="180">
                  <c:v>140</c:v>
                </c:pt>
                <c:pt idx="181">
                  <c:v>139</c:v>
                </c:pt>
                <c:pt idx="182">
                  <c:v>138</c:v>
                </c:pt>
                <c:pt idx="183">
                  <c:v>137</c:v>
                </c:pt>
                <c:pt idx="184">
                  <c:v>136</c:v>
                </c:pt>
                <c:pt idx="185">
                  <c:v>135</c:v>
                </c:pt>
                <c:pt idx="186">
                  <c:v>134</c:v>
                </c:pt>
                <c:pt idx="187">
                  <c:v>133</c:v>
                </c:pt>
                <c:pt idx="188">
                  <c:v>132</c:v>
                </c:pt>
                <c:pt idx="189">
                  <c:v>131</c:v>
                </c:pt>
                <c:pt idx="190">
                  <c:v>130</c:v>
                </c:pt>
                <c:pt idx="191">
                  <c:v>129</c:v>
                </c:pt>
                <c:pt idx="192">
                  <c:v>128</c:v>
                </c:pt>
                <c:pt idx="193">
                  <c:v>127</c:v>
                </c:pt>
                <c:pt idx="194">
                  <c:v>126</c:v>
                </c:pt>
                <c:pt idx="195">
                  <c:v>125</c:v>
                </c:pt>
                <c:pt idx="196">
                  <c:v>124</c:v>
                </c:pt>
                <c:pt idx="197">
                  <c:v>123</c:v>
                </c:pt>
                <c:pt idx="198">
                  <c:v>122</c:v>
                </c:pt>
                <c:pt idx="199">
                  <c:v>121</c:v>
                </c:pt>
                <c:pt idx="200">
                  <c:v>120</c:v>
                </c:pt>
                <c:pt idx="201">
                  <c:v>119</c:v>
                </c:pt>
                <c:pt idx="202">
                  <c:v>118</c:v>
                </c:pt>
                <c:pt idx="203">
                  <c:v>117</c:v>
                </c:pt>
                <c:pt idx="204">
                  <c:v>116</c:v>
                </c:pt>
                <c:pt idx="205">
                  <c:v>115</c:v>
                </c:pt>
                <c:pt idx="206">
                  <c:v>114</c:v>
                </c:pt>
                <c:pt idx="207">
                  <c:v>113</c:v>
                </c:pt>
                <c:pt idx="208">
                  <c:v>112</c:v>
                </c:pt>
                <c:pt idx="209">
                  <c:v>111</c:v>
                </c:pt>
                <c:pt idx="210">
                  <c:v>110</c:v>
                </c:pt>
                <c:pt idx="211">
                  <c:v>109</c:v>
                </c:pt>
                <c:pt idx="212">
                  <c:v>108</c:v>
                </c:pt>
                <c:pt idx="213">
                  <c:v>107</c:v>
                </c:pt>
                <c:pt idx="214">
                  <c:v>106</c:v>
                </c:pt>
                <c:pt idx="215">
                  <c:v>105</c:v>
                </c:pt>
                <c:pt idx="216">
                  <c:v>104</c:v>
                </c:pt>
                <c:pt idx="217">
                  <c:v>103</c:v>
                </c:pt>
                <c:pt idx="218">
                  <c:v>102</c:v>
                </c:pt>
                <c:pt idx="219">
                  <c:v>101</c:v>
                </c:pt>
                <c:pt idx="220">
                  <c:v>100</c:v>
                </c:pt>
                <c:pt idx="221">
                  <c:v>99</c:v>
                </c:pt>
                <c:pt idx="222">
                  <c:v>98</c:v>
                </c:pt>
                <c:pt idx="223">
                  <c:v>97</c:v>
                </c:pt>
                <c:pt idx="224">
                  <c:v>96</c:v>
                </c:pt>
                <c:pt idx="225">
                  <c:v>95</c:v>
                </c:pt>
                <c:pt idx="226">
                  <c:v>94</c:v>
                </c:pt>
                <c:pt idx="227">
                  <c:v>93</c:v>
                </c:pt>
                <c:pt idx="228">
                  <c:v>92</c:v>
                </c:pt>
                <c:pt idx="229">
                  <c:v>91</c:v>
                </c:pt>
                <c:pt idx="230">
                  <c:v>90</c:v>
                </c:pt>
                <c:pt idx="231">
                  <c:v>89</c:v>
                </c:pt>
                <c:pt idx="232">
                  <c:v>88</c:v>
                </c:pt>
                <c:pt idx="233">
                  <c:v>87</c:v>
                </c:pt>
                <c:pt idx="234">
                  <c:v>86</c:v>
                </c:pt>
                <c:pt idx="235">
                  <c:v>85</c:v>
                </c:pt>
                <c:pt idx="236">
                  <c:v>84</c:v>
                </c:pt>
                <c:pt idx="237">
                  <c:v>83</c:v>
                </c:pt>
                <c:pt idx="238">
                  <c:v>82</c:v>
                </c:pt>
                <c:pt idx="239">
                  <c:v>81</c:v>
                </c:pt>
                <c:pt idx="240">
                  <c:v>80</c:v>
                </c:pt>
                <c:pt idx="241">
                  <c:v>79</c:v>
                </c:pt>
                <c:pt idx="242">
                  <c:v>78</c:v>
                </c:pt>
                <c:pt idx="243">
                  <c:v>77</c:v>
                </c:pt>
                <c:pt idx="244">
                  <c:v>76</c:v>
                </c:pt>
                <c:pt idx="245">
                  <c:v>75</c:v>
                </c:pt>
                <c:pt idx="246">
                  <c:v>74</c:v>
                </c:pt>
                <c:pt idx="247">
                  <c:v>73</c:v>
                </c:pt>
                <c:pt idx="248">
                  <c:v>72</c:v>
                </c:pt>
                <c:pt idx="249">
                  <c:v>71</c:v>
                </c:pt>
                <c:pt idx="250">
                  <c:v>70</c:v>
                </c:pt>
                <c:pt idx="251">
                  <c:v>69</c:v>
                </c:pt>
                <c:pt idx="252">
                  <c:v>68</c:v>
                </c:pt>
                <c:pt idx="253">
                  <c:v>67</c:v>
                </c:pt>
                <c:pt idx="254">
                  <c:v>66</c:v>
                </c:pt>
                <c:pt idx="255">
                  <c:v>65</c:v>
                </c:pt>
                <c:pt idx="256">
                  <c:v>64</c:v>
                </c:pt>
                <c:pt idx="257">
                  <c:v>63</c:v>
                </c:pt>
                <c:pt idx="258">
                  <c:v>62</c:v>
                </c:pt>
                <c:pt idx="259">
                  <c:v>61</c:v>
                </c:pt>
                <c:pt idx="260">
                  <c:v>60</c:v>
                </c:pt>
                <c:pt idx="261">
                  <c:v>59</c:v>
                </c:pt>
                <c:pt idx="262">
                  <c:v>58</c:v>
                </c:pt>
                <c:pt idx="263">
                  <c:v>57</c:v>
                </c:pt>
                <c:pt idx="264">
                  <c:v>56</c:v>
                </c:pt>
                <c:pt idx="265">
                  <c:v>55</c:v>
                </c:pt>
                <c:pt idx="266">
                  <c:v>54</c:v>
                </c:pt>
                <c:pt idx="267">
                  <c:v>53</c:v>
                </c:pt>
                <c:pt idx="268">
                  <c:v>52</c:v>
                </c:pt>
                <c:pt idx="269">
                  <c:v>51</c:v>
                </c:pt>
                <c:pt idx="270">
                  <c:v>50</c:v>
                </c:pt>
                <c:pt idx="271">
                  <c:v>49</c:v>
                </c:pt>
                <c:pt idx="272">
                  <c:v>48</c:v>
                </c:pt>
                <c:pt idx="273">
                  <c:v>47</c:v>
                </c:pt>
                <c:pt idx="274">
                  <c:v>46</c:v>
                </c:pt>
                <c:pt idx="275">
                  <c:v>45</c:v>
                </c:pt>
                <c:pt idx="276">
                  <c:v>44</c:v>
                </c:pt>
                <c:pt idx="277">
                  <c:v>43</c:v>
                </c:pt>
                <c:pt idx="278">
                  <c:v>42</c:v>
                </c:pt>
                <c:pt idx="279">
                  <c:v>41</c:v>
                </c:pt>
                <c:pt idx="280">
                  <c:v>40</c:v>
                </c:pt>
                <c:pt idx="281">
                  <c:v>39</c:v>
                </c:pt>
                <c:pt idx="282">
                  <c:v>38</c:v>
                </c:pt>
                <c:pt idx="283">
                  <c:v>37</c:v>
                </c:pt>
                <c:pt idx="284">
                  <c:v>36</c:v>
                </c:pt>
                <c:pt idx="285">
                  <c:v>35</c:v>
                </c:pt>
                <c:pt idx="286">
                  <c:v>34</c:v>
                </c:pt>
                <c:pt idx="287">
                  <c:v>33</c:v>
                </c:pt>
                <c:pt idx="288">
                  <c:v>32</c:v>
                </c:pt>
                <c:pt idx="289">
                  <c:v>31</c:v>
                </c:pt>
                <c:pt idx="290">
                  <c:v>30</c:v>
                </c:pt>
                <c:pt idx="291">
                  <c:v>29</c:v>
                </c:pt>
                <c:pt idx="292">
                  <c:v>28</c:v>
                </c:pt>
                <c:pt idx="293">
                  <c:v>27</c:v>
                </c:pt>
                <c:pt idx="294">
                  <c:v>26</c:v>
                </c:pt>
                <c:pt idx="295">
                  <c:v>25</c:v>
                </c:pt>
                <c:pt idx="296">
                  <c:v>24</c:v>
                </c:pt>
                <c:pt idx="297">
                  <c:v>23</c:v>
                </c:pt>
                <c:pt idx="298">
                  <c:v>22</c:v>
                </c:pt>
                <c:pt idx="299">
                  <c:v>21</c:v>
                </c:pt>
                <c:pt idx="300">
                  <c:v>20</c:v>
                </c:pt>
                <c:pt idx="301">
                  <c:v>19</c:v>
                </c:pt>
                <c:pt idx="302">
                  <c:v>18</c:v>
                </c:pt>
                <c:pt idx="303">
                  <c:v>17</c:v>
                </c:pt>
                <c:pt idx="304">
                  <c:v>16</c:v>
                </c:pt>
                <c:pt idx="305">
                  <c:v>15</c:v>
                </c:pt>
                <c:pt idx="306">
                  <c:v>14</c:v>
                </c:pt>
                <c:pt idx="307">
                  <c:v>13</c:v>
                </c:pt>
                <c:pt idx="308">
                  <c:v>12</c:v>
                </c:pt>
                <c:pt idx="309">
                  <c:v>11</c:v>
                </c:pt>
                <c:pt idx="310">
                  <c:v>10</c:v>
                </c:pt>
                <c:pt idx="311">
                  <c:v>9</c:v>
                </c:pt>
                <c:pt idx="312">
                  <c:v>8</c:v>
                </c:pt>
                <c:pt idx="313">
                  <c:v>7</c:v>
                </c:pt>
                <c:pt idx="314">
                  <c:v>6</c:v>
                </c:pt>
                <c:pt idx="315">
                  <c:v>5</c:v>
                </c:pt>
                <c:pt idx="316">
                  <c:v>4</c:v>
                </c:pt>
                <c:pt idx="317">
                  <c:v>3</c:v>
                </c:pt>
                <c:pt idx="318">
                  <c:v>2</c:v>
                </c:pt>
                <c:pt idx="319">
                  <c:v>1</c:v>
                </c:pt>
                <c:pt idx="320">
                  <c:v>0</c:v>
                </c:pt>
              </c:numCache>
            </c:numRef>
          </c:xVal>
          <c:yVal>
            <c:numRef>
              <c:f>Sleep!$O$4:$O$325</c:f>
              <c:numCache>
                <c:formatCode>0.00000000</c:formatCode>
                <c:ptCount val="322"/>
                <c:pt idx="0" formatCode="General">
                  <c:v>1</c:v>
                </c:pt>
                <c:pt idx="1">
                  <c:v>0.99999711467657382</c:v>
                </c:pt>
                <c:pt idx="2">
                  <c:v>0.9999942314204584</c:v>
                </c:pt>
                <c:pt idx="3">
                  <c:v>0.99999135013636564</c:v>
                </c:pt>
                <c:pt idx="4">
                  <c:v>0.99998847073963548</c:v>
                </c:pt>
                <c:pt idx="5">
                  <c:v>0.99998559315624125</c:v>
                </c:pt>
                <c:pt idx="6">
                  <c:v>0.99998271732279498</c:v>
                </c:pt>
                <c:pt idx="7">
                  <c:v>0.99997984318655264</c:v>
                </c:pt>
                <c:pt idx="8">
                  <c:v>0.9999769707054198</c:v>
                </c:pt>
                <c:pt idx="9">
                  <c:v>0.99997409984795638</c:v>
                </c:pt>
                <c:pt idx="10">
                  <c:v>0.99997123059338255</c:v>
                </c:pt>
                <c:pt idx="11">
                  <c:v>0.99996836293025615</c:v>
                </c:pt>
                <c:pt idx="12">
                  <c:v>0.99996549685249514</c:v>
                </c:pt>
                <c:pt idx="13">
                  <c:v>0.99996263235539773</c:v>
                </c:pt>
                <c:pt idx="14">
                  <c:v>0.99995976943431564</c:v>
                </c:pt>
                <c:pt idx="15">
                  <c:v>0.99995690808465376</c:v>
                </c:pt>
                <c:pt idx="16">
                  <c:v>0.99995404830187062</c:v>
                </c:pt>
                <c:pt idx="17">
                  <c:v>0.99995119008147815</c:v>
                </c:pt>
                <c:pt idx="18">
                  <c:v>0.99994833341904166</c:v>
                </c:pt>
                <c:pt idx="19">
                  <c:v>0.99994547831017999</c:v>
                </c:pt>
                <c:pt idx="20">
                  <c:v>0.99994262475056517</c:v>
                </c:pt>
                <c:pt idx="21">
                  <c:v>0.99993977273592283</c:v>
                </c:pt>
                <c:pt idx="22">
                  <c:v>0.99993692226203201</c:v>
                </c:pt>
                <c:pt idx="23">
                  <c:v>0.99993407332472517</c:v>
                </c:pt>
                <c:pt idx="24">
                  <c:v>0.99993122591988814</c:v>
                </c:pt>
                <c:pt idx="25">
                  <c:v>0.99992838004346019</c:v>
                </c:pt>
                <c:pt idx="26">
                  <c:v>0.99992553569143405</c:v>
                </c:pt>
                <c:pt idx="27">
                  <c:v>0.99992269285985591</c:v>
                </c:pt>
                <c:pt idx="28">
                  <c:v>0.99991985154482521</c:v>
                </c:pt>
                <c:pt idx="29">
                  <c:v>0.99991701174249503</c:v>
                </c:pt>
                <c:pt idx="30">
                  <c:v>0.99991417344907174</c:v>
                </c:pt>
                <c:pt idx="31">
                  <c:v>0.99991133666081522</c:v>
                </c:pt>
                <c:pt idx="32">
                  <c:v>0.99990850137403864</c:v>
                </c:pt>
                <c:pt idx="33">
                  <c:v>0.99990566758510868</c:v>
                </c:pt>
                <c:pt idx="34">
                  <c:v>0.99990283529044544</c:v>
                </c:pt>
                <c:pt idx="35">
                  <c:v>0.99990000448652239</c:v>
                </c:pt>
                <c:pt idx="36">
                  <c:v>0.99989717516986654</c:v>
                </c:pt>
                <c:pt idx="37">
                  <c:v>0.99989434733705829</c:v>
                </c:pt>
                <c:pt idx="38">
                  <c:v>0.99989152098473133</c:v>
                </c:pt>
                <c:pt idx="39">
                  <c:v>0.99988869610957287</c:v>
                </c:pt>
                <c:pt idx="40">
                  <c:v>0.99988587270832363</c:v>
                </c:pt>
                <c:pt idx="41">
                  <c:v>0.9998830507777775</c:v>
                </c:pt>
                <c:pt idx="42">
                  <c:v>0.99988023031478213</c:v>
                </c:pt>
                <c:pt idx="43">
                  <c:v>0.99987741131623831</c:v>
                </c:pt>
                <c:pt idx="44">
                  <c:v>0.99987459377910026</c:v>
                </c:pt>
                <c:pt idx="45">
                  <c:v>0.99987177770037583</c:v>
                </c:pt>
                <c:pt idx="46">
                  <c:v>0.99986896307712614</c:v>
                </c:pt>
                <c:pt idx="47">
                  <c:v>0.99986614990646583</c:v>
                </c:pt>
                <c:pt idx="48">
                  <c:v>0.99986333818556283</c:v>
                </c:pt>
                <c:pt idx="49">
                  <c:v>0.9998605279116386</c:v>
                </c:pt>
                <c:pt idx="50">
                  <c:v>0.99985771908196786</c:v>
                </c:pt>
                <c:pt idx="51">
                  <c:v>0.99985491169387897</c:v>
                </c:pt>
                <c:pt idx="52">
                  <c:v>0.99985210574475358</c:v>
                </c:pt>
                <c:pt idx="53">
                  <c:v>0.99984930123202675</c:v>
                </c:pt>
                <c:pt idx="54">
                  <c:v>0.99984649815318705</c:v>
                </c:pt>
                <c:pt idx="55">
                  <c:v>0.99984369650577642</c:v>
                </c:pt>
                <c:pt idx="56">
                  <c:v>0.99984089628739026</c:v>
                </c:pt>
                <c:pt idx="57">
                  <c:v>0.99983809749567731</c:v>
                </c:pt>
                <c:pt idx="58">
                  <c:v>0.99983530012833965</c:v>
                </c:pt>
                <c:pt idx="59">
                  <c:v>0.99983250418313308</c:v>
                </c:pt>
                <c:pt idx="60">
                  <c:v>0.99982970965786655</c:v>
                </c:pt>
                <c:pt idx="61">
                  <c:v>0.99982691655040246</c:v>
                </c:pt>
                <c:pt idx="62">
                  <c:v>0.99982412485865679</c:v>
                </c:pt>
                <c:pt idx="63">
                  <c:v>0.99982133458059874</c:v>
                </c:pt>
                <c:pt idx="64">
                  <c:v>0.99981854571425111</c:v>
                </c:pt>
                <c:pt idx="65">
                  <c:v>0.99981575825768998</c:v>
                </c:pt>
                <c:pt idx="66">
                  <c:v>0.99981297220904497</c:v>
                </c:pt>
                <c:pt idx="67">
                  <c:v>0.99981018756649898</c:v>
                </c:pt>
                <c:pt idx="68">
                  <c:v>0.99980740432828841</c:v>
                </c:pt>
                <c:pt idx="69">
                  <c:v>0.99980462249270308</c:v>
                </c:pt>
                <c:pt idx="70">
                  <c:v>0.9998018420580862</c:v>
                </c:pt>
                <c:pt idx="71">
                  <c:v>0.99979906302283439</c:v>
                </c:pt>
                <c:pt idx="72">
                  <c:v>0.99979628538539778</c:v>
                </c:pt>
                <c:pt idx="73">
                  <c:v>0.99979350914427978</c:v>
                </c:pt>
                <c:pt idx="74">
                  <c:v>0.99979073429803733</c:v>
                </c:pt>
                <c:pt idx="75">
                  <c:v>0.99978796084528077</c:v>
                </c:pt>
                <c:pt idx="76">
                  <c:v>0.99978518878467382</c:v>
                </c:pt>
                <c:pt idx="77">
                  <c:v>0.99978241811493362</c:v>
                </c:pt>
                <c:pt idx="78">
                  <c:v>0.99977964883483084</c:v>
                </c:pt>
                <c:pt idx="79">
                  <c:v>0.99977688094318928</c:v>
                </c:pt>
                <c:pt idx="80">
                  <c:v>0.99977411443888653</c:v>
                </c:pt>
                <c:pt idx="81">
                  <c:v>0.903908438372519</c:v>
                </c:pt>
                <c:pt idx="82">
                  <c:v>0.80799482025805669</c:v>
                </c:pt>
                <c:pt idx="83">
                  <c:v>0.71203323613479286</c:v>
                </c:pt>
                <c:pt idx="84">
                  <c:v>0.61602366204206394</c:v>
                </c:pt>
                <c:pt idx="85">
                  <c:v>0.51996607401924444</c:v>
                </c:pt>
                <c:pt idx="86">
                  <c:v>0.42386044810574192</c:v>
                </c:pt>
                <c:pt idx="87">
                  <c:v>0.32770676034099183</c:v>
                </c:pt>
                <c:pt idx="88">
                  <c:v>0.23150498676445219</c:v>
                </c:pt>
                <c:pt idx="89">
                  <c:v>0.13525510341559899</c:v>
                </c:pt>
                <c:pt idx="90">
                  <c:v>3.8957086333920601E-2</c:v>
                </c:pt>
                <c:pt idx="91">
                  <c:v>3.8474060387952473E-2</c:v>
                </c:pt>
                <c:pt idx="92">
                  <c:v>3.799103581886952E-2</c:v>
                </c:pt>
                <c:pt idx="93">
                  <c:v>3.7508012625911455E-2</c:v>
                </c:pt>
                <c:pt idx="94">
                  <c:v>3.7024990808320245E-2</c:v>
                </c:pt>
                <c:pt idx="95">
                  <c:v>3.6541970365340078E-2</c:v>
                </c:pt>
                <c:pt idx="96">
                  <c:v>3.605895129621732E-2</c:v>
                </c:pt>
                <c:pt idx="97">
                  <c:v>3.5575933600200525E-2</c:v>
                </c:pt>
                <c:pt idx="98">
                  <c:v>3.5092917276540382E-2</c:v>
                </c:pt>
                <c:pt idx="99">
                  <c:v>3.460990232448969E-2</c:v>
                </c:pt>
                <c:pt idx="100">
                  <c:v>3.412688874330335E-2</c:v>
                </c:pt>
                <c:pt idx="101">
                  <c:v>3.3643876532238326E-2</c:v>
                </c:pt>
                <c:pt idx="102">
                  <c:v>3.3160865690553619E-2</c:v>
                </c:pt>
                <c:pt idx="103">
                  <c:v>3.2677856217510244E-2</c:v>
                </c:pt>
                <c:pt idx="104">
                  <c:v>3.2194848112371208E-2</c:v>
                </c:pt>
                <c:pt idx="105">
                  <c:v>3.171184137440148E-2</c:v>
                </c:pt>
                <c:pt idx="106">
                  <c:v>3.1228836002867966E-2</c:v>
                </c:pt>
                <c:pt idx="107">
                  <c:v>3.0745831997039483E-2</c:v>
                </c:pt>
                <c:pt idx="108">
                  <c:v>3.0262829356186734E-2</c:v>
                </c:pt>
                <c:pt idx="109">
                  <c:v>2.9779828079582286E-2</c:v>
                </c:pt>
                <c:pt idx="110">
                  <c:v>2.929682816650054E-2</c:v>
                </c:pt>
                <c:pt idx="111">
                  <c:v>2.8813829616217701E-2</c:v>
                </c:pt>
                <c:pt idx="112">
                  <c:v>2.8330832428011762E-2</c:v>
                </c:pt>
                <c:pt idx="113">
                  <c:v>2.7847836601162471E-2</c:v>
                </c:pt>
                <c:pt idx="114">
                  <c:v>2.7364842134951314E-2</c:v>
                </c:pt>
                <c:pt idx="115">
                  <c:v>2.6881849028661475E-2</c:v>
                </c:pt>
                <c:pt idx="116">
                  <c:v>2.6398857281577825E-2</c:v>
                </c:pt>
                <c:pt idx="117">
                  <c:v>2.5915866892986889E-2</c:v>
                </c:pt>
                <c:pt idx="118">
                  <c:v>2.5432877862176819E-2</c:v>
                </c:pt>
                <c:pt idx="119">
                  <c:v>2.4949890188437376E-2</c:v>
                </c:pt>
                <c:pt idx="120">
                  <c:v>2.4466903871059896E-2</c:v>
                </c:pt>
                <c:pt idx="121">
                  <c:v>2.3984682275681742E-2</c:v>
                </c:pt>
                <c:pt idx="122">
                  <c:v>2.3502461653764406E-2</c:v>
                </c:pt>
                <c:pt idx="123">
                  <c:v>2.3020242004794456E-2</c:v>
                </c:pt>
                <c:pt idx="124">
                  <c:v>2.2538023328259833E-2</c:v>
                </c:pt>
                <c:pt idx="125">
                  <c:v>2.2055805623649834E-2</c:v>
                </c:pt>
                <c:pt idx="126">
                  <c:v>2.1573588890455093E-2</c:v>
                </c:pt>
                <c:pt idx="127">
                  <c:v>2.1091373128167536E-2</c:v>
                </c:pt>
                <c:pt idx="128">
                  <c:v>2.0609158336280374E-2</c:v>
                </c:pt>
                <c:pt idx="129">
                  <c:v>2.0126944514288068E-2</c:v>
                </c:pt>
                <c:pt idx="130">
                  <c:v>1.9644731661686305E-2</c:v>
                </c:pt>
                <c:pt idx="131">
                  <c:v>1.9162519777971978E-2</c:v>
                </c:pt>
                <c:pt idx="132">
                  <c:v>1.8680308862643148E-2</c:v>
                </c:pt>
                <c:pt idx="133">
                  <c:v>1.8198098915199031E-2</c:v>
                </c:pt>
                <c:pt idx="134">
                  <c:v>1.7715889935139967E-2</c:v>
                </c:pt>
                <c:pt idx="135">
                  <c:v>1.7233681921967392E-2</c:v>
                </c:pt>
                <c:pt idx="136">
                  <c:v>1.6751474875183817E-2</c:v>
                </c:pt>
                <c:pt idx="137">
                  <c:v>1.6269268794292798E-2</c:v>
                </c:pt>
                <c:pt idx="138">
                  <c:v>1.5787063678798917E-2</c:v>
                </c:pt>
                <c:pt idx="139">
                  <c:v>1.5304859528207751E-2</c:v>
                </c:pt>
                <c:pt idx="140">
                  <c:v>1.4822656342025843E-2</c:v>
                </c:pt>
                <c:pt idx="141">
                  <c:v>1.4340454119760686E-2</c:v>
                </c:pt>
                <c:pt idx="142">
                  <c:v>1.385825286092069E-2</c:v>
                </c:pt>
                <c:pt idx="143">
                  <c:v>1.3376052565015161E-2</c:v>
                </c:pt>
                <c:pt idx="144">
                  <c:v>1.2893853231554269E-2</c:v>
                </c:pt>
                <c:pt idx="145">
                  <c:v>1.2411654860049031E-2</c:v>
                </c:pt>
                <c:pt idx="146">
                  <c:v>1.1929457450011279E-2</c:v>
                </c:pt>
                <c:pt idx="147">
                  <c:v>1.1447261000953637E-2</c:v>
                </c:pt>
                <c:pt idx="148">
                  <c:v>1.0965065512389491E-2</c:v>
                </c:pt>
                <c:pt idx="149">
                  <c:v>1.0482870983832973E-2</c:v>
                </c:pt>
                <c:pt idx="150">
                  <c:v>1.0000677414798927E-2</c:v>
                </c:pt>
                <c:pt idx="151">
                  <c:v>9.518484804802883E-3</c:v>
                </c:pt>
                <c:pt idx="152">
                  <c:v>9.0362931533610382E-3</c:v>
                </c:pt>
                <c:pt idx="153">
                  <c:v>8.5541024599902274E-3</c:v>
                </c:pt>
                <c:pt idx="154">
                  <c:v>8.0719127242078938E-3</c:v>
                </c:pt>
                <c:pt idx="155">
                  <c:v>7.5897239455320707E-3</c:v>
                </c:pt>
                <c:pt idx="156">
                  <c:v>7.1075361234813504E-3</c:v>
                </c:pt>
                <c:pt idx="157">
                  <c:v>6.6253492575748607E-3</c:v>
                </c:pt>
                <c:pt idx="158">
                  <c:v>6.1431633473322403E-3</c:v>
                </c:pt>
                <c:pt idx="159">
                  <c:v>5.66097839227361E-3</c:v>
                </c:pt>
                <c:pt idx="160">
                  <c:v>5.1787943919195502E-3</c:v>
                </c:pt>
                <c:pt idx="161">
                  <c:v>4.7196316083572267E-3</c:v>
                </c:pt>
                <c:pt idx="162">
                  <c:v>4.3065218166818313E-3</c:v>
                </c:pt>
                <c:pt idx="163">
                  <c:v>3.9394880481840302E-3</c:v>
                </c:pt>
                <c:pt idx="164">
                  <c:v>3.6185533456621049E-3</c:v>
                </c:pt>
                <c:pt idx="165">
                  <c:v>3.3437407634219342E-3</c:v>
                </c:pt>
                <c:pt idx="166">
                  <c:v>3.1150733672769761E-3</c:v>
                </c:pt>
                <c:pt idx="167">
                  <c:v>2.9325742345482539E-3</c:v>
                </c:pt>
                <c:pt idx="168">
                  <c:v>2.7962664540643438E-3</c:v>
                </c:pt>
                <c:pt idx="169">
                  <c:v>2.7061731261613649E-3</c:v>
                </c:pt>
                <c:pt idx="170">
                  <c:v>2.6623173626829726E-3</c:v>
                </c:pt>
                <c:pt idx="171">
                  <c:v>2.6417019672901648E-3</c:v>
                </c:pt>
                <c:pt idx="172">
                  <c:v>2.621318184607581E-3</c:v>
                </c:pt>
                <c:pt idx="173">
                  <c:v>2.6011660141600618E-3</c:v>
                </c:pt>
                <c:pt idx="174">
                  <c:v>2.5812454554727192E-3</c:v>
                </c:pt>
                <c:pt idx="175">
                  <c:v>2.5615565080709364E-3</c:v>
                </c:pt>
                <c:pt idx="176">
                  <c:v>2.5420991714803659E-3</c:v>
                </c:pt>
                <c:pt idx="177">
                  <c:v>2.5228734452269288E-3</c:v>
                </c:pt>
                <c:pt idx="178">
                  <c:v>2.5038793288368138E-3</c:v>
                </c:pt>
                <c:pt idx="179">
                  <c:v>2.4851168218364764E-3</c:v>
                </c:pt>
                <c:pt idx="180">
                  <c:v>2.4665859237526381E-3</c:v>
                </c:pt>
                <c:pt idx="181">
                  <c:v>2.4482866341122849E-3</c:v>
                </c:pt>
                <c:pt idx="182">
                  <c:v>2.4302189524426665E-3</c:v>
                </c:pt>
                <c:pt idx="183">
                  <c:v>2.4123828782712953E-3</c:v>
                </c:pt>
                <c:pt idx="184">
                  <c:v>2.3947784111259468E-3</c:v>
                </c:pt>
                <c:pt idx="185">
                  <c:v>2.377405550534656E-3</c:v>
                </c:pt>
                <c:pt idx="186">
                  <c:v>2.3602642960257191E-3</c:v>
                </c:pt>
                <c:pt idx="187">
                  <c:v>2.3433546471276915E-3</c:v>
                </c:pt>
                <c:pt idx="188">
                  <c:v>2.3266766033693867E-3</c:v>
                </c:pt>
                <c:pt idx="189">
                  <c:v>2.3102301642798761E-3</c:v>
                </c:pt>
                <c:pt idx="190">
                  <c:v>2.2940153293884873E-3</c:v>
                </c:pt>
                <c:pt idx="191">
                  <c:v>2.2780320982248047E-3</c:v>
                </c:pt>
                <c:pt idx="192">
                  <c:v>2.262280470318667E-3</c:v>
                </c:pt>
                <c:pt idx="193">
                  <c:v>2.246760445200168E-3</c:v>
                </c:pt>
                <c:pt idx="194">
                  <c:v>2.2314720223996541E-3</c:v>
                </c:pt>
                <c:pt idx="195">
                  <c:v>2.216415201447725E-3</c:v>
                </c:pt>
                <c:pt idx="196">
                  <c:v>2.2015899818752325E-3</c:v>
                </c:pt>
                <c:pt idx="197">
                  <c:v>2.186996363213279E-3</c:v>
                </c:pt>
                <c:pt idx="198">
                  <c:v>2.1726343449932177E-3</c:v>
                </c:pt>
                <c:pt idx="199">
                  <c:v>2.1585039267466512E-3</c:v>
                </c:pt>
                <c:pt idx="200">
                  <c:v>2.1446051080054318E-3</c:v>
                </c:pt>
                <c:pt idx="201">
                  <c:v>2.1309378883016595E-3</c:v>
                </c:pt>
                <c:pt idx="202">
                  <c:v>2.1175022671676823E-3</c:v>
                </c:pt>
                <c:pt idx="203">
                  <c:v>2.1042982441360951E-3</c:v>
                </c:pt>
                <c:pt idx="204">
                  <c:v>2.0913258187397385E-3</c:v>
                </c:pt>
                <c:pt idx="205">
                  <c:v>2.0785849905116996E-3</c:v>
                </c:pt>
                <c:pt idx="206">
                  <c:v>2.0660757589853096E-3</c:v>
                </c:pt>
                <c:pt idx="207">
                  <c:v>2.0537981236941447E-3</c:v>
                </c:pt>
                <c:pt idx="208">
                  <c:v>2.0417520841720239E-3</c:v>
                </c:pt>
                <c:pt idx="209">
                  <c:v>2.0299376399530106E-3</c:v>
                </c:pt>
                <c:pt idx="210">
                  <c:v>2.0183547905714095E-3</c:v>
                </c:pt>
                <c:pt idx="211">
                  <c:v>2.0070035355617679E-3</c:v>
                </c:pt>
                <c:pt idx="212">
                  <c:v>1.9958838744588742E-3</c:v>
                </c:pt>
                <c:pt idx="213">
                  <c:v>1.9849958067977578E-3</c:v>
                </c:pt>
                <c:pt idx="214">
                  <c:v>1.974339332113688E-3</c:v>
                </c:pt>
                <c:pt idx="215">
                  <c:v>1.9639144499421744E-3</c:v>
                </c:pt>
                <c:pt idx="216">
                  <c:v>1.9537211598189652E-3</c:v>
                </c:pt>
                <c:pt idx="217">
                  <c:v>1.9437594612800473E-3</c:v>
                </c:pt>
                <c:pt idx="218">
                  <c:v>1.9340293538616462E-3</c:v>
                </c:pt>
                <c:pt idx="219">
                  <c:v>1.9245308371002249E-3</c:v>
                </c:pt>
                <c:pt idx="220">
                  <c:v>1.9152639105324833E-3</c:v>
                </c:pt>
                <c:pt idx="221">
                  <c:v>1.9062285736953586E-3</c:v>
                </c:pt>
                <c:pt idx="222">
                  <c:v>1.8974248261260239E-3</c:v>
                </c:pt>
                <c:pt idx="223">
                  <c:v>1.8888526673618885E-3</c:v>
                </c:pt>
                <c:pt idx="224">
                  <c:v>1.880512096940597E-3</c:v>
                </c:pt>
                <c:pt idx="225">
                  <c:v>1.8724031144000291E-3</c:v>
                </c:pt>
                <c:pt idx="226">
                  <c:v>1.8645257192782992E-3</c:v>
                </c:pt>
                <c:pt idx="227">
                  <c:v>1.8568799111137557E-3</c:v>
                </c:pt>
                <c:pt idx="228">
                  <c:v>1.8494656894449811E-3</c:v>
                </c:pt>
                <c:pt idx="229">
                  <c:v>1.8422830538107914E-3</c:v>
                </c:pt>
                <c:pt idx="230">
                  <c:v>1.8353320037502359E-3</c:v>
                </c:pt>
                <c:pt idx="231">
                  <c:v>1.8286125388025966E-3</c:v>
                </c:pt>
                <c:pt idx="232">
                  <c:v>1.822124658507388E-3</c:v>
                </c:pt>
                <c:pt idx="233">
                  <c:v>1.8158683624043567E-3</c:v>
                </c:pt>
                <c:pt idx="234">
                  <c:v>1.8098436500334817E-3</c:v>
                </c:pt>
                <c:pt idx="235">
                  <c:v>1.8040505209349731E-3</c:v>
                </c:pt>
                <c:pt idx="236">
                  <c:v>1.7984889746492723E-3</c:v>
                </c:pt>
                <c:pt idx="237">
                  <c:v>1.7931590107170524E-3</c:v>
                </c:pt>
                <c:pt idx="238">
                  <c:v>1.7880606286792167E-3</c:v>
                </c:pt>
                <c:pt idx="239">
                  <c:v>1.7831938280768993E-3</c:v>
                </c:pt>
                <c:pt idx="240">
                  <c:v>1.7785586084514647E-3</c:v>
                </c:pt>
                <c:pt idx="241">
                  <c:v>1.7741494413203388E-3</c:v>
                </c:pt>
                <c:pt idx="242">
                  <c:v>1.7699497393881369E-3</c:v>
                </c:pt>
                <c:pt idx="243">
                  <c:v>1.7659373790400452E-3</c:v>
                </c:pt>
                <c:pt idx="244">
                  <c:v>1.7620902255971419E-3</c:v>
                </c:pt>
                <c:pt idx="245">
                  <c:v>1.7583861333108697E-3</c:v>
                </c:pt>
                <c:pt idx="246">
                  <c:v>1.7548029453575097E-3</c:v>
                </c:pt>
                <c:pt idx="247">
                  <c:v>1.7513184938326542E-3</c:v>
                </c:pt>
                <c:pt idx="248">
                  <c:v>1.7479105997456801E-3</c:v>
                </c:pt>
                <c:pt idx="249">
                  <c:v>1.7445570730142219E-3</c:v>
                </c:pt>
                <c:pt idx="250">
                  <c:v>1.7412357124586455E-3</c:v>
                </c:pt>
                <c:pt idx="251">
                  <c:v>1.7379298338344072E-3</c:v>
                </c:pt>
                <c:pt idx="252">
                  <c:v>1.7346338006429326E-3</c:v>
                </c:pt>
                <c:pt idx="253">
                  <c:v>1.7313475016466249E-3</c:v>
                </c:pt>
                <c:pt idx="254">
                  <c:v>1.728070825608115E-3</c:v>
                </c:pt>
                <c:pt idx="255">
                  <c:v>1.7248036612902619E-3</c:v>
                </c:pt>
                <c:pt idx="256">
                  <c:v>1.7215458974561525E-3</c:v>
                </c:pt>
                <c:pt idx="257">
                  <c:v>1.7182974228691014E-3</c:v>
                </c:pt>
                <c:pt idx="258">
                  <c:v>1.715058126292651E-3</c:v>
                </c:pt>
                <c:pt idx="259">
                  <c:v>1.711827896490571E-3</c:v>
                </c:pt>
                <c:pt idx="260">
                  <c:v>1.7086066222268585E-3</c:v>
                </c:pt>
                <c:pt idx="261">
                  <c:v>1.7053941922657379E-3</c:v>
                </c:pt>
                <c:pt idx="262">
                  <c:v>1.7021904953716607E-3</c:v>
                </c:pt>
                <c:pt idx="263">
                  <c:v>1.6989954203093054E-3</c:v>
                </c:pt>
                <c:pt idx="264">
                  <c:v>1.6958088558435775E-3</c:v>
                </c:pt>
                <c:pt idx="265">
                  <c:v>1.6926306907396088E-3</c:v>
                </c:pt>
                <c:pt idx="266">
                  <c:v>1.6894608137627582E-3</c:v>
                </c:pt>
                <c:pt idx="267">
                  <c:v>1.6862991136786108E-3</c:v>
                </c:pt>
                <c:pt idx="268">
                  <c:v>1.6831454792529783E-3</c:v>
                </c:pt>
                <c:pt idx="269">
                  <c:v>1.6799997992518983E-3</c:v>
                </c:pt>
                <c:pt idx="270">
                  <c:v>1.6768619624416348E-3</c:v>
                </c:pt>
                <c:pt idx="271">
                  <c:v>1.6737318575886775E-3</c:v>
                </c:pt>
                <c:pt idx="272">
                  <c:v>1.6706093734597423E-3</c:v>
                </c:pt>
                <c:pt idx="273">
                  <c:v>1.6674943988217706E-3</c:v>
                </c:pt>
                <c:pt idx="274">
                  <c:v>1.6643868224419296E-3</c:v>
                </c:pt>
                <c:pt idx="275">
                  <c:v>1.6612865330876117E-3</c:v>
                </c:pt>
                <c:pt idx="276">
                  <c:v>1.6581934195264352E-3</c:v>
                </c:pt>
                <c:pt idx="277">
                  <c:v>1.6551073705262432E-3</c:v>
                </c:pt>
                <c:pt idx="278">
                  <c:v>1.652028274855104E-3</c:v>
                </c:pt>
                <c:pt idx="279">
                  <c:v>1.6489560212813112E-3</c:v>
                </c:pt>
                <c:pt idx="280">
                  <c:v>1.645890498573383E-3</c:v>
                </c:pt>
                <c:pt idx="281">
                  <c:v>1.6428315955000627E-3</c:v>
                </c:pt>
                <c:pt idx="282">
                  <c:v>1.6397792008303177E-3</c:v>
                </c:pt>
                <c:pt idx="283">
                  <c:v>1.6367332033333406E-3</c:v>
                </c:pt>
                <c:pt idx="284">
                  <c:v>1.6336934917785481E-3</c:v>
                </c:pt>
                <c:pt idx="285">
                  <c:v>1.6306599549355811E-3</c:v>
                </c:pt>
                <c:pt idx="286">
                  <c:v>1.6276324815743049E-3</c:v>
                </c:pt>
                <c:pt idx="287">
                  <c:v>1.6246109604648087E-3</c:v>
                </c:pt>
                <c:pt idx="288">
                  <c:v>1.6215952803774057E-3</c:v>
                </c:pt>
                <c:pt idx="289">
                  <c:v>1.6185853300826332E-3</c:v>
                </c:pt>
                <c:pt idx="290">
                  <c:v>1.6155809983512516E-3</c:v>
                </c:pt>
                <c:pt idx="291">
                  <c:v>1.6125821739542457E-3</c:v>
                </c:pt>
                <c:pt idx="292">
                  <c:v>1.6095887456628233E-3</c:v>
                </c:pt>
                <c:pt idx="293">
                  <c:v>1.6066006022484155E-3</c:v>
                </c:pt>
                <c:pt idx="294">
                  <c:v>1.603617632482677E-3</c:v>
                </c:pt>
                <c:pt idx="295">
                  <c:v>1.6006397251374853E-3</c:v>
                </c:pt>
                <c:pt idx="296">
                  <c:v>1.597666768984941E-3</c:v>
                </c:pt>
                <c:pt idx="297">
                  <c:v>1.5946986527973679E-3</c:v>
                </c:pt>
                <c:pt idx="298">
                  <c:v>1.5917352653473124E-3</c:v>
                </c:pt>
                <c:pt idx="299">
                  <c:v>1.5887764954075434E-3</c:v>
                </c:pt>
                <c:pt idx="300">
                  <c:v>1.5858222317510526E-3</c:v>
                </c:pt>
                <c:pt idx="301">
                  <c:v>1.5828723631510541E-3</c:v>
                </c:pt>
                <c:pt idx="302">
                  <c:v>1.5799267783809844E-3</c:v>
                </c:pt>
                <c:pt idx="303">
                  <c:v>1.576985366214502E-3</c:v>
                </c:pt>
                <c:pt idx="304">
                  <c:v>1.5740480154254879E-3</c:v>
                </c:pt>
                <c:pt idx="305">
                  <c:v>1.5711146147880447E-3</c:v>
                </c:pt>
                <c:pt idx="306">
                  <c:v>1.5681850530764971E-3</c:v>
                </c:pt>
                <c:pt idx="307">
                  <c:v>1.5652592190653915E-3</c:v>
                </c:pt>
                <c:pt idx="308">
                  <c:v>1.5623370015294962E-3</c:v>
                </c:pt>
                <c:pt idx="309">
                  <c:v>1.5594182892438005E-3</c:v>
                </c:pt>
                <c:pt idx="310">
                  <c:v>1.5565029709835158E-3</c:v>
                </c:pt>
                <c:pt idx="311">
                  <c:v>1.5535909355240743E-3</c:v>
                </c:pt>
                <c:pt idx="312">
                  <c:v>1.5506820716411299E-3</c:v>
                </c:pt>
                <c:pt idx="313">
                  <c:v>1.5477762681105572E-3</c:v>
                </c:pt>
                <c:pt idx="314">
                  <c:v>1.5448734137084518E-3</c:v>
                </c:pt>
                <c:pt idx="315">
                  <c:v>1.5419733972111304E-3</c:v>
                </c:pt>
                <c:pt idx="316">
                  <c:v>1.5390761073951304E-3</c:v>
                </c:pt>
                <c:pt idx="317">
                  <c:v>1.53618143303721E-3</c:v>
                </c:pt>
                <c:pt idx="318">
                  <c:v>1.5332892629143476E-3</c:v>
                </c:pt>
                <c:pt idx="319">
                  <c:v>1.5303994858037421E-3</c:v>
                </c:pt>
                <c:pt idx="320">
                  <c:v>1.527511990482813E-3</c:v>
                </c:pt>
              </c:numCache>
            </c:numRef>
          </c:yVal>
          <c:smooth val="0"/>
        </c:ser>
        <c:dLbls>
          <c:showLegendKey val="0"/>
          <c:showVal val="0"/>
          <c:showCatName val="0"/>
          <c:showSerName val="0"/>
          <c:showPercent val="0"/>
          <c:showBubbleSize val="0"/>
        </c:dLbls>
        <c:axId val="457718880"/>
        <c:axId val="457719272"/>
      </c:scatterChart>
      <c:valAx>
        <c:axId val="457718880"/>
        <c:scaling>
          <c:orientation val="minMax"/>
          <c:max val="3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Duration (ms)</a:t>
                </a:r>
              </a:p>
            </c:rich>
          </c:tx>
          <c:layout>
            <c:manualLayout>
              <c:xMode val="edge"/>
              <c:yMode val="edge"/>
              <c:x val="0.46424190726159231"/>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719272"/>
        <c:crosses val="autoZero"/>
        <c:crossBetween val="midCat"/>
        <c:majorUnit val="40"/>
      </c:valAx>
      <c:valAx>
        <c:axId val="457719272"/>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Cumulative distribution</a:t>
                </a:r>
              </a:p>
            </c:rich>
          </c:tx>
          <c:layout>
            <c:manualLayout>
              <c:xMode val="edge"/>
              <c:yMode val="edge"/>
              <c:x val="2.7777777777777779E-3"/>
              <c:y val="0.2479206765820939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71888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0.63028</cdr:x>
      <cdr:y>1</cdr:y>
    </cdr:from>
    <cdr:to>
      <cdr:x>0.72944</cdr:x>
      <cdr:y>1</cdr:y>
    </cdr:to>
    <cdr:cxnSp macro="">
      <cdr:nvCxnSpPr>
        <cdr:cNvPr id="2" name="Straight Connector 1"/>
        <cdr:cNvCxnSpPr/>
      </cdr:nvCxnSpPr>
      <cdr:spPr>
        <a:xfrm xmlns:a="http://schemas.openxmlformats.org/drawingml/2006/main" flipV="1">
          <a:off x="2881630" y="7085330"/>
          <a:ext cx="453390" cy="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0.63028</cdr:x>
      <cdr:y>1</cdr:y>
    </cdr:from>
    <cdr:to>
      <cdr:x>0.72944</cdr:x>
      <cdr:y>1</cdr:y>
    </cdr:to>
    <cdr:cxnSp macro="">
      <cdr:nvCxnSpPr>
        <cdr:cNvPr id="3" name="Straight Connector 2"/>
        <cdr:cNvCxnSpPr/>
      </cdr:nvCxnSpPr>
      <cdr:spPr>
        <a:xfrm xmlns:a="http://schemas.openxmlformats.org/drawingml/2006/main" flipV="1">
          <a:off x="2881630" y="7085330"/>
          <a:ext cx="453390" cy="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0.65541</cdr:x>
      <cdr:y>0.11043</cdr:y>
    </cdr:from>
    <cdr:to>
      <cdr:x>0.65541</cdr:x>
      <cdr:y>0.86761</cdr:y>
    </cdr:to>
    <cdr:cxnSp macro="">
      <cdr:nvCxnSpPr>
        <cdr:cNvPr id="6" name="Straight Connector 5"/>
        <cdr:cNvCxnSpPr/>
      </cdr:nvCxnSpPr>
      <cdr:spPr>
        <a:xfrm xmlns:a="http://schemas.openxmlformats.org/drawingml/2006/main" flipV="1">
          <a:off x="2996526" y="302931"/>
          <a:ext cx="0" cy="2077085"/>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dr:relSizeAnchor xmlns:cdr="http://schemas.openxmlformats.org/drawingml/2006/chartDrawing">
    <cdr:from>
      <cdr:x>0.92296</cdr:x>
      <cdr:y>0.11043</cdr:y>
    </cdr:from>
    <cdr:to>
      <cdr:x>0.92296</cdr:x>
      <cdr:y>0.86761</cdr:y>
    </cdr:to>
    <cdr:cxnSp macro="">
      <cdr:nvCxnSpPr>
        <cdr:cNvPr id="8" name="Straight Connector 7"/>
        <cdr:cNvCxnSpPr/>
      </cdr:nvCxnSpPr>
      <cdr:spPr>
        <a:xfrm xmlns:a="http://schemas.openxmlformats.org/drawingml/2006/main" flipV="1">
          <a:off x="4219778" y="302931"/>
          <a:ext cx="0" cy="2077085"/>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dr:relSizeAnchor xmlns:cdr="http://schemas.openxmlformats.org/drawingml/2006/chartDrawing">
    <cdr:from>
      <cdr:x>0.12147</cdr:x>
      <cdr:y>0.17587</cdr:y>
    </cdr:from>
    <cdr:to>
      <cdr:x>0.38525</cdr:x>
      <cdr:y>0.17587</cdr:y>
    </cdr:to>
    <cdr:cxnSp macro="">
      <cdr:nvCxnSpPr>
        <cdr:cNvPr id="10" name="Straight Arrow Connector 9"/>
        <cdr:cNvCxnSpPr/>
      </cdr:nvCxnSpPr>
      <cdr:spPr>
        <a:xfrm xmlns:a="http://schemas.openxmlformats.org/drawingml/2006/main" flipV="1">
          <a:off x="555371" y="482446"/>
          <a:ext cx="1206000" cy="0"/>
        </a:xfrm>
        <a:prstGeom xmlns:a="http://schemas.openxmlformats.org/drawingml/2006/main" prst="straightConnector1">
          <a:avLst/>
        </a:prstGeom>
        <a:ln xmlns:a="http://schemas.openxmlformats.org/drawingml/2006/main">
          <a:headEnd type="triangle"/>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0.18508</cdr:x>
      <cdr:y>0.10832</cdr:y>
    </cdr:from>
    <cdr:to>
      <cdr:x>0.32681</cdr:x>
      <cdr:y>0.17382</cdr:y>
    </cdr:to>
    <cdr:sp macro="" textlink="">
      <cdr:nvSpPr>
        <cdr:cNvPr id="11" name="Text Box 2"/>
        <cdr:cNvSpPr txBox="1">
          <a:spLocks xmlns:a="http://schemas.openxmlformats.org/drawingml/2006/main" noChangeArrowheads="1"/>
        </cdr:cNvSpPr>
      </cdr:nvSpPr>
      <cdr:spPr bwMode="auto">
        <a:xfrm xmlns:a="http://schemas.openxmlformats.org/drawingml/2006/main">
          <a:off x="846178" y="297130"/>
          <a:ext cx="648000" cy="17970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ctr" anchorCtr="0">
          <a:noAutofit/>
        </a:bodyPr>
        <a:lstStyle xmlns:a="http://schemas.openxmlformats.org/drawingml/2006/main"/>
        <a:p xmlns:a="http://schemas.openxmlformats.org/drawingml/2006/main">
          <a:r>
            <a:rPr lang="en-GB"/>
            <a:t>DRX period</a:t>
          </a:r>
        </a:p>
      </cdr:txBody>
    </cdr:sp>
  </cdr:relSizeAnchor>
  <cdr:relSizeAnchor xmlns:cdr="http://schemas.openxmlformats.org/drawingml/2006/chartDrawing">
    <cdr:from>
      <cdr:x>0.38458</cdr:x>
      <cdr:y>0.11043</cdr:y>
    </cdr:from>
    <cdr:to>
      <cdr:x>0.38458</cdr:x>
      <cdr:y>0.86761</cdr:y>
    </cdr:to>
    <cdr:cxnSp macro="">
      <cdr:nvCxnSpPr>
        <cdr:cNvPr id="9" name="Straight Connector 8"/>
        <cdr:cNvCxnSpPr/>
      </cdr:nvCxnSpPr>
      <cdr:spPr>
        <a:xfrm xmlns:a="http://schemas.openxmlformats.org/drawingml/2006/main" flipV="1">
          <a:off x="1758285" y="302932"/>
          <a:ext cx="0" cy="2077096"/>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userShapes>
</file>

<file path=word/drawings/drawing2.xml><?xml version="1.0" encoding="utf-8"?>
<c:userShapes xmlns:c="http://schemas.openxmlformats.org/drawingml/2006/chart">
  <cdr:relSizeAnchor xmlns:cdr="http://schemas.openxmlformats.org/drawingml/2006/chartDrawing">
    <cdr:from>
      <cdr:x>0.6591</cdr:x>
      <cdr:y>0.10812</cdr:y>
    </cdr:from>
    <cdr:to>
      <cdr:x>0.6591</cdr:x>
      <cdr:y>0.8653</cdr:y>
    </cdr:to>
    <cdr:cxnSp macro="">
      <cdr:nvCxnSpPr>
        <cdr:cNvPr id="3" name="Straight Connector 2"/>
        <cdr:cNvCxnSpPr/>
      </cdr:nvCxnSpPr>
      <cdr:spPr>
        <a:xfrm xmlns:a="http://schemas.openxmlformats.org/drawingml/2006/main" flipV="1">
          <a:off x="3009235" y="296582"/>
          <a:ext cx="0" cy="2077096"/>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dr:relSizeAnchor xmlns:cdr="http://schemas.openxmlformats.org/drawingml/2006/chartDrawing">
    <cdr:from>
      <cdr:x>0.12164</cdr:x>
      <cdr:y>0.20596</cdr:y>
    </cdr:from>
    <cdr:to>
      <cdr:x>0.65782</cdr:x>
      <cdr:y>0.20596</cdr:y>
    </cdr:to>
    <cdr:cxnSp macro="">
      <cdr:nvCxnSpPr>
        <cdr:cNvPr id="4" name="Straight Arrow Connector 3"/>
        <cdr:cNvCxnSpPr/>
      </cdr:nvCxnSpPr>
      <cdr:spPr>
        <a:xfrm xmlns:a="http://schemas.openxmlformats.org/drawingml/2006/main" flipV="1">
          <a:off x="555361" y="564997"/>
          <a:ext cx="2448000" cy="0"/>
        </a:xfrm>
        <a:prstGeom xmlns:a="http://schemas.openxmlformats.org/drawingml/2006/main" prst="straightConnector1">
          <a:avLst/>
        </a:prstGeom>
        <a:ln xmlns:a="http://schemas.openxmlformats.org/drawingml/2006/main">
          <a:headEnd type="triangle"/>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0.33972</cdr:x>
      <cdr:y>0.14073</cdr:y>
    </cdr:from>
    <cdr:to>
      <cdr:x>0.48165</cdr:x>
      <cdr:y>0.20623</cdr:y>
    </cdr:to>
    <cdr:sp macro="" textlink="">
      <cdr:nvSpPr>
        <cdr:cNvPr id="6" name="Text Box 2"/>
        <cdr:cNvSpPr txBox="1">
          <a:spLocks xmlns:a="http://schemas.openxmlformats.org/drawingml/2006/main" noChangeArrowheads="1"/>
        </cdr:cNvSpPr>
      </cdr:nvSpPr>
      <cdr:spPr bwMode="auto">
        <a:xfrm xmlns:a="http://schemas.openxmlformats.org/drawingml/2006/main">
          <a:off x="1551036" y="386043"/>
          <a:ext cx="647989" cy="17968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ctr" anchorCtr="0">
          <a:noAutofit/>
        </a:bodyPr>
        <a:lstStyle xmlns:a="http://schemas.openxmlformats.org/drawingml/2006/main"/>
        <a:p xmlns:a="http://schemas.openxmlformats.org/drawingml/2006/main">
          <a:r>
            <a:rPr lang="en-GB"/>
            <a:t>DRX period</a:t>
          </a:r>
        </a:p>
      </cdr:txBody>
    </cdr:sp>
  </cdr:relSizeAnchor>
</c:userShapes>
</file>

<file path=word/drawings/drawing3.xml><?xml version="1.0" encoding="utf-8"?>
<c:userShapes xmlns:c="http://schemas.openxmlformats.org/drawingml/2006/chart">
  <cdr:relSizeAnchor xmlns:cdr="http://schemas.openxmlformats.org/drawingml/2006/chartDrawing">
    <cdr:from>
      <cdr:x>0.64278</cdr:x>
      <cdr:y>0.91783</cdr:y>
    </cdr:from>
    <cdr:to>
      <cdr:x>0.73722</cdr:x>
      <cdr:y>1</cdr:y>
    </cdr:to>
    <cdr:sp macro="" textlink="">
      <cdr:nvSpPr>
        <cdr:cNvPr id="2" name="Text Box 3"/>
        <cdr:cNvSpPr txBox="1"/>
      </cdr:nvSpPr>
      <cdr:spPr>
        <a:xfrm xmlns:a="http://schemas.openxmlformats.org/drawingml/2006/main">
          <a:off x="2938780" y="8649970"/>
          <a:ext cx="4318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sp>
  </cdr:relSizeAnchor>
  <cdr:relSizeAnchor xmlns:cdr="http://schemas.openxmlformats.org/drawingml/2006/chartDrawing">
    <cdr:from>
      <cdr:x>0.44646</cdr:x>
      <cdr:y>0.55917</cdr:y>
    </cdr:from>
    <cdr:to>
      <cdr:x>0.56457</cdr:x>
      <cdr:y>0.64133</cdr:y>
    </cdr:to>
    <cdr:sp macro="" textlink="">
      <cdr:nvSpPr>
        <cdr:cNvPr id="3" name="Text Box 3"/>
        <cdr:cNvSpPr txBox="1"/>
      </cdr:nvSpPr>
      <cdr:spPr>
        <a:xfrm xmlns:a="http://schemas.openxmlformats.org/drawingml/2006/main">
          <a:off x="2041209" y="1469281"/>
          <a:ext cx="5400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r>
            <a:rPr lang="en-GB" sz="1200">
              <a:solidFill>
                <a:schemeClr val="accent1"/>
              </a:solidFill>
            </a:rPr>
            <a:t>Type</a:t>
          </a:r>
          <a:r>
            <a:rPr lang="en-GB">
              <a:solidFill>
                <a:schemeClr val="accent1"/>
              </a:solidFill>
            </a:rPr>
            <a:t> C,D</a:t>
          </a:r>
        </a:p>
      </cdr:txBody>
    </cdr:sp>
  </cdr:relSizeAnchor>
</c:userShapes>
</file>

<file path=word/drawings/drawing4.xml><?xml version="1.0" encoding="utf-8"?>
<c:userShapes xmlns:c="http://schemas.openxmlformats.org/drawingml/2006/chart">
  <cdr:relSizeAnchor xmlns:cdr="http://schemas.openxmlformats.org/drawingml/2006/chartDrawing">
    <cdr:from>
      <cdr:x>0.62889</cdr:x>
      <cdr:y>0.47292</cdr:y>
    </cdr:from>
    <cdr:to>
      <cdr:x>0.72333</cdr:x>
      <cdr:y>0.55162</cdr:y>
    </cdr:to>
    <cdr:sp macro="" textlink="">
      <cdr:nvSpPr>
        <cdr:cNvPr id="2" name="Text Box 3"/>
        <cdr:cNvSpPr txBox="1"/>
      </cdr:nvSpPr>
      <cdr:spPr>
        <a:xfrm xmlns:a="http://schemas.openxmlformats.org/drawingml/2006/main">
          <a:off x="2875280" y="1297305"/>
          <a:ext cx="4318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r>
            <a:rPr lang="en-GB">
              <a:solidFill>
                <a:schemeClr val="accent2"/>
              </a:solidFill>
            </a:rPr>
            <a:t>Type B</a:t>
          </a:r>
        </a:p>
      </cdr:txBody>
    </cdr:sp>
  </cdr:relSizeAnchor>
  <cdr:relSizeAnchor xmlns:cdr="http://schemas.openxmlformats.org/drawingml/2006/chartDrawing">
    <cdr:from>
      <cdr:x>0.76917</cdr:x>
      <cdr:y>0.54699</cdr:y>
    </cdr:from>
    <cdr:to>
      <cdr:x>0.8794</cdr:x>
      <cdr:y>0.62569</cdr:y>
    </cdr:to>
    <cdr:sp macro="" textlink="">
      <cdr:nvSpPr>
        <cdr:cNvPr id="3" name="Text Box 3"/>
        <cdr:cNvSpPr txBox="1"/>
      </cdr:nvSpPr>
      <cdr:spPr>
        <a:xfrm xmlns:a="http://schemas.openxmlformats.org/drawingml/2006/main">
          <a:off x="3516630" y="1500505"/>
          <a:ext cx="5040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r>
            <a:rPr lang="en-GB">
              <a:solidFill>
                <a:schemeClr val="accent1"/>
              </a:solidFill>
            </a:rPr>
            <a:t>Type C,D</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A24054-0837-4547-BAC0-D66BB48A4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5454</Words>
  <Characters>31089</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2019-02-13T11:34:00Z</dcterms:created>
  <dcterms:modified xsi:type="dcterms:W3CDTF">2019-02-13T14:18:00Z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